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97CD4" w14:textId="5BC8579B" w:rsidR="008C4B5D" w:rsidRPr="00626633" w:rsidRDefault="008C4B5D" w:rsidP="00626633">
      <w:pPr>
        <w:tabs>
          <w:tab w:val="right" w:pos="9639"/>
        </w:tabs>
        <w:spacing w:after="0"/>
        <w:rPr>
          <w:rFonts w:cs="Arial"/>
          <w:b/>
          <w:bCs/>
          <w:sz w:val="24"/>
          <w:szCs w:val="24"/>
        </w:rPr>
      </w:pPr>
      <w:r w:rsidRPr="00626633">
        <w:rPr>
          <w:rFonts w:cs="Arial"/>
          <w:b/>
          <w:bCs/>
          <w:sz w:val="24"/>
          <w:szCs w:val="24"/>
        </w:rPr>
        <w:t>TSG SA Meeting #SP-9</w:t>
      </w:r>
      <w:r>
        <w:rPr>
          <w:rFonts w:cs="Arial"/>
          <w:b/>
          <w:bCs/>
          <w:sz w:val="24"/>
          <w:szCs w:val="24"/>
        </w:rPr>
        <w:t>7-e</w:t>
      </w:r>
      <w:r w:rsidRPr="00626633">
        <w:rPr>
          <w:rFonts w:cs="Arial"/>
          <w:b/>
          <w:bCs/>
          <w:sz w:val="24"/>
          <w:szCs w:val="24"/>
        </w:rPr>
        <w:tab/>
        <w:t>SP-2</w:t>
      </w:r>
      <w:r>
        <w:rPr>
          <w:rFonts w:cs="Arial"/>
          <w:b/>
          <w:bCs/>
          <w:sz w:val="24"/>
          <w:szCs w:val="24"/>
        </w:rPr>
        <w:t>20720</w:t>
      </w:r>
    </w:p>
    <w:p w14:paraId="2F86B559" w14:textId="77777777" w:rsidR="008C4B5D" w:rsidRPr="00626633" w:rsidRDefault="008C4B5D" w:rsidP="008C4B5D">
      <w:pPr>
        <w:pBdr>
          <w:bottom w:val="single" w:sz="4" w:space="1" w:color="auto"/>
        </w:pBdr>
        <w:tabs>
          <w:tab w:val="right" w:pos="9639"/>
        </w:tabs>
        <w:spacing w:after="0"/>
        <w:rPr>
          <w:rFonts w:cs="Arial"/>
          <w:b/>
          <w:bCs/>
          <w:sz w:val="24"/>
          <w:szCs w:val="24"/>
        </w:rPr>
      </w:pPr>
      <w:r>
        <w:rPr>
          <w:rFonts w:cs="Arial"/>
          <w:b/>
          <w:bCs/>
          <w:sz w:val="24"/>
          <w:szCs w:val="24"/>
        </w:rPr>
        <w:t>13</w:t>
      </w:r>
      <w:r w:rsidRPr="00626633">
        <w:rPr>
          <w:rFonts w:cs="Arial"/>
          <w:b/>
          <w:bCs/>
          <w:sz w:val="24"/>
          <w:szCs w:val="24"/>
        </w:rPr>
        <w:t xml:space="preserve"> - 1</w:t>
      </w:r>
      <w:r>
        <w:rPr>
          <w:rFonts w:cs="Arial"/>
          <w:b/>
          <w:bCs/>
          <w:sz w:val="24"/>
          <w:szCs w:val="24"/>
        </w:rPr>
        <w:t>9</w:t>
      </w:r>
      <w:r w:rsidRPr="00626633">
        <w:rPr>
          <w:rFonts w:cs="Arial"/>
          <w:b/>
          <w:bCs/>
          <w:sz w:val="24"/>
          <w:szCs w:val="24"/>
        </w:rPr>
        <w:t xml:space="preserve"> </w:t>
      </w:r>
      <w:r>
        <w:rPr>
          <w:rFonts w:cs="Arial"/>
          <w:b/>
          <w:bCs/>
          <w:sz w:val="24"/>
          <w:szCs w:val="24"/>
        </w:rPr>
        <w:t>September</w:t>
      </w:r>
      <w:r w:rsidRPr="00626633">
        <w:rPr>
          <w:rFonts w:cs="Arial"/>
          <w:b/>
          <w:bCs/>
          <w:sz w:val="24"/>
          <w:szCs w:val="24"/>
        </w:rPr>
        <w:t xml:space="preserve"> 2022, </w:t>
      </w:r>
      <w:r>
        <w:rPr>
          <w:rFonts w:cs="Arial"/>
          <w:b/>
          <w:bCs/>
          <w:sz w:val="24"/>
          <w:szCs w:val="24"/>
        </w:rPr>
        <w:t>Electronic meeting</w:t>
      </w:r>
    </w:p>
    <w:p w14:paraId="5D868643" w14:textId="77777777" w:rsidR="008C4B5D" w:rsidRDefault="008C4B5D" w:rsidP="00626633">
      <w:pPr>
        <w:tabs>
          <w:tab w:val="right" w:pos="9639"/>
        </w:tabs>
        <w:spacing w:after="0"/>
        <w:rPr>
          <w:rFonts w:cs="Arial"/>
          <w:b/>
          <w:bCs/>
          <w:sz w:val="24"/>
          <w:szCs w:val="24"/>
        </w:rPr>
      </w:pPr>
    </w:p>
    <w:p w14:paraId="7B2DB95A" w14:textId="219B4A85" w:rsidR="001864FE" w:rsidRPr="00626633" w:rsidRDefault="001864FE" w:rsidP="00626633">
      <w:pPr>
        <w:tabs>
          <w:tab w:val="right" w:pos="9639"/>
        </w:tabs>
        <w:spacing w:after="0"/>
        <w:rPr>
          <w:rFonts w:cs="Arial"/>
          <w:b/>
          <w:bCs/>
          <w:sz w:val="24"/>
          <w:szCs w:val="24"/>
        </w:rPr>
      </w:pPr>
      <w:r w:rsidRPr="00626633">
        <w:rPr>
          <w:rFonts w:cs="Arial"/>
          <w:b/>
          <w:bCs/>
          <w:sz w:val="24"/>
          <w:szCs w:val="24"/>
        </w:rPr>
        <w:t>TSG SA Meeting #SP-96</w:t>
      </w:r>
      <w:r w:rsidRPr="00626633">
        <w:rPr>
          <w:rFonts w:cs="Arial"/>
          <w:b/>
          <w:bCs/>
          <w:sz w:val="24"/>
          <w:szCs w:val="24"/>
        </w:rPr>
        <w:tab/>
      </w:r>
      <w:r>
        <w:rPr>
          <w:rFonts w:cs="Arial"/>
          <w:b/>
          <w:bCs/>
          <w:sz w:val="24"/>
          <w:szCs w:val="24"/>
        </w:rPr>
        <w:t>DRAFT REPORT</w:t>
      </w:r>
    </w:p>
    <w:p w14:paraId="242CA6F6" w14:textId="77777777" w:rsidR="001864FE" w:rsidRPr="00626633" w:rsidRDefault="001864FE" w:rsidP="001864FE">
      <w:pPr>
        <w:pBdr>
          <w:bottom w:val="single" w:sz="4" w:space="1" w:color="auto"/>
        </w:pBdr>
        <w:tabs>
          <w:tab w:val="right" w:pos="9639"/>
        </w:tabs>
        <w:spacing w:after="0"/>
        <w:rPr>
          <w:rFonts w:cs="Arial"/>
          <w:b/>
          <w:bCs/>
          <w:sz w:val="24"/>
          <w:szCs w:val="24"/>
        </w:rPr>
      </w:pPr>
      <w:r w:rsidRPr="00626633">
        <w:rPr>
          <w:rFonts w:cs="Arial"/>
          <w:b/>
          <w:bCs/>
          <w:sz w:val="24"/>
          <w:szCs w:val="24"/>
        </w:rPr>
        <w:t>7 - 10 June 2022, Budapest, Hungary</w:t>
      </w:r>
    </w:p>
    <w:p w14:paraId="600DE92E" w14:textId="77777777" w:rsidR="001864FE" w:rsidRPr="00626633" w:rsidRDefault="001864FE" w:rsidP="00626633">
      <w:pPr>
        <w:tabs>
          <w:tab w:val="right" w:pos="9639"/>
        </w:tabs>
        <w:spacing w:after="0"/>
        <w:rPr>
          <w:rFonts w:cs="Arial"/>
          <w:b/>
          <w:bCs/>
          <w:sz w:val="24"/>
          <w:szCs w:val="24"/>
          <w:lang w:val="en-US"/>
        </w:rPr>
      </w:pPr>
    </w:p>
    <w:p w14:paraId="53C68583" w14:textId="77777777" w:rsidR="00D53282" w:rsidRDefault="00D53282" w:rsidP="00D53282">
      <w:pPr>
        <w:jc w:val="center"/>
        <w:rPr>
          <w:rFonts w:cs="Arial"/>
          <w:b/>
          <w:sz w:val="36"/>
        </w:rPr>
      </w:pPr>
    </w:p>
    <w:p w14:paraId="01FCE3A9" w14:textId="77777777" w:rsidR="00D53282" w:rsidRDefault="00D53282" w:rsidP="00D53282">
      <w:pPr>
        <w:jc w:val="center"/>
        <w:rPr>
          <w:rFonts w:cs="Arial"/>
          <w:b/>
          <w:sz w:val="36"/>
        </w:rPr>
      </w:pPr>
      <w:r>
        <w:rPr>
          <w:rFonts w:cs="Arial"/>
          <w:b/>
          <w:sz w:val="36"/>
        </w:rPr>
        <w:t>Third Generation Partnership Project (3GPP™)</w:t>
      </w:r>
    </w:p>
    <w:p w14:paraId="5DB6818A" w14:textId="77777777" w:rsidR="00D53282" w:rsidRDefault="00D53282" w:rsidP="00D53282">
      <w:pPr>
        <w:jc w:val="center"/>
        <w:rPr>
          <w:rFonts w:cs="Arial"/>
          <w:b/>
          <w:sz w:val="32"/>
        </w:rPr>
      </w:pPr>
    </w:p>
    <w:p w14:paraId="3D947F59" w14:textId="77777777" w:rsidR="00D53282" w:rsidRDefault="00D53282" w:rsidP="00D53282">
      <w:pPr>
        <w:jc w:val="center"/>
        <w:rPr>
          <w:rFonts w:cs="Arial"/>
          <w:b/>
          <w:sz w:val="32"/>
        </w:rPr>
      </w:pPr>
      <w:r>
        <w:rPr>
          <w:rFonts w:cs="Arial"/>
          <w:b/>
          <w:sz w:val="32"/>
        </w:rPr>
        <w:br/>
        <w:t>DRAFT Meeting Report for TSG SA meeting: #96</w:t>
      </w:r>
    </w:p>
    <w:p w14:paraId="04E65F9D" w14:textId="77777777" w:rsidR="00D53282" w:rsidRDefault="00D53282" w:rsidP="00D53282">
      <w:pPr>
        <w:jc w:val="center"/>
        <w:rPr>
          <w:rFonts w:cs="Arial"/>
          <w:b/>
          <w:sz w:val="32"/>
        </w:rPr>
      </w:pPr>
      <w:r>
        <w:rPr>
          <w:rFonts w:cs="Arial"/>
          <w:b/>
          <w:sz w:val="32"/>
        </w:rPr>
        <w:t>Electronic meeting</w:t>
      </w:r>
    </w:p>
    <w:p w14:paraId="08FA8A6C" w14:textId="77777777" w:rsidR="00483B4A" w:rsidRDefault="00483B4A" w:rsidP="00483B4A"/>
    <w:p w14:paraId="364E0927" w14:textId="1D747C39" w:rsidR="00483B4A" w:rsidRPr="00483B4A" w:rsidRDefault="00483B4A" w:rsidP="00483B4A">
      <w:pPr>
        <w:tabs>
          <w:tab w:val="clear" w:pos="567"/>
          <w:tab w:val="clear" w:pos="851"/>
          <w:tab w:val="clear" w:pos="1134"/>
          <w:tab w:val="clear" w:pos="1418"/>
          <w:tab w:val="clear" w:pos="1701"/>
        </w:tabs>
        <w:ind w:left="1418" w:hanging="1418"/>
        <w:rPr>
          <w:b/>
          <w:bCs/>
        </w:rPr>
      </w:pPr>
      <w:r w:rsidRPr="00483B4A">
        <w:rPr>
          <w:b/>
          <w:bCs/>
        </w:rPr>
        <w:t>Version:</w:t>
      </w:r>
      <w:r w:rsidRPr="00483B4A">
        <w:rPr>
          <w:b/>
          <w:bCs/>
        </w:rPr>
        <w:tab/>
        <w:t>Version 0.0.</w:t>
      </w:r>
      <w:r w:rsidR="0055648B">
        <w:rPr>
          <w:b/>
          <w:bCs/>
        </w:rPr>
        <w:t>5rm -</w:t>
      </w:r>
      <w:r w:rsidRPr="00483B4A">
        <w:rPr>
          <w:b/>
          <w:bCs/>
        </w:rPr>
        <w:t xml:space="preserve"> </w:t>
      </w:r>
      <w:r w:rsidR="0045797C">
        <w:rPr>
          <w:b/>
          <w:bCs/>
        </w:rPr>
        <w:t xml:space="preserve">Draft for </w:t>
      </w:r>
      <w:r w:rsidR="008C4B5D">
        <w:rPr>
          <w:b/>
          <w:bCs/>
        </w:rPr>
        <w:t>approval</w:t>
      </w:r>
    </w:p>
    <w:p w14:paraId="14EEBB31" w14:textId="5CE2CC7D" w:rsidR="00D53282" w:rsidRPr="00483B4A" w:rsidRDefault="00483B4A" w:rsidP="00483B4A">
      <w:pPr>
        <w:tabs>
          <w:tab w:val="clear" w:pos="567"/>
          <w:tab w:val="clear" w:pos="851"/>
          <w:tab w:val="clear" w:pos="1134"/>
          <w:tab w:val="clear" w:pos="1418"/>
          <w:tab w:val="clear" w:pos="1701"/>
        </w:tabs>
        <w:ind w:left="1418" w:hanging="1418"/>
        <w:rPr>
          <w:b/>
          <w:bCs/>
        </w:rPr>
      </w:pPr>
      <w:r w:rsidRPr="00483B4A">
        <w:rPr>
          <w:b/>
          <w:bCs/>
        </w:rPr>
        <w:t>Status:</w:t>
      </w:r>
      <w:r w:rsidRPr="00483B4A">
        <w:rPr>
          <w:b/>
          <w:bCs/>
        </w:rPr>
        <w:tab/>
        <w:t xml:space="preserve">For </w:t>
      </w:r>
      <w:r w:rsidR="0045797C">
        <w:rPr>
          <w:b/>
          <w:bCs/>
        </w:rPr>
        <w:t>Comment</w:t>
      </w:r>
    </w:p>
    <w:p w14:paraId="25900046" w14:textId="6EF2B9AB" w:rsidR="00D53282" w:rsidRDefault="00D53282" w:rsidP="00D53282"/>
    <w:p w14:paraId="20673D1F" w14:textId="77777777" w:rsidR="00D53282" w:rsidRDefault="00D53282">
      <w:pPr>
        <w:tabs>
          <w:tab w:val="clear" w:pos="567"/>
          <w:tab w:val="clear" w:pos="851"/>
          <w:tab w:val="clear" w:pos="1134"/>
          <w:tab w:val="clear" w:pos="1418"/>
          <w:tab w:val="clear" w:pos="1701"/>
        </w:tabs>
        <w:spacing w:after="160" w:line="259" w:lineRule="auto"/>
      </w:pPr>
      <w:r>
        <w:br w:type="page"/>
      </w:r>
    </w:p>
    <w:p w14:paraId="33A090E0" w14:textId="5D90F458" w:rsidR="00D53282" w:rsidRDefault="00D53282" w:rsidP="00D53282">
      <w:pPr>
        <w:pStyle w:val="Heading2"/>
      </w:pPr>
      <w:r>
        <w:lastRenderedPageBreak/>
        <w:t>0.1</w:t>
      </w:r>
      <w:r>
        <w:tab/>
        <w:t>Executive Summary</w:t>
      </w:r>
    </w:p>
    <w:p w14:paraId="1CFAB8F9" w14:textId="6B178054" w:rsidR="00D741F4" w:rsidRDefault="00D741F4" w:rsidP="00D741F4">
      <w:pPr>
        <w:rPr>
          <w:lang w:eastAsia="en-US"/>
        </w:rPr>
      </w:pPr>
      <w:r>
        <w:rPr>
          <w:lang w:eastAsia="en-US"/>
        </w:rPr>
        <w:t>To be added.</w:t>
      </w:r>
    </w:p>
    <w:p w14:paraId="7FA2F46E" w14:textId="77777777" w:rsidR="00D741F4" w:rsidRPr="00D741F4" w:rsidRDefault="00D741F4" w:rsidP="00D741F4">
      <w:pPr>
        <w:rPr>
          <w:lang w:eastAsia="en-US"/>
        </w:rPr>
      </w:pPr>
    </w:p>
    <w:p w14:paraId="5BD61C59" w14:textId="77777777" w:rsidR="00D53282" w:rsidRDefault="00D53282" w:rsidP="00D53282">
      <w:pPr>
        <w:pStyle w:val="Heading1"/>
      </w:pPr>
      <w:r>
        <w:t>1</w:t>
      </w:r>
      <w:r>
        <w:tab/>
        <w:t>Opening of the Meeting</w:t>
      </w:r>
    </w:p>
    <w:p w14:paraId="6C4D49D0" w14:textId="50532B67" w:rsidR="00D53282" w:rsidRDefault="00D53282" w:rsidP="00D53282">
      <w:pPr>
        <w:pBdr>
          <w:top w:val="single" w:sz="4" w:space="1" w:color="auto"/>
          <w:left w:val="single" w:sz="4" w:space="4" w:color="auto"/>
          <w:bottom w:val="single" w:sz="4" w:space="1" w:color="auto"/>
          <w:right w:val="single" w:sz="4" w:space="4" w:color="auto"/>
        </w:pBdr>
      </w:pPr>
      <w:r>
        <w:t>Tuesday, 7 June 2022, 14:00 CEST</w:t>
      </w:r>
    </w:p>
    <w:p w14:paraId="1B83FF0C" w14:textId="480B3E3F" w:rsidR="00EC6878" w:rsidRDefault="00EC6878" w:rsidP="00EC6878">
      <w:pPr>
        <w:keepLines/>
      </w:pPr>
      <w:r w:rsidRPr="00BA731A">
        <w:t xml:space="preserve">The TSG SA Chairman, </w:t>
      </w:r>
      <w:r w:rsidRPr="00BA731A">
        <w:rPr>
          <w:b/>
        </w:rPr>
        <w:t xml:space="preserve">Mr. </w:t>
      </w:r>
      <w:r>
        <w:rPr>
          <w:b/>
        </w:rPr>
        <w:t>Georg Mayer</w:t>
      </w:r>
      <w:r w:rsidRPr="00BA731A">
        <w:t xml:space="preserve"> (</w:t>
      </w:r>
      <w:r>
        <w:t>Huawei</w:t>
      </w:r>
      <w:r w:rsidRPr="00BA731A">
        <w:t xml:space="preserve">) opened the meeting and thanked the hosts, </w:t>
      </w:r>
      <w:r>
        <w:rPr>
          <w:b/>
        </w:rPr>
        <w:t>the European Friends of 3GPP (EF3)</w:t>
      </w:r>
      <w:r>
        <w:t xml:space="preserve"> fo</w:t>
      </w:r>
      <w:r w:rsidRPr="00BA731A">
        <w:t>r inviting TSG SA to</w:t>
      </w:r>
      <w:r>
        <w:rPr>
          <w:noProof/>
        </w:rPr>
        <w:t xml:space="preserve"> Budapest, Hungary</w:t>
      </w:r>
      <w:r w:rsidRPr="00BA731A">
        <w:rPr>
          <w:noProof/>
        </w:rPr>
        <w:t>.</w:t>
      </w:r>
    </w:p>
    <w:p w14:paraId="31DC2FF3" w14:textId="77777777" w:rsidR="00EC6878" w:rsidRDefault="00EC6878" w:rsidP="00EC6878">
      <w:pPr>
        <w:keepLines/>
        <w:rPr>
          <w:b/>
          <w:color w:val="0000FF"/>
        </w:rPr>
      </w:pPr>
      <w:r>
        <w:rPr>
          <w:b/>
          <w:color w:val="0000FF"/>
        </w:rPr>
        <w:t>Delegates were asked to take into account the fair use of network resources at meetings. Delegates were also reminded that they need to be registered to this meeting in order to stay in the room and to be able to subsequently check in.</w:t>
      </w:r>
    </w:p>
    <w:p w14:paraId="672846C8" w14:textId="77777777" w:rsidR="00EC6878" w:rsidRDefault="00EC6878" w:rsidP="00EC6878">
      <w:pPr>
        <w:keepLines/>
        <w:rPr>
          <w:b/>
          <w:color w:val="0000FF"/>
        </w:rPr>
      </w:pPr>
      <w:r w:rsidRPr="00BA731A">
        <w:rPr>
          <w:b/>
          <w:color w:val="0000FF"/>
        </w:rPr>
        <w:t xml:space="preserve">Delegates were reminded of the importance of </w:t>
      </w:r>
      <w:r>
        <w:rPr>
          <w:b/>
          <w:color w:val="0000FF"/>
        </w:rPr>
        <w:t>electronically checking in to indicate their presence and</w:t>
      </w:r>
      <w:r w:rsidRPr="00BA731A">
        <w:rPr>
          <w:b/>
          <w:color w:val="0000FF"/>
        </w:rPr>
        <w:t xml:space="preserve"> maintaining the voting rights of Member companies.</w:t>
      </w:r>
    </w:p>
    <w:p w14:paraId="0F3047C4" w14:textId="77777777" w:rsidR="00EC6878" w:rsidRDefault="00EC6878" w:rsidP="00EC6878">
      <w:pPr>
        <w:keepLines/>
      </w:pPr>
      <w:r>
        <w:t>The TSG SA Chairman, Vice Chairmen and Secretary introduced themselves to the meeting.</w:t>
      </w:r>
    </w:p>
    <w:p w14:paraId="21B4E629" w14:textId="1047FE49" w:rsidR="00EC6878" w:rsidRDefault="00EC6878" w:rsidP="007905E6">
      <w:pPr>
        <w:keepLines/>
      </w:pPr>
      <w:r w:rsidRPr="00BA731A">
        <w:t xml:space="preserve">Vice Chairmen for the meeting were </w:t>
      </w:r>
      <w:r w:rsidRPr="00DB6521">
        <w:rPr>
          <w:b/>
        </w:rPr>
        <w:t>M</w:t>
      </w:r>
      <w:r>
        <w:rPr>
          <w:b/>
        </w:rPr>
        <w:t xml:space="preserve">s. Mona </w:t>
      </w:r>
      <w:r w:rsidR="00722D0B">
        <w:rPr>
          <w:b/>
        </w:rPr>
        <w:t xml:space="preserve">Mustapha </w:t>
      </w:r>
      <w:r w:rsidRPr="00DB6521">
        <w:t>(</w:t>
      </w:r>
      <w:r>
        <w:t>Apple France</w:t>
      </w:r>
      <w:r w:rsidRPr="00BA731A">
        <w:t>),</w:t>
      </w:r>
      <w:r>
        <w:t xml:space="preserve"> </w:t>
      </w:r>
      <w:r w:rsidRPr="00BA731A">
        <w:rPr>
          <w:b/>
        </w:rPr>
        <w:t>Mr.</w:t>
      </w:r>
      <w:r>
        <w:rPr>
          <w:b/>
        </w:rPr>
        <w:t xml:space="preserve"> Satoshi </w:t>
      </w:r>
      <w:r w:rsidR="00722D0B">
        <w:rPr>
          <w:b/>
        </w:rPr>
        <w:t>Nagata</w:t>
      </w:r>
      <w:r w:rsidRPr="00BA731A">
        <w:rPr>
          <w:b/>
        </w:rPr>
        <w:t xml:space="preserve">, </w:t>
      </w:r>
      <w:r w:rsidRPr="00BA731A">
        <w:t>(</w:t>
      </w:r>
      <w:r>
        <w:t>NTT DOCOMO INC.</w:t>
      </w:r>
      <w:r w:rsidRPr="00BA731A">
        <w:t>)</w:t>
      </w:r>
      <w:r>
        <w:t xml:space="preserve"> </w:t>
      </w:r>
      <w:r w:rsidRPr="00BA731A">
        <w:t xml:space="preserve">and </w:t>
      </w:r>
      <w:r w:rsidRPr="00BA731A">
        <w:rPr>
          <w:b/>
        </w:rPr>
        <w:t>Mr.</w:t>
      </w:r>
      <w:r w:rsidRPr="00EC6878">
        <w:rPr>
          <w:b/>
        </w:rPr>
        <w:t xml:space="preserve"> </w:t>
      </w:r>
      <w:r>
        <w:rPr>
          <w:b/>
        </w:rPr>
        <w:t>Mark</w:t>
      </w:r>
      <w:r w:rsidRPr="00BA731A">
        <w:rPr>
          <w:b/>
        </w:rPr>
        <w:t xml:space="preserve"> </w:t>
      </w:r>
      <w:r w:rsidR="00722D0B">
        <w:rPr>
          <w:b/>
        </w:rPr>
        <w:t xml:space="preserve">Younge </w:t>
      </w:r>
      <w:r w:rsidRPr="00BA731A">
        <w:t>(</w:t>
      </w:r>
      <w:r>
        <w:t>T-Mobile USA Inc.</w:t>
      </w:r>
      <w:r w:rsidRPr="00BA731A">
        <w:t>)</w:t>
      </w:r>
      <w:r w:rsidRPr="0037089B">
        <w:t>.</w:t>
      </w:r>
      <w:r w:rsidRPr="00BA731A">
        <w:t xml:space="preserve"> The Secretary was </w:t>
      </w:r>
      <w:r w:rsidRPr="00BA731A">
        <w:rPr>
          <w:b/>
        </w:rPr>
        <w:t>Mr. Maurice Pope</w:t>
      </w:r>
      <w:r w:rsidRPr="00BA731A">
        <w:t xml:space="preserve"> (MCC).</w:t>
      </w:r>
    </w:p>
    <w:p w14:paraId="1020659F" w14:textId="77777777" w:rsidR="00144FCB" w:rsidRDefault="00144FCB" w:rsidP="00EC6878"/>
    <w:p w14:paraId="1CC9BA36" w14:textId="3AF9F1AC" w:rsidR="00D53282" w:rsidRDefault="00D53282" w:rsidP="00D53282">
      <w:pPr>
        <w:pStyle w:val="Heading2"/>
      </w:pPr>
      <w:r>
        <w:t>1.1</w:t>
      </w:r>
      <w:r>
        <w:tab/>
        <w:t>Welcome Speech</w:t>
      </w:r>
    </w:p>
    <w:p w14:paraId="21B92755" w14:textId="4A6D2BFC" w:rsidR="00EC6878" w:rsidRPr="00EC6878" w:rsidRDefault="00144FCB" w:rsidP="00EC6878">
      <w:pPr>
        <w:rPr>
          <w:lang w:eastAsia="en-US"/>
        </w:rPr>
      </w:pPr>
      <w:r>
        <w:rPr>
          <w:lang w:eastAsia="en-US"/>
        </w:rPr>
        <w:t xml:space="preserve">Mr </w:t>
      </w:r>
      <w:proofErr w:type="spellStart"/>
      <w:r>
        <w:rPr>
          <w:lang w:eastAsia="en-US"/>
        </w:rPr>
        <w:t>Balazs</w:t>
      </w:r>
      <w:proofErr w:type="spellEnd"/>
      <w:r>
        <w:rPr>
          <w:lang w:eastAsia="en-US"/>
        </w:rPr>
        <w:t xml:space="preserve"> </w:t>
      </w:r>
      <w:proofErr w:type="spellStart"/>
      <w:r>
        <w:rPr>
          <w:lang w:eastAsia="en-US"/>
        </w:rPr>
        <w:t>Bertyani</w:t>
      </w:r>
      <w:proofErr w:type="spellEnd"/>
      <w:r>
        <w:rPr>
          <w:lang w:eastAsia="en-US"/>
        </w:rPr>
        <w:t xml:space="preserve"> welcomed delegates to Budapest, Hungary and provided information about the local area and meeting organisational aspects.</w:t>
      </w:r>
      <w:r w:rsidRPr="00144FCB">
        <w:rPr>
          <w:lang w:eastAsia="en-US"/>
        </w:rPr>
        <w:t xml:space="preserve"> </w:t>
      </w:r>
      <w:r>
        <w:rPr>
          <w:lang w:eastAsia="en-US"/>
        </w:rPr>
        <w:t>The TSG SA Chair thanked the hosts, EF3, for the arrangements needed for this meeting and welcomed delegates to the meeting.</w:t>
      </w:r>
    </w:p>
    <w:p w14:paraId="5AC501BA" w14:textId="5726A52B" w:rsidR="00D53282" w:rsidRDefault="00D53282" w:rsidP="00D53282">
      <w:pPr>
        <w:pStyle w:val="Heading2"/>
      </w:pPr>
      <w:r>
        <w:t>1.2</w:t>
      </w:r>
      <w:r>
        <w:tab/>
        <w:t>Introduction</w:t>
      </w:r>
    </w:p>
    <w:p w14:paraId="7CC88528" w14:textId="1829D20E" w:rsidR="00144FCB" w:rsidRDefault="00144FCB" w:rsidP="00144FCB">
      <w:pPr>
        <w:pStyle w:val="NormTop"/>
      </w:pPr>
      <w:r>
        <w:rPr>
          <w:color w:val="0000FF"/>
        </w:rPr>
        <w:t>SP</w:t>
      </w:r>
      <w:r>
        <w:rPr>
          <w:color w:val="0000FF"/>
        </w:rPr>
        <w:noBreakHyphen/>
        <w:t>220665</w:t>
      </w:r>
      <w:r w:rsidRPr="00D53282">
        <w:t xml:space="preserve"> </w:t>
      </w:r>
      <w:r>
        <w:t>(DISCUSSION) TSG SA#96 Start of Meeting. (Source: TSG SA Chair).</w:t>
      </w:r>
      <w:r>
        <w:br/>
      </w:r>
      <w:r w:rsidRPr="00D53282">
        <w:rPr>
          <w:b/>
        </w:rPr>
        <w:t>Document for:</w:t>
      </w:r>
      <w:r w:rsidRPr="00D53282">
        <w:t xml:space="preserve"> </w:t>
      </w:r>
      <w:r>
        <w:t>Approval.</w:t>
      </w:r>
      <w:r>
        <w:br/>
      </w:r>
      <w:r w:rsidRPr="00D53282">
        <w:rPr>
          <w:b/>
        </w:rPr>
        <w:t>Abstract:</w:t>
      </w:r>
      <w:r w:rsidRPr="00D53282">
        <w:t xml:space="preserve"> </w:t>
      </w:r>
      <w:r>
        <w:t>Information from TSG SA Chair.</w:t>
      </w:r>
    </w:p>
    <w:p w14:paraId="65072023" w14:textId="444893F3" w:rsidR="00144FCB" w:rsidRPr="007905E6" w:rsidRDefault="00144FCB" w:rsidP="007905E6">
      <w:pPr>
        <w:pStyle w:val="FP"/>
        <w:rPr>
          <w:b/>
          <w:bCs/>
        </w:rPr>
      </w:pPr>
      <w:r w:rsidRPr="007905E6">
        <w:rPr>
          <w:b/>
          <w:bCs/>
        </w:rPr>
        <w:t>Remote Sharing</w:t>
      </w:r>
      <w:r w:rsidR="007905E6">
        <w:rPr>
          <w:b/>
          <w:bCs/>
        </w:rPr>
        <w:t>:</w:t>
      </w:r>
    </w:p>
    <w:p w14:paraId="23A7FDB4" w14:textId="77777777" w:rsidR="00144FCB" w:rsidRDefault="00144FCB" w:rsidP="007905E6">
      <w:pPr>
        <w:pStyle w:val="FP"/>
      </w:pPr>
      <w:r>
        <w:t>One-way remote sharing is enabled for this meeting</w:t>
      </w:r>
    </w:p>
    <w:p w14:paraId="27888C63" w14:textId="77777777" w:rsidR="00144FCB" w:rsidRDefault="00144FCB" w:rsidP="007905E6">
      <w:pPr>
        <w:pStyle w:val="FP"/>
      </w:pPr>
      <w:r>
        <w:t>Screen sharing is provided on a best effort basis</w:t>
      </w:r>
    </w:p>
    <w:p w14:paraId="59E95BFF" w14:textId="77777777" w:rsidR="00144FCB" w:rsidRDefault="00144FCB" w:rsidP="007905E6">
      <w:pPr>
        <w:pStyle w:val="FP"/>
      </w:pPr>
      <w:r>
        <w:t>Delegates who join from remote cannot make comments, object to documents or actively participate in the ongoing meeting.</w:t>
      </w:r>
    </w:p>
    <w:p w14:paraId="3682ECF2" w14:textId="77777777" w:rsidR="00144FCB" w:rsidRDefault="00144FCB" w:rsidP="007905E6">
      <w:pPr>
        <w:pStyle w:val="FP"/>
      </w:pPr>
      <w:r>
        <w:t>This service is provided due to some delegates could not travel to Budapest due to pandemic-related travel restrictions or obstacles.</w:t>
      </w:r>
    </w:p>
    <w:p w14:paraId="4BE9DA3B" w14:textId="45819D24" w:rsidR="00144FCB" w:rsidRDefault="00144FCB" w:rsidP="007905E6">
      <w:pPr>
        <w:pStyle w:val="FP"/>
      </w:pPr>
      <w:r>
        <w:t>Remote access is not planned to be available at future meetings.</w:t>
      </w:r>
    </w:p>
    <w:p w14:paraId="133FA06B" w14:textId="2D78E029" w:rsidR="007905E6" w:rsidRDefault="007905E6" w:rsidP="007905E6">
      <w:pPr>
        <w:pStyle w:val="FP"/>
        <w:rPr>
          <w:b/>
          <w:bCs/>
        </w:rPr>
      </w:pPr>
      <w:r>
        <w:rPr>
          <w:b/>
          <w:bCs/>
        </w:rPr>
        <w:t>Mr. Donald E. Zelmer</w:t>
      </w:r>
    </w:p>
    <w:p w14:paraId="2BD10A34" w14:textId="77777777" w:rsidR="007905E6" w:rsidRDefault="007905E6" w:rsidP="007905E6">
      <w:pPr>
        <w:pStyle w:val="FP"/>
      </w:pPr>
      <w:r>
        <w:t>d it is not guaranteed for future meetings.</w:t>
      </w:r>
    </w:p>
    <w:p w14:paraId="2A0794F5" w14:textId="0D812670" w:rsidR="007905E6" w:rsidRDefault="007905E6" w:rsidP="007905E6">
      <w:pPr>
        <w:pStyle w:val="FP"/>
      </w:pPr>
      <w:r>
        <w:t>The T</w:t>
      </w:r>
    </w:p>
    <w:p w14:paraId="7C5F6631" w14:textId="7A831EC0" w:rsidR="00144FCB" w:rsidRPr="007905E6" w:rsidRDefault="007905E6" w:rsidP="007905E6">
      <w:pPr>
        <w:pStyle w:val="FP"/>
        <w:rPr>
          <w:b/>
          <w:bCs/>
        </w:rPr>
      </w:pPr>
      <w:r w:rsidRPr="007905E6">
        <w:rPr>
          <w:b/>
          <w:bCs/>
        </w:rPr>
        <w:t>Meeting Registration</w:t>
      </w:r>
      <w:r>
        <w:rPr>
          <w:b/>
          <w:bCs/>
        </w:rPr>
        <w:t>:</w:t>
      </w:r>
    </w:p>
    <w:p w14:paraId="7C477EE7" w14:textId="77777777" w:rsidR="007905E6" w:rsidRDefault="007905E6" w:rsidP="007905E6">
      <w:pPr>
        <w:pStyle w:val="FP"/>
      </w:pPr>
      <w:r>
        <w:t>Please register for the meeting: https://portal.3gpp.org/Home.aspx#/meeting?MtgId=60006</w:t>
      </w:r>
    </w:p>
    <w:p w14:paraId="288FF8F4" w14:textId="77777777" w:rsidR="007905E6" w:rsidRDefault="007905E6" w:rsidP="007905E6">
      <w:pPr>
        <w:pStyle w:val="FP"/>
      </w:pPr>
      <w:r>
        <w:t>After registration you received a mail with the subject line</w:t>
      </w:r>
    </w:p>
    <w:p w14:paraId="7D15D8AC" w14:textId="77777777" w:rsidR="007905E6" w:rsidRDefault="007905E6" w:rsidP="007905E6">
      <w:pPr>
        <w:pStyle w:val="B1"/>
      </w:pPr>
      <w:r>
        <w:tab/>
      </w:r>
      <w:r>
        <w:tab/>
        <w:t>3GPP Registration - 3GPPSA#96 (Budapest - HUNGARY)</w:t>
      </w:r>
    </w:p>
    <w:p w14:paraId="77FD01A7" w14:textId="77777777" w:rsidR="007905E6" w:rsidRDefault="007905E6" w:rsidP="007905E6">
      <w:pPr>
        <w:pStyle w:val="B1"/>
      </w:pPr>
      <w:r>
        <w:tab/>
        <w:t>from 3GPPContact@etsi.org - in this mail you find your personal link to confirm your meeting participation.</w:t>
      </w:r>
    </w:p>
    <w:p w14:paraId="511036DB" w14:textId="77777777" w:rsidR="007905E6" w:rsidRDefault="007905E6" w:rsidP="007905E6">
      <w:pPr>
        <w:pStyle w:val="FP"/>
      </w:pPr>
      <w:r>
        <w:t>If you don't register and confirm your attendance, then you will not be listed as a participant to this meeting. Also you will not accrue any voting rights.</w:t>
      </w:r>
    </w:p>
    <w:p w14:paraId="17AAEBF7" w14:textId="09F29856" w:rsidR="007905E6" w:rsidRPr="007905E6" w:rsidRDefault="007905E6" w:rsidP="007905E6">
      <w:pPr>
        <w:pStyle w:val="FP"/>
        <w:rPr>
          <w:b/>
          <w:bCs/>
        </w:rPr>
      </w:pPr>
      <w:r w:rsidRPr="007905E6">
        <w:rPr>
          <w:b/>
          <w:bCs/>
        </w:rPr>
        <w:t>Upcoming Meetings:</w:t>
      </w:r>
    </w:p>
    <w:p w14:paraId="29218020" w14:textId="77777777" w:rsidR="007905E6" w:rsidRDefault="007905E6" w:rsidP="007905E6">
      <w:pPr>
        <w:pStyle w:val="FP"/>
      </w:pPr>
      <w:r>
        <w:t>PCG tasked "F2F DM group" to decide which meetings take place f2f.</w:t>
      </w:r>
    </w:p>
    <w:p w14:paraId="1451E93C" w14:textId="77777777" w:rsidR="007905E6" w:rsidRDefault="007905E6" w:rsidP="007905E6">
      <w:pPr>
        <w:pStyle w:val="FP"/>
      </w:pPr>
      <w:r>
        <w:t>All 3GPP TSG/WG chairs, Organizational Partners (OPs) and hosting organizations are participating in the F2F DM group.</w:t>
      </w:r>
    </w:p>
    <w:p w14:paraId="70C6F3C0" w14:textId="77777777" w:rsidR="007905E6" w:rsidRDefault="007905E6" w:rsidP="007905E6">
      <w:pPr>
        <w:pStyle w:val="FP"/>
      </w:pPr>
      <w:r>
        <w:t>Decisions are taken by the OPs by consensus.</w:t>
      </w:r>
    </w:p>
    <w:p w14:paraId="0326C390" w14:textId="77777777" w:rsidR="007905E6" w:rsidRDefault="007905E6" w:rsidP="007905E6">
      <w:pPr>
        <w:pStyle w:val="FP"/>
      </w:pPr>
      <w:r>
        <w:lastRenderedPageBreak/>
        <w:t>3GPP TSG and WG August, September and October meetings will all be e-meetings, with exception of RAN1 August meeting (France), which will offer remote access</w:t>
      </w:r>
    </w:p>
    <w:p w14:paraId="78CA151A" w14:textId="77777777" w:rsidR="007905E6" w:rsidRDefault="007905E6" w:rsidP="007905E6">
      <w:pPr>
        <w:pStyle w:val="FP"/>
      </w:pPr>
      <w:r>
        <w:t>3GPP WG November and TSG December meetings are still under discussion whether to be held as f2f meetings - updates will follow on the TSG/WG mailing lists.</w:t>
      </w:r>
    </w:p>
    <w:p w14:paraId="27D15014" w14:textId="77777777" w:rsidR="007905E6" w:rsidRDefault="007905E6" w:rsidP="007905E6">
      <w:pPr>
        <w:pStyle w:val="FP"/>
      </w:pPr>
      <w:r>
        <w:t>For 2023 more discussions can be expected of the setting of TSG and WG meetings at PCG/F2F DM level.</w:t>
      </w:r>
    </w:p>
    <w:p w14:paraId="3D09944B" w14:textId="56352D1B" w:rsidR="007905E6" w:rsidRDefault="007905E6" w:rsidP="007905E6"/>
    <w:p w14:paraId="33A93FB3" w14:textId="77777777" w:rsidR="00144FCB" w:rsidRPr="00DA12F6" w:rsidRDefault="00144FCB" w:rsidP="00144FCB">
      <w:pPr>
        <w:keepNext/>
        <w:rPr>
          <w:rFonts w:cs="Arial"/>
          <w:b/>
        </w:rPr>
      </w:pPr>
      <w:r w:rsidRPr="00DA12F6">
        <w:rPr>
          <w:rFonts w:cs="Arial"/>
          <w:b/>
        </w:rPr>
        <w:t>Discussion and conclusion:</w:t>
      </w:r>
    </w:p>
    <w:p w14:paraId="2F0C20E9" w14:textId="77777777" w:rsidR="007905E6" w:rsidRDefault="007905E6" w:rsidP="007905E6">
      <w:pPr>
        <w:keepLines/>
      </w:pPr>
      <w:r>
        <w:t>The TSG SA Chair thanked the previous Vice Chairs, whose terms expired during the COVID-19 e-meeting period, for their very good support during their terms. This meeting is being broadcast to delegates who could not be physically at the meeting. This service is considered an emergency measure for this meeting and it is not guaranteed for future meetings.</w:t>
      </w:r>
    </w:p>
    <w:p w14:paraId="7F5746A9" w14:textId="77777777" w:rsidR="007905E6" w:rsidRDefault="007905E6" w:rsidP="007905E6">
      <w:r>
        <w:t>The TSG SA Chair reported the sad news that Mr. Donald E. Zelmer passed away in February 2022 and a minute of silence was held in respect of his memory.</w:t>
      </w:r>
    </w:p>
    <w:p w14:paraId="7EFD8CB7" w14:textId="19AB658F" w:rsidR="00144FCB" w:rsidRPr="00144FCB" w:rsidRDefault="00144FCB" w:rsidP="00144FCB">
      <w:pPr>
        <w:keepNext/>
      </w:pPr>
      <w:r>
        <w:t xml:space="preserve">This provides information about checking in to the meeting in order to be officially shown as present at this meeting. </w:t>
      </w:r>
    </w:p>
    <w:p w14:paraId="009B52CB" w14:textId="750531DA" w:rsidR="00EC6878" w:rsidRPr="00EC6878" w:rsidRDefault="007905E6" w:rsidP="00EC6878">
      <w:pPr>
        <w:rPr>
          <w:lang w:eastAsia="en-US"/>
        </w:rPr>
      </w:pPr>
      <w:r>
        <w:rPr>
          <w:lang w:eastAsia="en-US"/>
        </w:rPr>
        <w:t xml:space="preserve">This was then </w:t>
      </w:r>
      <w:r w:rsidRPr="007905E6">
        <w:rPr>
          <w:color w:val="0000FF"/>
          <w:lang w:eastAsia="en-US"/>
        </w:rPr>
        <w:t>noted</w:t>
      </w:r>
      <w:r>
        <w:rPr>
          <w:lang w:eastAsia="en-US"/>
        </w:rPr>
        <w:t>.</w:t>
      </w:r>
    </w:p>
    <w:p w14:paraId="2F009A2E" w14:textId="176C2626" w:rsidR="00144FCB" w:rsidRDefault="00144FCB" w:rsidP="00144FCB">
      <w:pPr>
        <w:pStyle w:val="NormTop"/>
      </w:pPr>
      <w:r>
        <w:rPr>
          <w:color w:val="0000FF"/>
        </w:rPr>
        <w:t>SP</w:t>
      </w:r>
      <w:r>
        <w:rPr>
          <w:color w:val="0000FF"/>
        </w:rPr>
        <w:noBreakHyphen/>
        <w:t>220665</w:t>
      </w:r>
      <w:r w:rsidRPr="00D53282">
        <w:t xml:space="preserve"> </w:t>
      </w:r>
      <w:r>
        <w:t>(DISCUSSION) 3GPP Newcomer Orientation Session. (Source: TSG</w:t>
      </w:r>
      <w:r w:rsidR="007905E6">
        <w:t> </w:t>
      </w:r>
      <w:r>
        <w:t>SA Chair).</w:t>
      </w:r>
      <w:r>
        <w:br/>
      </w:r>
      <w:r w:rsidRPr="00D53282">
        <w:rPr>
          <w:b/>
        </w:rPr>
        <w:t>Document for:</w:t>
      </w:r>
      <w:r w:rsidRPr="00D53282">
        <w:t xml:space="preserve"> </w:t>
      </w:r>
      <w:r>
        <w:t>Approval.</w:t>
      </w:r>
      <w:r>
        <w:br/>
      </w:r>
      <w:r w:rsidRPr="00D53282">
        <w:rPr>
          <w:b/>
        </w:rPr>
        <w:t>Abstract:</w:t>
      </w:r>
      <w:r w:rsidRPr="00D53282">
        <w:t xml:space="preserve"> </w:t>
      </w:r>
      <w:r>
        <w:t>3GPP Newcomer Orientation Session slides.</w:t>
      </w:r>
    </w:p>
    <w:p w14:paraId="45279EDE" w14:textId="77777777" w:rsidR="00144FCB" w:rsidRPr="00DA12F6" w:rsidRDefault="00144FCB" w:rsidP="00144FCB">
      <w:pPr>
        <w:keepNext/>
        <w:rPr>
          <w:rFonts w:cs="Arial"/>
          <w:b/>
        </w:rPr>
      </w:pPr>
      <w:r w:rsidRPr="00DA12F6">
        <w:rPr>
          <w:rFonts w:cs="Arial"/>
          <w:b/>
        </w:rPr>
        <w:t>Discussion and conclusion:</w:t>
      </w:r>
    </w:p>
    <w:p w14:paraId="1C06816B" w14:textId="729D1439" w:rsidR="00144FCB" w:rsidRPr="00144FCB" w:rsidRDefault="007905E6" w:rsidP="00722D0B">
      <w:r>
        <w:t xml:space="preserve">This was provided for information and was </w:t>
      </w:r>
      <w:r w:rsidRPr="00C3284B">
        <w:rPr>
          <w:color w:val="0000FF"/>
        </w:rPr>
        <w:t>noted</w:t>
      </w:r>
      <w:r>
        <w:t>.</w:t>
      </w:r>
    </w:p>
    <w:p w14:paraId="7E0731EE" w14:textId="70C9C643" w:rsidR="00D53282" w:rsidRDefault="00D53282" w:rsidP="00D53282">
      <w:pPr>
        <w:pStyle w:val="Heading2"/>
      </w:pPr>
      <w:r>
        <w:t>1.3</w:t>
      </w:r>
      <w:r>
        <w:tab/>
        <w:t>IPR &amp; Antitrust reminders</w:t>
      </w:r>
    </w:p>
    <w:p w14:paraId="6F078C54" w14:textId="77777777" w:rsidR="00964DB3" w:rsidRPr="00BA731A" w:rsidRDefault="00964DB3" w:rsidP="00964DB3">
      <w:pPr>
        <w:keepNext/>
        <w:keepLines/>
        <w:rPr>
          <w:b/>
        </w:rPr>
      </w:pPr>
      <w:r w:rsidRPr="00BA731A">
        <w:rPr>
          <w:b/>
        </w:rPr>
        <w:t>IPR Reminder:</w:t>
      </w:r>
    </w:p>
    <w:p w14:paraId="0F9F6456" w14:textId="77777777" w:rsidR="00964DB3" w:rsidRPr="00BA731A" w:rsidRDefault="00964DB3" w:rsidP="00964DB3">
      <w:pPr>
        <w:keepNext/>
        <w:keepLines/>
      </w:pPr>
      <w:r w:rsidRPr="00BA731A">
        <w:t xml:space="preserve">The TSG SA Chairman </w:t>
      </w:r>
      <w:r w:rsidRPr="00BA731A">
        <w:rPr>
          <w:b/>
        </w:rPr>
        <w:t>reminded</w:t>
      </w:r>
      <w:r w:rsidRPr="00BA731A">
        <w:t xml:space="preserve"> delegates of their company's obligations under their </w:t>
      </w:r>
      <w:r w:rsidRPr="00BA731A">
        <w:rPr>
          <w:noProof/>
        </w:rPr>
        <w:t>SDO's</w:t>
      </w:r>
      <w:r w:rsidRPr="00BA731A">
        <w:t xml:space="preserve"> IPR policies:</w:t>
      </w:r>
    </w:p>
    <w:p w14:paraId="70D8E76B" w14:textId="77777777" w:rsidR="00964DB3" w:rsidRPr="00BA731A" w:rsidRDefault="00964DB3" w:rsidP="00964DB3">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4C32EC35" w14:textId="77777777" w:rsidR="00964DB3" w:rsidRPr="00BA731A" w:rsidRDefault="00964DB3" w:rsidP="00964DB3">
      <w:pPr>
        <w:pStyle w:val="B1"/>
        <w:keepNext/>
        <w:keepLines/>
        <w:pBdr>
          <w:top w:val="single" w:sz="4" w:space="1" w:color="auto"/>
          <w:left w:val="single" w:sz="4" w:space="4" w:color="auto"/>
          <w:bottom w:val="single" w:sz="4" w:space="1" w:color="auto"/>
          <w:right w:val="single" w:sz="4" w:space="4" w:color="auto"/>
        </w:pBdr>
        <w:shd w:val="clear" w:color="auto" w:fill="FDE9D9"/>
      </w:pPr>
    </w:p>
    <w:p w14:paraId="589C7C4D" w14:textId="77777777" w:rsidR="00964DB3" w:rsidRPr="00BA731A" w:rsidRDefault="00964DB3" w:rsidP="00964DB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The delegates were asked to take note that they were thereby invited:</w:t>
      </w:r>
    </w:p>
    <w:p w14:paraId="06598804" w14:textId="77777777" w:rsidR="00964DB3" w:rsidRPr="00BA731A" w:rsidRDefault="00964DB3" w:rsidP="00964DB3">
      <w:pPr>
        <w:pStyle w:val="B1"/>
        <w:keepNext/>
        <w:keepLines/>
        <w:pBdr>
          <w:top w:val="single" w:sz="4" w:space="1" w:color="auto"/>
          <w:left w:val="single" w:sz="4" w:space="4" w:color="auto"/>
          <w:bottom w:val="single" w:sz="4" w:space="1" w:color="auto"/>
          <w:right w:val="single" w:sz="4" w:space="4" w:color="auto"/>
        </w:pBdr>
        <w:shd w:val="clear" w:color="auto" w:fill="FDE9D9"/>
      </w:pPr>
    </w:p>
    <w:p w14:paraId="33C3C677" w14:textId="77777777" w:rsidR="00964DB3" w:rsidRPr="00BA731A" w:rsidRDefault="00964DB3" w:rsidP="00964DB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 xml:space="preserve">to investigate whether their organization or any other organization owns IPRs which </w:t>
      </w:r>
      <w:r>
        <w:t>a</w:t>
      </w:r>
      <w:r w:rsidRPr="00BA731A">
        <w:t xml:space="preserve">re, or </w:t>
      </w:r>
      <w:r>
        <w:t>a</w:t>
      </w:r>
      <w:r w:rsidRPr="00BA731A">
        <w:t>re likely to become Essential in respect of the work of 3GPP.</w:t>
      </w:r>
    </w:p>
    <w:p w14:paraId="78A181DE" w14:textId="77777777" w:rsidR="00964DB3" w:rsidRPr="00BA731A" w:rsidRDefault="00964DB3" w:rsidP="00964DB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to notify their respective Organizational Partners of all potential IPRs, e.g., for ETSI, by means of the IPR Information Statement and the Licensing declaration forms (</w:t>
      </w:r>
      <w:hyperlink r:id="rId5" w:history="1">
        <w:r w:rsidRPr="00BA731A">
          <w:rPr>
            <w:color w:val="0000FF"/>
          </w:rPr>
          <w:t>http://webapp.etsi.org/Ipr/</w:t>
        </w:r>
      </w:hyperlink>
      <w:r w:rsidRPr="00BA731A">
        <w:t>)</w:t>
      </w:r>
    </w:p>
    <w:p w14:paraId="67001C27" w14:textId="77777777" w:rsidR="00964DB3" w:rsidRPr="00BA731A" w:rsidRDefault="00964DB3" w:rsidP="00964DB3">
      <w:pPr>
        <w:pStyle w:val="B1"/>
        <w:keepLines/>
        <w:pBdr>
          <w:top w:val="single" w:sz="4" w:space="1" w:color="auto"/>
          <w:left w:val="single" w:sz="4" w:space="4" w:color="auto"/>
          <w:bottom w:val="single" w:sz="4" w:space="1" w:color="auto"/>
          <w:right w:val="single" w:sz="4" w:space="4" w:color="auto"/>
        </w:pBdr>
        <w:shd w:val="clear" w:color="auto" w:fill="FDE9D9"/>
      </w:pPr>
    </w:p>
    <w:p w14:paraId="0A4503C6" w14:textId="77777777" w:rsidR="00964DB3" w:rsidRPr="00BA731A" w:rsidRDefault="00964DB3" w:rsidP="00964DB3">
      <w:pPr>
        <w:pStyle w:val="B1"/>
        <w:keepLines/>
      </w:pPr>
    </w:p>
    <w:p w14:paraId="14AE8339" w14:textId="77777777" w:rsidR="00964DB3" w:rsidRPr="00BA731A" w:rsidRDefault="00964DB3" w:rsidP="00964DB3">
      <w:pPr>
        <w:keepNext/>
        <w:keepLines/>
        <w:rPr>
          <w:b/>
        </w:rPr>
      </w:pPr>
      <w:r w:rsidRPr="00BA731A">
        <w:rPr>
          <w:b/>
        </w:rPr>
        <w:t>Antitrust policy Reminder:</w:t>
      </w:r>
    </w:p>
    <w:p w14:paraId="05ECCF58" w14:textId="77777777" w:rsidR="00964DB3" w:rsidRPr="00BA731A" w:rsidRDefault="00964DB3" w:rsidP="00964DB3">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14:paraId="68DB07D5" w14:textId="77777777" w:rsidR="00964DB3" w:rsidRDefault="00964DB3" w:rsidP="00964DB3">
      <w:pPr>
        <w:rPr>
          <w:lang w:eastAsia="en-US"/>
        </w:rPr>
      </w:pPr>
    </w:p>
    <w:p w14:paraId="07BA1CE2" w14:textId="77777777" w:rsidR="00D53282" w:rsidRDefault="00D53282" w:rsidP="00D53282">
      <w:pPr>
        <w:pStyle w:val="Heading2"/>
      </w:pPr>
      <w:r>
        <w:lastRenderedPageBreak/>
        <w:t>1.4</w:t>
      </w:r>
      <w:r>
        <w:tab/>
        <w:t>Approval of Agenda</w:t>
      </w:r>
    </w:p>
    <w:p w14:paraId="626CF18A" w14:textId="2B004916" w:rsidR="00D53282" w:rsidRDefault="00D53282" w:rsidP="00D53282">
      <w:pPr>
        <w:pStyle w:val="NormTop"/>
      </w:pPr>
      <w:r>
        <w:rPr>
          <w:color w:val="0000FF"/>
        </w:rPr>
        <w:t>SP</w:t>
      </w:r>
      <w:r>
        <w:rPr>
          <w:color w:val="0000FF"/>
        </w:rPr>
        <w:noBreakHyphen/>
        <w:t>220360</w:t>
      </w:r>
      <w:r w:rsidRPr="00D53282">
        <w:t xml:space="preserve"> </w:t>
      </w:r>
      <w:r>
        <w:t>(AGENDA) Agenda &amp; Procedures &amp; Time Schedule for TSG SA#96. (Source: TSG SA Chair).</w:t>
      </w:r>
      <w:r>
        <w:br/>
      </w:r>
      <w:r w:rsidRPr="00D53282">
        <w:rPr>
          <w:b/>
        </w:rPr>
        <w:t>Document for:</w:t>
      </w:r>
      <w:r w:rsidRPr="00D53282">
        <w:t xml:space="preserve"> </w:t>
      </w:r>
      <w:r>
        <w:t>Approval.</w:t>
      </w:r>
      <w:r>
        <w:br/>
      </w:r>
      <w:r w:rsidRPr="00D53282">
        <w:rPr>
          <w:b/>
        </w:rPr>
        <w:t>Abstract:</w:t>
      </w:r>
      <w:r w:rsidRPr="00D53282">
        <w:t xml:space="preserve"> </w:t>
      </w:r>
      <w:r>
        <w:t>The meeting agenda.</w:t>
      </w:r>
    </w:p>
    <w:p w14:paraId="087B3019" w14:textId="77777777" w:rsidR="00D53282" w:rsidRPr="00DA12F6" w:rsidRDefault="00D53282" w:rsidP="00F0012A">
      <w:pPr>
        <w:keepNext/>
        <w:rPr>
          <w:rFonts w:cs="Arial"/>
          <w:b/>
        </w:rPr>
      </w:pPr>
      <w:r w:rsidRPr="00DA12F6">
        <w:rPr>
          <w:rFonts w:cs="Arial"/>
          <w:b/>
        </w:rPr>
        <w:t>Discussion and conclusion:</w:t>
      </w:r>
    </w:p>
    <w:p w14:paraId="78F0F74F" w14:textId="41FE3AC2" w:rsidR="00D53282" w:rsidRPr="007905E6" w:rsidRDefault="007905E6" w:rsidP="00722D0B">
      <w:r>
        <w:t xml:space="preserve">The agenda was </w:t>
      </w:r>
      <w:r w:rsidRPr="00C3284B">
        <w:rPr>
          <w:color w:val="FF0000"/>
          <w:lang w:eastAsia="en-US"/>
        </w:rPr>
        <w:t>approved</w:t>
      </w:r>
      <w:r>
        <w:t>.</w:t>
      </w:r>
    </w:p>
    <w:p w14:paraId="481B95F1" w14:textId="77777777" w:rsidR="00D53282" w:rsidRDefault="00D53282" w:rsidP="00D53282">
      <w:pPr>
        <w:pStyle w:val="Heading2"/>
      </w:pPr>
      <w:r>
        <w:t>1.5</w:t>
      </w:r>
      <w:r>
        <w:tab/>
        <w:t>Report from previous TSG SA meetings</w:t>
      </w:r>
    </w:p>
    <w:p w14:paraId="4F4B5647" w14:textId="439B5697" w:rsidR="00D53282" w:rsidRDefault="00D53282" w:rsidP="00D53282">
      <w:pPr>
        <w:pStyle w:val="NormTop"/>
      </w:pPr>
      <w:r>
        <w:rPr>
          <w:color w:val="0000FF"/>
        </w:rPr>
        <w:t>SP</w:t>
      </w:r>
      <w:r>
        <w:rPr>
          <w:color w:val="0000FF"/>
        </w:rPr>
        <w:noBreakHyphen/>
        <w:t>220641</w:t>
      </w:r>
      <w:r w:rsidRPr="00D53282">
        <w:t xml:space="preserve"> </w:t>
      </w:r>
      <w:r>
        <w:t>(REPORT) Draft report of TSG SA meeting #95E. (Source: TSG</w:t>
      </w:r>
      <w:r w:rsidR="00964DB3">
        <w:t> </w:t>
      </w:r>
      <w:r>
        <w:t xml:space="preserve">SA Secretary). (Revision of </w:t>
      </w:r>
      <w:r w:rsidRPr="00D53282">
        <w:rPr>
          <w:color w:val="0000FF"/>
        </w:rPr>
        <w:t>SP</w:t>
      </w:r>
      <w:r w:rsidRPr="00D53282">
        <w:rPr>
          <w:color w:val="0000FF"/>
        </w:rPr>
        <w:noBreakHyphen/>
        <w:t>220361</w:t>
      </w:r>
      <w:r w:rsidRPr="00D53282">
        <w:t>).</w:t>
      </w:r>
      <w:r>
        <w:br/>
      </w:r>
      <w:r w:rsidRPr="00D53282">
        <w:rPr>
          <w:b/>
        </w:rPr>
        <w:t>Document for:</w:t>
      </w:r>
      <w:r w:rsidRPr="00D53282">
        <w:t xml:space="preserve"> </w:t>
      </w:r>
      <w:r>
        <w:t>Approval.</w:t>
      </w:r>
      <w:r>
        <w:br/>
      </w:r>
      <w:r w:rsidRPr="00D53282">
        <w:rPr>
          <w:b/>
        </w:rPr>
        <w:t>Abstract:</w:t>
      </w:r>
      <w:r w:rsidRPr="00D53282">
        <w:t xml:space="preserve"> </w:t>
      </w:r>
      <w:r>
        <w:t>Draft report of TSG SA meeting #95E for approval. TSG SA Voting List attached.</w:t>
      </w:r>
    </w:p>
    <w:p w14:paraId="1839AF7F" w14:textId="77777777" w:rsidR="00D53282" w:rsidRPr="00DA12F6" w:rsidRDefault="00D53282" w:rsidP="00F0012A">
      <w:pPr>
        <w:keepNext/>
        <w:rPr>
          <w:rFonts w:cs="Arial"/>
          <w:b/>
        </w:rPr>
      </w:pPr>
      <w:r w:rsidRPr="00DA12F6">
        <w:rPr>
          <w:rFonts w:cs="Arial"/>
          <w:b/>
        </w:rPr>
        <w:t>Discussion and conclusion:</w:t>
      </w:r>
    </w:p>
    <w:p w14:paraId="03586A7D" w14:textId="77777777" w:rsidR="00964DB3" w:rsidRDefault="00D53282" w:rsidP="00F0012A">
      <w:pPr>
        <w:keepNext/>
      </w:pPr>
      <w:r>
        <w:t>Revision of SP-220361: Adds TSG SA Voting List as attachment.</w:t>
      </w:r>
    </w:p>
    <w:p w14:paraId="2618E37D" w14:textId="6DDC92AA" w:rsidR="00D53282" w:rsidRPr="007905E6" w:rsidRDefault="007905E6" w:rsidP="00722D0B">
      <w:r>
        <w:t xml:space="preserve">The report of the previous e-meeting was </w:t>
      </w:r>
      <w:r w:rsidRPr="00C3284B">
        <w:rPr>
          <w:color w:val="FF0000"/>
          <w:lang w:eastAsia="en-US"/>
        </w:rPr>
        <w:t>approved</w:t>
      </w:r>
      <w:r>
        <w:t>.</w:t>
      </w:r>
    </w:p>
    <w:p w14:paraId="0DB74BBC" w14:textId="77777777" w:rsidR="00D53282" w:rsidRDefault="00D53282" w:rsidP="00D53282">
      <w:pPr>
        <w:pStyle w:val="Heading2"/>
      </w:pPr>
      <w:r>
        <w:t>1.6</w:t>
      </w:r>
      <w:r>
        <w:tab/>
        <w:t>Reports from TSG SA ad-hoc meetings and workshops</w:t>
      </w:r>
    </w:p>
    <w:p w14:paraId="14F67428" w14:textId="77777777" w:rsidR="00D53282" w:rsidRDefault="00D53282" w:rsidP="00D53282">
      <w:r>
        <w:t>There were no contributions under this agenda item.</w:t>
      </w:r>
    </w:p>
    <w:p w14:paraId="30A76B84" w14:textId="77777777" w:rsidR="00D53282" w:rsidRDefault="00D53282" w:rsidP="00D53282">
      <w:pPr>
        <w:pStyle w:val="Heading1"/>
      </w:pPr>
      <w:r>
        <w:t>2</w:t>
      </w:r>
      <w:r>
        <w:tab/>
        <w:t>Liaisons Statements</w:t>
      </w:r>
    </w:p>
    <w:p w14:paraId="1D105791" w14:textId="77777777" w:rsidR="00D53282" w:rsidRDefault="00D53282" w:rsidP="00D53282">
      <w:pPr>
        <w:pStyle w:val="Heading2"/>
      </w:pPr>
      <w:r>
        <w:t>2.1</w:t>
      </w:r>
      <w:r>
        <w:tab/>
        <w:t>Incoming LSs - proposed to note</w:t>
      </w:r>
    </w:p>
    <w:p w14:paraId="09088C22" w14:textId="3955A703" w:rsidR="00D53282" w:rsidRDefault="00D53282" w:rsidP="00D53282">
      <w:pPr>
        <w:keepNext/>
        <w:keepLines/>
      </w:pPr>
      <w:r>
        <w:rPr>
          <w:color w:val="0000FF"/>
        </w:rPr>
        <w:t>SP</w:t>
      </w:r>
      <w:r>
        <w:rPr>
          <w:color w:val="0000FF"/>
        </w:rPr>
        <w:noBreakHyphen/>
        <w:t>220372</w:t>
      </w:r>
      <w:r w:rsidRPr="00D53282">
        <w:t xml:space="preserve"> </w:t>
      </w:r>
      <w:r>
        <w:t>LS from ETSI TC ITS STF585: Open contribution or Review of the MCO set of specifications (TS 103 697, TS 103 141, TS 103 836-4-1, TS 103 695) for C-ITS Release 2. (ETSI TC ITS STF585)</w:t>
      </w:r>
      <w:r>
        <w:br/>
      </w:r>
      <w:r w:rsidRPr="00D53282">
        <w:rPr>
          <w:b/>
        </w:rPr>
        <w:t>Document for:</w:t>
      </w:r>
      <w:r w:rsidRPr="00D53282">
        <w:t xml:space="preserve"> </w:t>
      </w:r>
      <w:r>
        <w:t>Action.</w:t>
      </w:r>
      <w:r>
        <w:br/>
      </w:r>
      <w:r w:rsidRPr="00D53282">
        <w:rPr>
          <w:b/>
        </w:rPr>
        <w:t>Abstract:</w:t>
      </w:r>
      <w:r w:rsidRPr="00D53282">
        <w:t xml:space="preserve"> </w:t>
      </w:r>
      <w:r>
        <w:t>The ETSI Specialist Task Force (STF) 585 is responsible for the 'Specifications of a Multi-Channel Operational (MCO) concept and related specifications within the domain of Intelligent Transportation Systems. The STF started its work in April 2020 under the guidance of ETSI TC ITS WG2 (Architecture and Cross Layer Working Group). The STF 585 is responsible for the development of six MCO related deliverables (table below) within the coming 2 years. {. . .} Actions: ETSI TC ITS kindly asks the recipients to review the stable drafts of TS 103 697, TS 103 141, TS 103 836-4-1 and TS 103 695. Please send your feedbacks and comments to Andrea.Lorelli@etsi.org preferably by 20 June 2022. As it is known that some organisations have their next meetings in July 2022, STF 585 team would still appreciate to receive comments from those organisations by the end of July. The STF 585 expert team will review and consolidate the received comments according to the provided template. It is up to the team to decide if and how to incorporate the received feedback into the deliverables. Upon request, STF 585 will provide feedback on the decision implemented for each of the comments.</w:t>
      </w:r>
    </w:p>
    <w:p w14:paraId="27F4A62E" w14:textId="77777777" w:rsidR="00D53282" w:rsidRPr="00DA12F6" w:rsidRDefault="00D53282" w:rsidP="00F0012A">
      <w:pPr>
        <w:keepNext/>
        <w:rPr>
          <w:rFonts w:cs="Arial"/>
          <w:b/>
        </w:rPr>
      </w:pPr>
      <w:r w:rsidRPr="00DA12F6">
        <w:rPr>
          <w:rFonts w:cs="Arial"/>
          <w:b/>
        </w:rPr>
        <w:t>Discussion and conclusion:</w:t>
      </w:r>
    </w:p>
    <w:p w14:paraId="6F980488" w14:textId="04CACF76" w:rsidR="00D53282" w:rsidRPr="007905E6" w:rsidRDefault="007905E6" w:rsidP="00722D0B">
      <w:r>
        <w:t xml:space="preserve">This LS was </w:t>
      </w:r>
      <w:r w:rsidRPr="00C3284B">
        <w:rPr>
          <w:color w:val="0000FF"/>
        </w:rPr>
        <w:t>noted</w:t>
      </w:r>
      <w:r>
        <w:t>.</w:t>
      </w:r>
    </w:p>
    <w:p w14:paraId="474D5823" w14:textId="25F4F4DC" w:rsidR="00D53282" w:rsidRDefault="00D53282" w:rsidP="00D53282">
      <w:pPr>
        <w:pStyle w:val="NormTop"/>
      </w:pPr>
      <w:r>
        <w:rPr>
          <w:color w:val="0000FF"/>
        </w:rPr>
        <w:lastRenderedPageBreak/>
        <w:t>SP</w:t>
      </w:r>
      <w:r>
        <w:rPr>
          <w:color w:val="0000FF"/>
        </w:rPr>
        <w:noBreakHyphen/>
        <w:t>220376</w:t>
      </w:r>
      <w:r w:rsidRPr="00D53282">
        <w:t xml:space="preserve"> </w:t>
      </w:r>
      <w:r>
        <w:t xml:space="preserve">LS from ETSI ISG IPE: Liaison Statement announcing publication of IPE-002: IPv6 based Data </w:t>
      </w:r>
      <w:proofErr w:type="spellStart"/>
      <w:r>
        <w:t>Centers</w:t>
      </w:r>
      <w:proofErr w:type="spellEnd"/>
      <w:r>
        <w:t>, Network and Cloud Integration. (ETSI ISG IPE)</w:t>
      </w:r>
      <w:r>
        <w:br/>
      </w:r>
      <w:r w:rsidRPr="00D53282">
        <w:rPr>
          <w:b/>
        </w:rPr>
        <w:t>Document for:</w:t>
      </w:r>
      <w:r w:rsidRPr="00D53282">
        <w:t xml:space="preserve"> </w:t>
      </w:r>
      <w:r>
        <w:t>Action.</w:t>
      </w:r>
      <w:r>
        <w:br/>
      </w:r>
      <w:r w:rsidRPr="00D53282">
        <w:rPr>
          <w:b/>
        </w:rPr>
        <w:t>Abstract:</w:t>
      </w:r>
      <w:r w:rsidRPr="00D53282">
        <w:t xml:space="preserve"> </w:t>
      </w:r>
      <w:r>
        <w:t xml:space="preserve">ISG IPE is pleased to inform you of the latest GR from ETSI ISG IPE (IPv6 Enhanced Innovation) on IPv6 based Data </w:t>
      </w:r>
      <w:proofErr w:type="spellStart"/>
      <w:r>
        <w:t>Centers</w:t>
      </w:r>
      <w:proofErr w:type="spellEnd"/>
      <w:r>
        <w:t>, Network and Cloud Integration published in April 2022 and believe that this could be of interest to your committee. https://www.etsi.org/deliver/etsi_gr/IPE/001_099/002/01.01.01_60/gr_IPE002v010101p.pdf. Action: ISG IPE invite any interested parties to provide feedback.</w:t>
      </w:r>
    </w:p>
    <w:p w14:paraId="7D3B0B4E" w14:textId="77777777" w:rsidR="00D53282" w:rsidRPr="00DA12F6" w:rsidRDefault="00D53282" w:rsidP="00F0012A">
      <w:pPr>
        <w:keepNext/>
        <w:rPr>
          <w:rFonts w:cs="Arial"/>
          <w:b/>
        </w:rPr>
      </w:pPr>
      <w:r w:rsidRPr="00DA12F6">
        <w:rPr>
          <w:rFonts w:cs="Arial"/>
          <w:b/>
        </w:rPr>
        <w:t>Discussion and conclusion:</w:t>
      </w:r>
    </w:p>
    <w:p w14:paraId="5D2DB24F" w14:textId="66B0C349" w:rsidR="00D53282" w:rsidRPr="00DA12F6" w:rsidRDefault="007905E6" w:rsidP="00722D0B">
      <w:r>
        <w:t xml:space="preserve">This LS was </w:t>
      </w:r>
      <w:r w:rsidRPr="00C3284B">
        <w:rPr>
          <w:color w:val="0000FF"/>
        </w:rPr>
        <w:t>noted</w:t>
      </w:r>
      <w:r>
        <w:t>.</w:t>
      </w:r>
    </w:p>
    <w:p w14:paraId="1D78FF76" w14:textId="41625C6F" w:rsidR="00D53282" w:rsidRDefault="00D53282" w:rsidP="00D53282">
      <w:pPr>
        <w:pStyle w:val="NormTop"/>
      </w:pPr>
      <w:r>
        <w:rPr>
          <w:color w:val="0000FF"/>
        </w:rPr>
        <w:t>SP</w:t>
      </w:r>
      <w:r>
        <w:rPr>
          <w:color w:val="0000FF"/>
        </w:rPr>
        <w:noBreakHyphen/>
        <w:t>220375</w:t>
      </w:r>
      <w:r w:rsidRPr="00D53282">
        <w:t xml:space="preserve"> </w:t>
      </w:r>
      <w:r>
        <w:t>LS from SA WG6: LS on Alignment of EDGEAPP and ETSI MEC. (SA WG6)</w:t>
      </w:r>
      <w:r>
        <w:br/>
      </w:r>
      <w:r w:rsidRPr="00D53282">
        <w:rPr>
          <w:b/>
        </w:rPr>
        <w:t>Document for:</w:t>
      </w:r>
      <w:r w:rsidRPr="00D53282">
        <w:t xml:space="preserve"> </w:t>
      </w:r>
      <w:r>
        <w:t>Information.</w:t>
      </w:r>
      <w:r>
        <w:br/>
      </w:r>
      <w:r w:rsidRPr="00D53282">
        <w:rPr>
          <w:b/>
        </w:rPr>
        <w:t>Abstract:</w:t>
      </w:r>
      <w:r w:rsidRPr="00D53282">
        <w:t xml:space="preserve"> </w:t>
      </w:r>
      <w:r>
        <w:t xml:space="preserve">SA WG6 has initiated work on the alignment of EDGEAPP and ETSI MEC as part of the Release 18 study of </w:t>
      </w:r>
      <w:proofErr w:type="spellStart"/>
      <w:r>
        <w:t>FS_eEDGEAPP</w:t>
      </w:r>
      <w:proofErr w:type="spellEnd"/>
      <w:r>
        <w:t xml:space="preserve"> and has captured one Key Issue (KI#5) in TR 23.700-98. In order to reach a common understanding of the alignment issue, SA WG6 would like to share its progress on the approach for such alignment. Furthermore, SA WG6 believes that such alignment work in SA WG6, would benefit from regular feedback and may require reciprocating action from ETSI MEC side.</w:t>
      </w:r>
    </w:p>
    <w:p w14:paraId="45ED1C1F" w14:textId="77777777" w:rsidR="00D53282" w:rsidRPr="00DA12F6" w:rsidRDefault="00D53282" w:rsidP="00F0012A">
      <w:pPr>
        <w:keepNext/>
        <w:rPr>
          <w:rFonts w:cs="Arial"/>
          <w:b/>
        </w:rPr>
      </w:pPr>
      <w:r w:rsidRPr="00DA12F6">
        <w:rPr>
          <w:rFonts w:cs="Arial"/>
          <w:b/>
        </w:rPr>
        <w:t>Discussion and conclusion:</w:t>
      </w:r>
    </w:p>
    <w:p w14:paraId="1DB2D1F9" w14:textId="77777777" w:rsidR="00964DB3" w:rsidRDefault="00D53282" w:rsidP="00BC537E">
      <w:pPr>
        <w:keepLines/>
      </w:pPr>
      <w:r>
        <w:t>Related WID proposal in SP-220634.</w:t>
      </w:r>
    </w:p>
    <w:p w14:paraId="5F2D1D75" w14:textId="213DE268" w:rsidR="00D53282" w:rsidRPr="007905E6" w:rsidRDefault="007905E6" w:rsidP="00BC537E">
      <w:pPr>
        <w:keepLines/>
      </w:pPr>
      <w:r>
        <w:t xml:space="preserve">The SA WG6 Chair commented that the interaction with ETSI MEC and other groups should be </w:t>
      </w:r>
      <w:r w:rsidR="00380F14">
        <w:t>considered</w:t>
      </w:r>
      <w:r>
        <w:t xml:space="preserve"> for 3GPP WGs and will be done by SA WG6. This was then </w:t>
      </w:r>
      <w:r w:rsidRPr="00C3284B">
        <w:rPr>
          <w:color w:val="0000FF"/>
        </w:rPr>
        <w:t>noted</w:t>
      </w:r>
      <w:r>
        <w:t>.</w:t>
      </w:r>
    </w:p>
    <w:p w14:paraId="4CBB145B" w14:textId="77777777" w:rsidR="00D53282" w:rsidRDefault="00D53282" w:rsidP="00D53282">
      <w:pPr>
        <w:pStyle w:val="H6"/>
        <w:rPr>
          <w:color w:val="0000FF"/>
        </w:rPr>
      </w:pPr>
      <w:r>
        <w:rPr>
          <w:color w:val="0000FF"/>
        </w:rPr>
        <w:t>Block 1 (to note Thursday)</w:t>
      </w:r>
    </w:p>
    <w:p w14:paraId="4472FC5E" w14:textId="7580F739" w:rsidR="00D53282" w:rsidRDefault="00D53282" w:rsidP="00D53282">
      <w:pPr>
        <w:pStyle w:val="NormTop"/>
      </w:pPr>
      <w:r>
        <w:rPr>
          <w:color w:val="0000FF"/>
        </w:rPr>
        <w:t>SP</w:t>
      </w:r>
      <w:r>
        <w:rPr>
          <w:color w:val="0000FF"/>
        </w:rPr>
        <w:noBreakHyphen/>
        <w:t>220362</w:t>
      </w:r>
      <w:r w:rsidRPr="00D53282">
        <w:t xml:space="preserve"> </w:t>
      </w:r>
      <w:r>
        <w:t>LS from CT WG1: LS on spoofing using national numbers. (CT WG1)</w:t>
      </w:r>
      <w:r>
        <w:br/>
      </w:r>
      <w:r w:rsidRPr="00D53282">
        <w:rPr>
          <w:b/>
        </w:rPr>
        <w:t>Document for:</w:t>
      </w:r>
      <w:r w:rsidRPr="00D53282">
        <w:t xml:space="preserve"> </w:t>
      </w:r>
      <w:r>
        <w:t>Information.</w:t>
      </w:r>
      <w:r>
        <w:br/>
      </w:r>
      <w:r w:rsidRPr="00D53282">
        <w:rPr>
          <w:b/>
        </w:rPr>
        <w:t>Abstract:</w:t>
      </w:r>
      <w:r w:rsidRPr="00D53282">
        <w:t xml:space="preserve"> </w:t>
      </w:r>
      <w:r>
        <w:t>CT WG1 would like to thank ITU-T SG2 for their incoming LS in SG2-LS222/C1-220114 and would like to inform ITU-T SG2 about work performed in CT WG1. CT WG1 started in Rel</w:t>
      </w:r>
      <w:r>
        <w:noBreakHyphen/>
        <w:t>14 (WI SPECTRE), and continued in Rel</w:t>
      </w:r>
      <w:r>
        <w:noBreakHyphen/>
        <w:t xml:space="preserve">15 (WI </w:t>
      </w:r>
      <w:proofErr w:type="spellStart"/>
      <w:r>
        <w:t>eSPECTRE</w:t>
      </w:r>
      <w:proofErr w:type="spellEnd"/>
      <w:r>
        <w:t xml:space="preserve">) to work on call spoofing prevention based on the work in IETF STIR WG. While ITU-T work is focussed on barring calls from potentially fraudulent sources, CT WG1 work has been focussed on ensuring that the originating identity can be verified at the terminating network and is based on the Identity header field specified in IETF RFC 8224, using </w:t>
      </w:r>
      <w:proofErr w:type="spellStart"/>
      <w:r>
        <w:t>PASSporTs</w:t>
      </w:r>
      <w:proofErr w:type="spellEnd"/>
      <w:r>
        <w:t xml:space="preserve"> defined in RFC 8588 and RFC 8946. The 3GPP solution has been specified in 3GPP TS 24.229 from Rel</w:t>
      </w:r>
      <w:r>
        <w:noBreakHyphen/>
        <w:t>15. 3GPP currently has two ongoing WIs (TEI17_SAPES and SPECTRE_Ph3). TEI17_SAPES extends the mechanism for originating identity verification to also protect values in the Resource-Priority header field and the '</w:t>
      </w:r>
      <w:proofErr w:type="spellStart"/>
      <w:r>
        <w:t>psap-callback</w:t>
      </w:r>
      <w:proofErr w:type="spellEnd"/>
      <w:r>
        <w:t xml:space="preserve">' value in the Priority header field. SPECTRE_Ph3 is to enable signing of multiple </w:t>
      </w:r>
      <w:proofErr w:type="spellStart"/>
      <w:r>
        <w:t>PASSporTs</w:t>
      </w:r>
      <w:proofErr w:type="spellEnd"/>
      <w:r>
        <w:t xml:space="preserve"> using the same signing resource and to convey information about errors encountered during verification.</w:t>
      </w:r>
    </w:p>
    <w:p w14:paraId="4964342D" w14:textId="77777777" w:rsidR="00D53282" w:rsidRDefault="00D53282" w:rsidP="00D53282">
      <w:pPr>
        <w:keepNext/>
        <w:keepLines/>
        <w:rPr>
          <w:i/>
        </w:rPr>
      </w:pPr>
      <w:r>
        <w:rPr>
          <w:i/>
        </w:rPr>
        <w:t>Block Approval 1.</w:t>
      </w:r>
    </w:p>
    <w:p w14:paraId="24326E54" w14:textId="77777777" w:rsidR="00D53282" w:rsidRPr="00DA12F6" w:rsidRDefault="00D53282" w:rsidP="00F0012A">
      <w:pPr>
        <w:keepNext/>
        <w:rPr>
          <w:rFonts w:cs="Arial"/>
          <w:b/>
        </w:rPr>
      </w:pPr>
      <w:r w:rsidRPr="00DA12F6">
        <w:rPr>
          <w:rFonts w:cs="Arial"/>
          <w:b/>
        </w:rPr>
        <w:t>Discussion and conclusion:</w:t>
      </w:r>
    </w:p>
    <w:p w14:paraId="51EC5D1D" w14:textId="3D4FCD38" w:rsidR="00EB0339" w:rsidRPr="00EB0339" w:rsidRDefault="00EB0339" w:rsidP="00722D0B">
      <w:r>
        <w:t xml:space="preserve">This was Block </w:t>
      </w:r>
      <w:r w:rsidRPr="00C3284B">
        <w:rPr>
          <w:color w:val="0000FF"/>
        </w:rPr>
        <w:t>noted</w:t>
      </w:r>
      <w:r>
        <w:t>.</w:t>
      </w:r>
    </w:p>
    <w:p w14:paraId="23C439CD" w14:textId="6F992AEF" w:rsidR="00D53282" w:rsidRDefault="00D53282" w:rsidP="00D53282">
      <w:pPr>
        <w:pStyle w:val="NormTop"/>
      </w:pPr>
      <w:r>
        <w:rPr>
          <w:color w:val="0000FF"/>
        </w:rPr>
        <w:lastRenderedPageBreak/>
        <w:t>SP</w:t>
      </w:r>
      <w:r>
        <w:rPr>
          <w:color w:val="0000FF"/>
        </w:rPr>
        <w:noBreakHyphen/>
        <w:t>220363</w:t>
      </w:r>
      <w:r w:rsidRPr="00D53282">
        <w:t xml:space="preserve"> </w:t>
      </w:r>
      <w:r>
        <w:t>LS from ETSI ISG MEC: LS to 3GPP on MEC Federation and interest to collaborate. (ETSI ISG MEC)</w:t>
      </w:r>
      <w:r>
        <w:br/>
      </w:r>
      <w:r w:rsidRPr="00D53282">
        <w:rPr>
          <w:b/>
        </w:rPr>
        <w:t>Document for:</w:t>
      </w:r>
      <w:r w:rsidRPr="00D53282">
        <w:t xml:space="preserve"> </w:t>
      </w:r>
      <w:r>
        <w:t>Information.</w:t>
      </w:r>
      <w:r>
        <w:br/>
      </w:r>
      <w:r w:rsidRPr="00D53282">
        <w:rPr>
          <w:b/>
        </w:rPr>
        <w:t>Abstract:</w:t>
      </w:r>
      <w:r w:rsidRPr="00D53282">
        <w:t xml:space="preserve"> </w:t>
      </w:r>
      <w:r>
        <w:t xml:space="preserve">Further to the joint workshop organized by GSMA Operator Platform Group (OPG), on 21/01/2022, ETSI MEC would like to reiterate their interest to collaborate with 3GPP to create consistent standards in avoidance of work duplication. ETSI MEC understand LS exchange to be the most suitable mechanism, coupled with common members participation and contribution in the relevant 3GPP groups. ETSI MEC considers the time is right to align efforts, starting from the alignment on the SDOs API mapping and work-split. This is expected to show complementary coverage of OP architecture and benefit the entire ecosystem, under the guidance from the OPG on the overall collaboration framework. In order for ETSI MEC to progress its work, such a technical alignment with 3GPP is considered timely (and also to some extent not only motivated by the GSMA needs for federation, even if this is a main driver). So, the present LS is not intended to substitute to any communication from GSMA (that we expect to arrive soon) on the collaboration, but for the sake of technical progress on the details of the standard alignment between ETSI MEC and 3GPP. ETSI ISG MEC would like to share the public location of the group s slides presented at the workshop (here) and inform 3GPP about the latest progress of our work, also described in the recent ETSI press release (here). In particular: The ISG has recently published the following deliverables: MEC 003 v3.1.1 (here), MEC 010-2 v2.2.1 (here) and MEC 021 v2.2.1 (here). The latest advances to these GS capture the MEC Architecture with variant for MEC Federation, bug fixing on MEC Application lifecycle management, and updates on Application Mobility Service API. ETSI GS MEC 040 work item on MEC Federation Enablement APIs is continuously evolving and each new iteration is being made available in the MEC Open Area (https://docbox.etsi.org/ISG/MEC/Open) in a dedicated folder (here). Latest advances of MEC 040 include updates related to OP architecture, e.g.: registration of MEC system(s) to the federation, MEC Service discovery, Application package management, Application instance lifecycle management and also data type definition related to the information provided by MEC orchestrator as a part of the Registration of MEC system to the federation . All these updates are coherent with the approach proposed at the workshop (slides 4-10, here). Further clauses 6 and 7 are intended for normative API design, and will be added later, also based on the collaboration with GSMA. Also the ETSI GS MEC 011 drafts are available in a dedicated folder of the MEC Open Area (here), and it is another important enabler for MEC in the view of aligning with 3GPP, not only for federation purposes. The latest advance of MEC 011 includes the introduction of data type </w:t>
      </w:r>
      <w:proofErr w:type="spellStart"/>
      <w:r>
        <w:t>AppInfo</w:t>
      </w:r>
      <w:proofErr w:type="spellEnd"/>
      <w:r>
        <w:t xml:space="preserve"> representing the information provided by a MEC application instance as part of the 'application registration request' message. This data type is intended to allow registration of MEC applications, also for those where LCM is not performed by MEC system (e.g. EASs). Moreover, for the sake of progress in the normative work to address the GSMA OP requirements, we would like to propose some topics for collaboration with 3GPP groups: the synergy between Mp1 and EDGE-3 in SA WG6; clarification of the ETSI MEC specifications and their role for the OP-EWBI/OP-NBI APIs; how to reuse existing specs from 3GPP and ETSI MEC, perhaps it will be useful that both SDOs will work together e.g. to bring an example of the proposed packaging approach (see ETSI MEC slides at the workshop), as this could help a common understanding, especially from OPG side; To summarize, ETSI ISG MEC is willing to foster a collaboration with SA WG6 on this topic and look forward to further coordination and alignment among the two standard bodies. We hope that the above information on our current and finalized work area would be helpful for your work, and in case needed, we are happy to provide further information.</w:t>
      </w:r>
    </w:p>
    <w:p w14:paraId="14B714F9" w14:textId="77777777" w:rsidR="00D53282" w:rsidRDefault="00D53282" w:rsidP="00D53282">
      <w:pPr>
        <w:keepNext/>
        <w:keepLines/>
        <w:rPr>
          <w:i/>
        </w:rPr>
      </w:pPr>
      <w:r>
        <w:rPr>
          <w:i/>
        </w:rPr>
        <w:t>Block Approval 1.</w:t>
      </w:r>
    </w:p>
    <w:p w14:paraId="4EAC3E0B" w14:textId="77777777" w:rsidR="00D53282" w:rsidRPr="00DA12F6" w:rsidRDefault="00D53282" w:rsidP="00F0012A">
      <w:pPr>
        <w:keepNext/>
        <w:rPr>
          <w:rFonts w:cs="Arial"/>
          <w:b/>
        </w:rPr>
      </w:pPr>
      <w:r w:rsidRPr="00DA12F6">
        <w:rPr>
          <w:rFonts w:cs="Arial"/>
          <w:b/>
        </w:rPr>
        <w:t>Discussion and conclusion:</w:t>
      </w:r>
    </w:p>
    <w:p w14:paraId="73BCFA66" w14:textId="27F97E9E" w:rsidR="00EB0339" w:rsidRPr="00DA12F6" w:rsidRDefault="00EB0339" w:rsidP="00722D0B">
      <w:r>
        <w:t xml:space="preserve">This was Block </w:t>
      </w:r>
      <w:r w:rsidRPr="00C3284B">
        <w:rPr>
          <w:color w:val="0000FF"/>
        </w:rPr>
        <w:t>noted</w:t>
      </w:r>
      <w:r>
        <w:t>.</w:t>
      </w:r>
    </w:p>
    <w:p w14:paraId="5E987555" w14:textId="6210FBF2" w:rsidR="00D53282" w:rsidRDefault="00D53282" w:rsidP="00D53282">
      <w:pPr>
        <w:pStyle w:val="NormTop"/>
      </w:pPr>
      <w:r>
        <w:rPr>
          <w:color w:val="0000FF"/>
        </w:rPr>
        <w:lastRenderedPageBreak/>
        <w:t>SP</w:t>
      </w:r>
      <w:r>
        <w:rPr>
          <w:color w:val="0000FF"/>
        </w:rPr>
        <w:noBreakHyphen/>
        <w:t>220365</w:t>
      </w:r>
      <w:r w:rsidRPr="00D53282">
        <w:t xml:space="preserve"> </w:t>
      </w:r>
      <w:r>
        <w:t>LS from SA WG3: Reply LS on Reply LS on MINT functionality for Disaster Roaming. (SA WG3)</w:t>
      </w:r>
      <w:r>
        <w:br/>
      </w:r>
      <w:r w:rsidRPr="00D53282">
        <w:rPr>
          <w:b/>
        </w:rPr>
        <w:t>Document for:</w:t>
      </w:r>
      <w:r w:rsidRPr="00D53282">
        <w:t xml:space="preserve"> </w:t>
      </w:r>
      <w:r>
        <w:t>Information.</w:t>
      </w:r>
      <w:r>
        <w:br/>
      </w:r>
      <w:r w:rsidRPr="00D53282">
        <w:rPr>
          <w:b/>
        </w:rPr>
        <w:t>Abstract:</w:t>
      </w:r>
      <w:r w:rsidRPr="00D53282">
        <w:t xml:space="preserve"> </w:t>
      </w:r>
      <w:r>
        <w:t>SA WG3 thanks SA WG2 for the reply LS(S3 220499/S2-2201514) on MINT functionality for Disaster Roaming. SA WG3 would like to inform SA WG2 that based on SA WG2 decision, SA WG3 agreed the attached CR for TS 33.501, which updates the initiation procedures of the primary authentication and corresponding services provided by AUSF and UDM.</w:t>
      </w:r>
    </w:p>
    <w:p w14:paraId="6D78ABD9" w14:textId="77777777" w:rsidR="00D53282" w:rsidRDefault="00D53282" w:rsidP="00D53282">
      <w:pPr>
        <w:keepNext/>
        <w:keepLines/>
        <w:rPr>
          <w:i/>
        </w:rPr>
      </w:pPr>
      <w:r>
        <w:rPr>
          <w:i/>
        </w:rPr>
        <w:t>Block Approval 1.</w:t>
      </w:r>
    </w:p>
    <w:p w14:paraId="49659F9D" w14:textId="77777777" w:rsidR="00D53282" w:rsidRPr="00DA12F6" w:rsidRDefault="00D53282" w:rsidP="00F0012A">
      <w:pPr>
        <w:keepNext/>
        <w:rPr>
          <w:rFonts w:cs="Arial"/>
          <w:b/>
        </w:rPr>
      </w:pPr>
      <w:r w:rsidRPr="00DA12F6">
        <w:rPr>
          <w:rFonts w:cs="Arial"/>
          <w:b/>
        </w:rPr>
        <w:t>Discussion and conclusion:</w:t>
      </w:r>
    </w:p>
    <w:p w14:paraId="33DF053B" w14:textId="76F9353D" w:rsidR="00EB0339" w:rsidRPr="00DA12F6" w:rsidRDefault="00EB0339" w:rsidP="00722D0B">
      <w:r>
        <w:t xml:space="preserve">This was Block </w:t>
      </w:r>
      <w:r w:rsidRPr="00C3284B">
        <w:rPr>
          <w:color w:val="0000FF"/>
        </w:rPr>
        <w:t>noted</w:t>
      </w:r>
      <w:r>
        <w:t>.</w:t>
      </w:r>
    </w:p>
    <w:p w14:paraId="1AACE005" w14:textId="409E6D1F" w:rsidR="00D53282" w:rsidRDefault="00D53282" w:rsidP="00D53282">
      <w:pPr>
        <w:pStyle w:val="NormTop"/>
      </w:pPr>
      <w:r>
        <w:rPr>
          <w:color w:val="0000FF"/>
        </w:rPr>
        <w:t>SP</w:t>
      </w:r>
      <w:r>
        <w:rPr>
          <w:color w:val="0000FF"/>
        </w:rPr>
        <w:noBreakHyphen/>
        <w:t>220366</w:t>
      </w:r>
      <w:r w:rsidRPr="00D53282">
        <w:t xml:space="preserve"> </w:t>
      </w:r>
      <w:r>
        <w:t>LS from SA WG5: Reply LS to ITU-T on the first deliverable on use cases for autonomous networks from ITU FG-AN (ITU FG-AN). (SA WG5)</w:t>
      </w:r>
      <w:r>
        <w:br/>
      </w:r>
      <w:r w:rsidRPr="00D53282">
        <w:rPr>
          <w:b/>
        </w:rPr>
        <w:t>Document for:</w:t>
      </w:r>
      <w:r w:rsidRPr="00D53282">
        <w:t xml:space="preserve"> </w:t>
      </w:r>
      <w:r>
        <w:t>Information.</w:t>
      </w:r>
      <w:r>
        <w:br/>
      </w:r>
      <w:r w:rsidRPr="00D53282">
        <w:rPr>
          <w:b/>
        </w:rPr>
        <w:t>Abstract:</w:t>
      </w:r>
      <w:r w:rsidRPr="00D53282">
        <w:t xml:space="preserve"> </w:t>
      </w:r>
      <w:r>
        <w:t xml:space="preserve">SA WG5 would like to thank ITU-T for the information on the first deliverable on use cases for autonomous networks from ITU FG-AN. SA WG5 has the following questions for clarification regarding the content of Technical Specification Use cases for Autonomous Networks from ITU-T: 1. autonomous </w:t>
      </w:r>
      <w:proofErr w:type="spellStart"/>
      <w:r>
        <w:t>behavior</w:t>
      </w:r>
      <w:proofErr w:type="spellEnd"/>
      <w:r>
        <w:t xml:space="preserve"> is used many times in the document, and it s referring to evolution, exploration and adaption , we would like to clarify what could be the potential impact to the standardized interfaces when different autonomous </w:t>
      </w:r>
      <w:proofErr w:type="spellStart"/>
      <w:r>
        <w:t>behaviors</w:t>
      </w:r>
      <w:proofErr w:type="spellEnd"/>
      <w:r>
        <w:t xml:space="preserve"> are adopted. SA WG5 has specified concept of control loops in TS 28.535, whether there is any similarities with the autonomous </w:t>
      </w:r>
      <w:proofErr w:type="spellStart"/>
      <w:r>
        <w:t>behavior</w:t>
      </w:r>
      <w:proofErr w:type="spellEnd"/>
      <w:r>
        <w:t xml:space="preserve">? 2. There are following two categories are used to categorize different use cases: o Cat 1: describes a scenario related to core autonomous </w:t>
      </w:r>
      <w:proofErr w:type="spellStart"/>
      <w:r>
        <w:t>behavior</w:t>
      </w:r>
      <w:proofErr w:type="spellEnd"/>
      <w:r>
        <w:t xml:space="preserve"> itself. o Cat 2: describes a scenario related to application of autonomous behaviour in the network. We would like to clarify the difference between the two categories and whether there is any potential overlapping between the two categories. SA WG5 would like also inform ITU-T that SA WG5 has discussed the autonomous networks related topics, the Rel</w:t>
      </w:r>
      <w:r>
        <w:noBreakHyphen/>
        <w:t>17 related use cases and solutions are captured in the following specifications which can be found in https://portal.3gpp.org/Specifications.aspx?q=1&amp;series=22&amp;releases=all&amp;draft=False&amp;underCC=False&amp;withACC=False&amp;withBCC=False&amp;numberNYA=False : TS 28.100 Management and orchestration; Levels of autonomous network TS 28.104 Management and orchestration; Management Data Analytics TS 28.535 Management and orchestration; Management services for communication service assurance; Requirements TS 28.536 Management and orchestration; Management services for communication service assurance; Stage 2 and Stage 3 TS 28.313 Management and orchestration; Self-Organizing Networks (SON) for 5G networks TS 28.312 Management and orchestration; Intent driven management services for mobile networks TS 28.557 Management and orchestration; Management of Non-Public Networks (NPN); Stage 1 and Stage 2 SA WG5 has just started Rel</w:t>
      </w:r>
      <w:r>
        <w:noBreakHyphen/>
        <w:t>18 work from Apr.2022. There are following study items and work items which are related to intelligence and automation: Self-Configuration of RAN NEs (work item) Study on enhancement of autonomous network levels (study item) Study on evaluation of autonomous network levels (study item) Study on enhanced intent driven management services for mobile networks (study item) Study on intent-driven management for network slicing (study item) Study on AI/ ML management (study item) Study on Enhancement of the management aspects related to NWDAF (study item) Study on Fault Supervision Evolution (study item) SA WG5 is currently collaborating with TM Forum, ETSI and other related groups on autonomous networks and we are happy to collaborate and exchange more information with ITU-T in future meetings if needed.</w:t>
      </w:r>
    </w:p>
    <w:p w14:paraId="5F49E6B9" w14:textId="77777777" w:rsidR="00D53282" w:rsidRDefault="00D53282" w:rsidP="00D53282">
      <w:pPr>
        <w:keepNext/>
        <w:keepLines/>
        <w:rPr>
          <w:i/>
        </w:rPr>
      </w:pPr>
      <w:r>
        <w:rPr>
          <w:i/>
        </w:rPr>
        <w:t>Block Approval 1.</w:t>
      </w:r>
    </w:p>
    <w:p w14:paraId="31254370" w14:textId="77777777" w:rsidR="00D53282" w:rsidRPr="00DA12F6" w:rsidRDefault="00D53282" w:rsidP="00F0012A">
      <w:pPr>
        <w:keepNext/>
        <w:rPr>
          <w:rFonts w:cs="Arial"/>
          <w:b/>
        </w:rPr>
      </w:pPr>
      <w:r w:rsidRPr="00DA12F6">
        <w:rPr>
          <w:rFonts w:cs="Arial"/>
          <w:b/>
        </w:rPr>
        <w:t>Discussion and conclusion:</w:t>
      </w:r>
    </w:p>
    <w:p w14:paraId="0DD86AC0" w14:textId="2BAB5992" w:rsidR="00EB0339" w:rsidRPr="00DA12F6" w:rsidRDefault="00EB0339" w:rsidP="00722D0B">
      <w:r>
        <w:t xml:space="preserve">This was Block </w:t>
      </w:r>
      <w:r w:rsidRPr="00C3284B">
        <w:rPr>
          <w:color w:val="0000FF"/>
        </w:rPr>
        <w:t>noted</w:t>
      </w:r>
      <w:r>
        <w:t>.</w:t>
      </w:r>
    </w:p>
    <w:p w14:paraId="674397B9" w14:textId="18CD21EB" w:rsidR="00D53282" w:rsidRDefault="00D53282" w:rsidP="00D53282">
      <w:pPr>
        <w:pStyle w:val="NormTop"/>
      </w:pPr>
      <w:r>
        <w:rPr>
          <w:color w:val="0000FF"/>
        </w:rPr>
        <w:lastRenderedPageBreak/>
        <w:t>SP</w:t>
      </w:r>
      <w:r>
        <w:rPr>
          <w:color w:val="0000FF"/>
        </w:rPr>
        <w:noBreakHyphen/>
        <w:t>220367</w:t>
      </w:r>
      <w:r w:rsidRPr="00D53282">
        <w:t xml:space="preserve"> </w:t>
      </w:r>
      <w:r>
        <w:t>LS from SA WG5: LS on MINT functionality for Disaster Roaming. (SA WG5)</w:t>
      </w:r>
      <w:r>
        <w:br/>
      </w:r>
      <w:r w:rsidRPr="00D53282">
        <w:rPr>
          <w:b/>
        </w:rPr>
        <w:t>Document for:</w:t>
      </w:r>
      <w:r w:rsidRPr="00D53282">
        <w:t xml:space="preserve"> </w:t>
      </w:r>
      <w:r>
        <w:t>Information.</w:t>
      </w:r>
      <w:r>
        <w:br/>
      </w:r>
      <w:r w:rsidRPr="00D53282">
        <w:rPr>
          <w:b/>
        </w:rPr>
        <w:t>Abstract:</w:t>
      </w:r>
      <w:r w:rsidRPr="00D53282">
        <w:t xml:space="preserve"> </w:t>
      </w:r>
      <w:r>
        <w:t>SA WG5 thanks SA WG2 for their LS. There is currently no work item for MINT in SA WG5. Charging for roaming using home routed is already specified by SA WG5 and for roaming using local breakout there is an ongoing SA WG5 work item. The charging data records produced by the VPLMN is mainly used for interconnect charging and the records produced in HPLMN is mainly used for subscriber charging. In the case of Disaster Roaming service there would probably be special treatment of both the subscriber and interconnect records, therefore it is beneficial if these could be easily sorted based on a specific indication from VPLMN.</w:t>
      </w:r>
    </w:p>
    <w:p w14:paraId="5A4B986C" w14:textId="77777777" w:rsidR="00D53282" w:rsidRDefault="00D53282" w:rsidP="00D53282">
      <w:pPr>
        <w:keepNext/>
        <w:keepLines/>
        <w:rPr>
          <w:i/>
        </w:rPr>
      </w:pPr>
      <w:r>
        <w:rPr>
          <w:i/>
        </w:rPr>
        <w:t>Block Approval 1.</w:t>
      </w:r>
    </w:p>
    <w:p w14:paraId="21235070" w14:textId="77777777" w:rsidR="00D53282" w:rsidRPr="00DA12F6" w:rsidRDefault="00D53282" w:rsidP="00F0012A">
      <w:pPr>
        <w:keepNext/>
        <w:rPr>
          <w:rFonts w:cs="Arial"/>
          <w:b/>
        </w:rPr>
      </w:pPr>
      <w:r w:rsidRPr="00DA12F6">
        <w:rPr>
          <w:rFonts w:cs="Arial"/>
          <w:b/>
        </w:rPr>
        <w:t>Discussion and conclusion:</w:t>
      </w:r>
    </w:p>
    <w:p w14:paraId="4283F1B6" w14:textId="4F0DA344" w:rsidR="00EB0339" w:rsidRPr="00DA12F6" w:rsidRDefault="00EB0339" w:rsidP="00722D0B">
      <w:r>
        <w:t xml:space="preserve">This was Block </w:t>
      </w:r>
      <w:r w:rsidRPr="00C3284B">
        <w:rPr>
          <w:color w:val="0000FF"/>
        </w:rPr>
        <w:t>noted</w:t>
      </w:r>
      <w:r>
        <w:t>.</w:t>
      </w:r>
    </w:p>
    <w:p w14:paraId="2B02975F" w14:textId="109AFE2E" w:rsidR="00D53282" w:rsidRDefault="00D53282" w:rsidP="00D53282">
      <w:pPr>
        <w:pStyle w:val="NormTop"/>
      </w:pPr>
      <w:r>
        <w:rPr>
          <w:color w:val="0000FF"/>
        </w:rPr>
        <w:t>SP</w:t>
      </w:r>
      <w:r>
        <w:rPr>
          <w:color w:val="0000FF"/>
        </w:rPr>
        <w:noBreakHyphen/>
        <w:t>220368</w:t>
      </w:r>
      <w:r w:rsidRPr="00D53282">
        <w:t xml:space="preserve"> </w:t>
      </w:r>
      <w:r>
        <w:t>LS from SA WG5: Reply LS to GSMA NG ENSWI on overall architecture for network slice ordering, provisioning and assurance. (SA WG5)</w:t>
      </w:r>
      <w:r>
        <w:br/>
      </w:r>
      <w:r w:rsidRPr="00D53282">
        <w:rPr>
          <w:b/>
        </w:rPr>
        <w:t>Document for:</w:t>
      </w:r>
      <w:r w:rsidRPr="00D53282">
        <w:t xml:space="preserve"> </w:t>
      </w:r>
      <w:r>
        <w:t>Information.</w:t>
      </w:r>
      <w:r>
        <w:br/>
      </w:r>
      <w:r w:rsidRPr="00D53282">
        <w:rPr>
          <w:b/>
        </w:rPr>
        <w:t>Abstract:</w:t>
      </w:r>
      <w:r w:rsidRPr="00D53282">
        <w:t xml:space="preserve"> </w:t>
      </w:r>
      <w:r>
        <w:t xml:space="preserve">SA WG5 would like to thank GSMA NG ENSWI (E2E Network Slicing Work Item) for your reply LS on the overall architecture for network slice ordering, provisioning and assurance. The original SA WG5 LS (S5-215530) was sent out to several SDOs and/or groups and SA WG5 is still waiting for replies from some of them. As soon as we have received and </w:t>
      </w:r>
      <w:proofErr w:type="spellStart"/>
      <w:r>
        <w:t>analyzed</w:t>
      </w:r>
      <w:proofErr w:type="spellEnd"/>
      <w:r>
        <w:t xml:space="preserve"> all replies, we will keep you updated of the progress of our work.</w:t>
      </w:r>
    </w:p>
    <w:p w14:paraId="0C55B09D" w14:textId="77777777" w:rsidR="00D53282" w:rsidRDefault="00D53282" w:rsidP="00D53282">
      <w:pPr>
        <w:keepNext/>
        <w:keepLines/>
        <w:rPr>
          <w:i/>
        </w:rPr>
      </w:pPr>
      <w:r>
        <w:rPr>
          <w:i/>
        </w:rPr>
        <w:t>Block Approval 1.</w:t>
      </w:r>
    </w:p>
    <w:p w14:paraId="4E65348D" w14:textId="77777777" w:rsidR="00D53282" w:rsidRPr="00DA12F6" w:rsidRDefault="00D53282" w:rsidP="00F0012A">
      <w:pPr>
        <w:keepNext/>
        <w:rPr>
          <w:rFonts w:cs="Arial"/>
          <w:b/>
        </w:rPr>
      </w:pPr>
      <w:r w:rsidRPr="00DA12F6">
        <w:rPr>
          <w:rFonts w:cs="Arial"/>
          <w:b/>
        </w:rPr>
        <w:t>Discussion and conclusion:</w:t>
      </w:r>
    </w:p>
    <w:p w14:paraId="5ADCA22A" w14:textId="1C33B840" w:rsidR="00EB0339" w:rsidRPr="00DA12F6" w:rsidRDefault="00EB0339" w:rsidP="00722D0B">
      <w:r>
        <w:t xml:space="preserve">This was Block </w:t>
      </w:r>
      <w:r w:rsidRPr="00C3284B">
        <w:rPr>
          <w:color w:val="0000FF"/>
        </w:rPr>
        <w:t>noted</w:t>
      </w:r>
      <w:r>
        <w:t>.</w:t>
      </w:r>
    </w:p>
    <w:p w14:paraId="45CCFF0D" w14:textId="2515DAF7" w:rsidR="00D53282" w:rsidRDefault="00D53282" w:rsidP="00D53282">
      <w:pPr>
        <w:pStyle w:val="NormTop"/>
      </w:pPr>
      <w:r>
        <w:rPr>
          <w:color w:val="0000FF"/>
        </w:rPr>
        <w:t>SP</w:t>
      </w:r>
      <w:r>
        <w:rPr>
          <w:color w:val="0000FF"/>
        </w:rPr>
        <w:noBreakHyphen/>
        <w:t>220369</w:t>
      </w:r>
      <w:r w:rsidRPr="00D53282">
        <w:t xml:space="preserve"> </w:t>
      </w:r>
      <w:r>
        <w:t>LS from SA WG5: Reply LS to TM Forum on overall architecture for network slice ordering, provisioning and assurance. (SA WG5)</w:t>
      </w:r>
      <w:r>
        <w:br/>
      </w:r>
      <w:r w:rsidRPr="00D53282">
        <w:rPr>
          <w:b/>
        </w:rPr>
        <w:t>Document for:</w:t>
      </w:r>
      <w:r w:rsidRPr="00D53282">
        <w:t xml:space="preserve"> </w:t>
      </w:r>
      <w:r>
        <w:t>Information.</w:t>
      </w:r>
      <w:r>
        <w:br/>
      </w:r>
      <w:r w:rsidRPr="00D53282">
        <w:rPr>
          <w:b/>
        </w:rPr>
        <w:t>Abstract:</w:t>
      </w:r>
      <w:r w:rsidRPr="00D53282">
        <w:t xml:space="preserve"> </w:t>
      </w:r>
      <w:r>
        <w:t xml:space="preserve">SA WG5 would like to thank TM Forum End to End Open Digital Architecture Project for your reply LS on the overall architecture for network slice ordering, provisioning and assurance. The original SA WG5 LS (S5-215530) was sent out to several SDOs and/or groups and SA WG5 is still waiting for replies from some of them. As soon as we have received and </w:t>
      </w:r>
      <w:proofErr w:type="spellStart"/>
      <w:r>
        <w:t>analyzed</w:t>
      </w:r>
      <w:proofErr w:type="spellEnd"/>
      <w:r>
        <w:t xml:space="preserve"> all replies, we will keep you updated of the progress of our work.</w:t>
      </w:r>
    </w:p>
    <w:p w14:paraId="74EE9A2E" w14:textId="77777777" w:rsidR="00D53282" w:rsidRDefault="00D53282" w:rsidP="00D53282">
      <w:pPr>
        <w:keepNext/>
        <w:keepLines/>
        <w:rPr>
          <w:i/>
        </w:rPr>
      </w:pPr>
      <w:r>
        <w:rPr>
          <w:i/>
        </w:rPr>
        <w:t>Block Approval 1.</w:t>
      </w:r>
    </w:p>
    <w:p w14:paraId="009DDFAF" w14:textId="77777777" w:rsidR="00D53282" w:rsidRPr="00DA12F6" w:rsidRDefault="00D53282" w:rsidP="00F0012A">
      <w:pPr>
        <w:keepNext/>
        <w:rPr>
          <w:rFonts w:cs="Arial"/>
          <w:b/>
        </w:rPr>
      </w:pPr>
      <w:r w:rsidRPr="00DA12F6">
        <w:rPr>
          <w:rFonts w:cs="Arial"/>
          <w:b/>
        </w:rPr>
        <w:t>Discussion and conclusion:</w:t>
      </w:r>
    </w:p>
    <w:p w14:paraId="5D46174C" w14:textId="5F8E0A43" w:rsidR="00EB0339" w:rsidRPr="00DA12F6" w:rsidRDefault="00EB0339" w:rsidP="00722D0B">
      <w:r>
        <w:t xml:space="preserve">This was Block </w:t>
      </w:r>
      <w:r w:rsidRPr="00C3284B">
        <w:rPr>
          <w:color w:val="0000FF"/>
        </w:rPr>
        <w:t>noted</w:t>
      </w:r>
      <w:r>
        <w:t>.</w:t>
      </w:r>
    </w:p>
    <w:p w14:paraId="419DE78B" w14:textId="527E0EAB" w:rsidR="00D53282" w:rsidRDefault="00D53282" w:rsidP="00D53282">
      <w:pPr>
        <w:pStyle w:val="NormTop"/>
      </w:pPr>
      <w:r>
        <w:rPr>
          <w:color w:val="0000FF"/>
        </w:rPr>
        <w:t>SP</w:t>
      </w:r>
      <w:r>
        <w:rPr>
          <w:color w:val="0000FF"/>
        </w:rPr>
        <w:noBreakHyphen/>
        <w:t>220370</w:t>
      </w:r>
      <w:r w:rsidRPr="00D53282">
        <w:t xml:space="preserve"> </w:t>
      </w:r>
      <w:r>
        <w:t>LS from SA WG6: Reply LS to ETSI MEC on MEC Federation and interest to collaborate. (SA WG6)</w:t>
      </w:r>
      <w:r>
        <w:br/>
      </w:r>
      <w:r w:rsidRPr="00D53282">
        <w:rPr>
          <w:b/>
        </w:rPr>
        <w:t>Document for:</w:t>
      </w:r>
      <w:r w:rsidRPr="00D53282">
        <w:t xml:space="preserve"> </w:t>
      </w:r>
      <w:r>
        <w:t>Information.</w:t>
      </w:r>
      <w:r>
        <w:br/>
      </w:r>
      <w:r w:rsidRPr="00D53282">
        <w:rPr>
          <w:b/>
        </w:rPr>
        <w:t>Abstract:</w:t>
      </w:r>
      <w:r w:rsidRPr="00D53282">
        <w:t xml:space="preserve"> </w:t>
      </w:r>
      <w:r>
        <w:t>SA WG6 thanks ETSI MEC ISG for their LS and appreciate their willingness to collaborate on common technical interest and alignment. SA WG6 has noted the ETSI MEC ISG specifications and carefully reviewed the questions. SA WG6 has identified a key issue (KI #5) on EDGEAPP and ETSI MEC alignment and considered various deployment options for convergence of EES and MEC Platform (Annex-B) in internal TR 23.700-98-051. SA WG6 is evaluating a CAPIF based deployment option to access APIs across two platforms (Sol #11) in above TR. However, the exact nature of alignment of Mp1 and EDGE-3 interfaces and mapping to OP interfaces is still an ongoing area of study. SA WG6 noted the ETSI MEC ISG specification on Federation (MEC 003 and MEC 040). Federation is currently an active study item under discussion at SA WG6. SA WG6 wants to thank ETSI MEC ISG for bringing these specifications into our notice. SA WG6 will liaise with ETSI MEC ISG and provide further updates about EDGEAPP work. SA WG6 intends to continue close collaboration with ETSI MEC ISG.</w:t>
      </w:r>
    </w:p>
    <w:p w14:paraId="4CF7AAC8" w14:textId="77777777" w:rsidR="00D53282" w:rsidRDefault="00D53282" w:rsidP="00D53282">
      <w:pPr>
        <w:keepNext/>
        <w:keepLines/>
        <w:rPr>
          <w:i/>
        </w:rPr>
      </w:pPr>
      <w:r>
        <w:rPr>
          <w:i/>
        </w:rPr>
        <w:t>Block Approval 1.</w:t>
      </w:r>
    </w:p>
    <w:p w14:paraId="545F9A0A" w14:textId="77777777" w:rsidR="00D53282" w:rsidRPr="00DA12F6" w:rsidRDefault="00D53282" w:rsidP="00F0012A">
      <w:pPr>
        <w:keepNext/>
        <w:rPr>
          <w:rFonts w:cs="Arial"/>
          <w:b/>
        </w:rPr>
      </w:pPr>
      <w:r w:rsidRPr="00DA12F6">
        <w:rPr>
          <w:rFonts w:cs="Arial"/>
          <w:b/>
        </w:rPr>
        <w:t>Discussion and conclusion:</w:t>
      </w:r>
    </w:p>
    <w:p w14:paraId="64F8A9FB" w14:textId="35911CF0" w:rsidR="00EB0339" w:rsidRPr="00DA12F6" w:rsidRDefault="00EB0339" w:rsidP="00722D0B">
      <w:r>
        <w:t xml:space="preserve">This was Block </w:t>
      </w:r>
      <w:r w:rsidRPr="00C3284B">
        <w:rPr>
          <w:color w:val="0000FF"/>
        </w:rPr>
        <w:t>noted</w:t>
      </w:r>
      <w:r>
        <w:t>.</w:t>
      </w:r>
    </w:p>
    <w:p w14:paraId="084D4578" w14:textId="4905A743" w:rsidR="00D53282" w:rsidRDefault="00D53282" w:rsidP="00D53282">
      <w:pPr>
        <w:pStyle w:val="NormTop"/>
      </w:pPr>
      <w:r>
        <w:rPr>
          <w:color w:val="0000FF"/>
        </w:rPr>
        <w:lastRenderedPageBreak/>
        <w:t>SP</w:t>
      </w:r>
      <w:r>
        <w:rPr>
          <w:color w:val="0000FF"/>
        </w:rPr>
        <w:noBreakHyphen/>
        <w:t>220373</w:t>
      </w:r>
      <w:r w:rsidRPr="00D53282">
        <w:t xml:space="preserve"> </w:t>
      </w:r>
      <w:r>
        <w:t>LS from SA WG1: Reply LS on IMS emergency communication improvement-SM. (SA WG1)</w:t>
      </w:r>
      <w:r>
        <w:br/>
      </w:r>
      <w:r w:rsidRPr="00D53282">
        <w:rPr>
          <w:b/>
        </w:rPr>
        <w:t>Document for:</w:t>
      </w:r>
      <w:r w:rsidRPr="00D53282">
        <w:t xml:space="preserve"> </w:t>
      </w:r>
      <w:r>
        <w:t>Information.</w:t>
      </w:r>
      <w:r>
        <w:br/>
      </w:r>
      <w:r w:rsidRPr="00D53282">
        <w:rPr>
          <w:b/>
        </w:rPr>
        <w:t>Abstract:</w:t>
      </w:r>
      <w:r w:rsidRPr="00D53282">
        <w:t xml:space="preserve"> </w:t>
      </w:r>
      <w:r>
        <w:t>SA WG1 thanks GSMA NRG for their LS in S1-221184 Based on GSMA and ETSI request to support SMS over IMS for emergency service in case of roaming and supported for emergency numbers such as 112 and 911, SA WG1 updated for Release 18 TS 22.101 by creating a new section on Short Message Service over IMS to emergency centre which was agreed with the attached CR0583.</w:t>
      </w:r>
    </w:p>
    <w:p w14:paraId="36D7570E" w14:textId="77777777" w:rsidR="00D53282" w:rsidRDefault="00D53282" w:rsidP="00D53282">
      <w:pPr>
        <w:keepNext/>
        <w:keepLines/>
        <w:rPr>
          <w:i/>
        </w:rPr>
      </w:pPr>
      <w:r>
        <w:rPr>
          <w:i/>
        </w:rPr>
        <w:t>Block Approval 1.</w:t>
      </w:r>
    </w:p>
    <w:p w14:paraId="7E337472" w14:textId="77777777" w:rsidR="00D53282" w:rsidRPr="00DA12F6" w:rsidRDefault="00D53282" w:rsidP="00F0012A">
      <w:pPr>
        <w:keepNext/>
        <w:rPr>
          <w:rFonts w:cs="Arial"/>
          <w:b/>
        </w:rPr>
      </w:pPr>
      <w:r w:rsidRPr="00DA12F6">
        <w:rPr>
          <w:rFonts w:cs="Arial"/>
          <w:b/>
        </w:rPr>
        <w:t>Discussion and conclusion:</w:t>
      </w:r>
    </w:p>
    <w:p w14:paraId="329DE730" w14:textId="50B55857" w:rsidR="00EB0339" w:rsidRPr="00DA12F6" w:rsidRDefault="00EB0339" w:rsidP="00722D0B">
      <w:r>
        <w:t xml:space="preserve">This was Block </w:t>
      </w:r>
      <w:r w:rsidRPr="00C3284B">
        <w:rPr>
          <w:color w:val="0000FF"/>
        </w:rPr>
        <w:t>noted</w:t>
      </w:r>
      <w:r>
        <w:t>.</w:t>
      </w:r>
    </w:p>
    <w:p w14:paraId="0886A298" w14:textId="78EE99D1" w:rsidR="00D53282" w:rsidRDefault="00D53282" w:rsidP="00D53282">
      <w:pPr>
        <w:pStyle w:val="NormTop"/>
      </w:pPr>
      <w:r>
        <w:rPr>
          <w:color w:val="0000FF"/>
        </w:rPr>
        <w:t>SP</w:t>
      </w:r>
      <w:r>
        <w:rPr>
          <w:color w:val="0000FF"/>
        </w:rPr>
        <w:noBreakHyphen/>
        <w:t>220374</w:t>
      </w:r>
      <w:r w:rsidRPr="00D53282">
        <w:t xml:space="preserve"> </w:t>
      </w:r>
      <w:r>
        <w:t>LS from SA WG5: Reply LS on Issues Network Slice information delivery to a 3rd party. (SA WG5)</w:t>
      </w:r>
      <w:r>
        <w:br/>
      </w:r>
      <w:r w:rsidRPr="00D53282">
        <w:rPr>
          <w:b/>
        </w:rPr>
        <w:t>Document for:</w:t>
      </w:r>
      <w:r w:rsidRPr="00D53282">
        <w:t xml:space="preserve"> </w:t>
      </w:r>
      <w:r>
        <w:t>Information.</w:t>
      </w:r>
      <w:r>
        <w:br/>
      </w:r>
      <w:r w:rsidRPr="00D53282">
        <w:rPr>
          <w:b/>
        </w:rPr>
        <w:t>Abstract:</w:t>
      </w:r>
      <w:r w:rsidRPr="00D53282">
        <w:t xml:space="preserve"> </w:t>
      </w:r>
      <w:r>
        <w:t>SA WG5 thanks SA WG6 for their LS and questions. SA WG5 clarifies to SA WG6 how network slice provisioning functionality defined by SA WG5 should be used. All of the questions from SA WG6 appear to assume that the NSCE server/AF exposes an inventory of the already-existing network slice instances. SA WG5 notes that it is also possible to expose capabilities for allocating a new network slice instance(s). Network slice management is intended to be used as follows: a network slice customer requests allocation of a network slice, can view the status/performance/faults of this network slice, can reconfigure the network slice (based on the concluded contracts/agreements and the access rights) and can deallocate the network slice. SA WG5 emphasizes that the management of a network slice should be available to any authorized entity.</w:t>
      </w:r>
    </w:p>
    <w:p w14:paraId="7D3DE9D5" w14:textId="77777777" w:rsidR="00D53282" w:rsidRDefault="00D53282" w:rsidP="00D53282">
      <w:pPr>
        <w:keepNext/>
        <w:keepLines/>
        <w:rPr>
          <w:i/>
        </w:rPr>
      </w:pPr>
      <w:r>
        <w:rPr>
          <w:i/>
        </w:rPr>
        <w:t>Block Approval 1.</w:t>
      </w:r>
    </w:p>
    <w:p w14:paraId="4B4080D9" w14:textId="77777777" w:rsidR="00D53282" w:rsidRPr="00DA12F6" w:rsidRDefault="00D53282" w:rsidP="00F0012A">
      <w:pPr>
        <w:keepNext/>
        <w:rPr>
          <w:rFonts w:cs="Arial"/>
          <w:b/>
        </w:rPr>
      </w:pPr>
      <w:r w:rsidRPr="00DA12F6">
        <w:rPr>
          <w:rFonts w:cs="Arial"/>
          <w:b/>
        </w:rPr>
        <w:t>Discussion and conclusion:</w:t>
      </w:r>
    </w:p>
    <w:p w14:paraId="6EBAF094" w14:textId="3737AC0E" w:rsidR="00EB0339" w:rsidRPr="00DA12F6" w:rsidRDefault="00EB0339" w:rsidP="00722D0B">
      <w:r>
        <w:t xml:space="preserve">This was Block </w:t>
      </w:r>
      <w:r w:rsidRPr="00C3284B">
        <w:rPr>
          <w:color w:val="0000FF"/>
        </w:rPr>
        <w:t>noted</w:t>
      </w:r>
      <w:r>
        <w:t>.</w:t>
      </w:r>
    </w:p>
    <w:p w14:paraId="5FC2F918" w14:textId="748FD704" w:rsidR="00D53282" w:rsidRDefault="00D53282" w:rsidP="00D53282">
      <w:pPr>
        <w:pStyle w:val="NormTop"/>
      </w:pPr>
      <w:r>
        <w:rPr>
          <w:color w:val="0000FF"/>
        </w:rPr>
        <w:lastRenderedPageBreak/>
        <w:t>SP</w:t>
      </w:r>
      <w:r>
        <w:rPr>
          <w:color w:val="0000FF"/>
        </w:rPr>
        <w:noBreakHyphen/>
        <w:t>220377</w:t>
      </w:r>
      <w:r w:rsidRPr="00D53282">
        <w:t xml:space="preserve"> </w:t>
      </w:r>
      <w:r>
        <w:t>LS from O-RAN WG9: LS on O-RAN Transport Network Slicing Enhancement IM/DM TS 28.541. (O-RAN WG9)</w:t>
      </w:r>
      <w:r>
        <w:br/>
      </w:r>
      <w:r w:rsidRPr="00D53282">
        <w:rPr>
          <w:b/>
        </w:rPr>
        <w:t>Document for:</w:t>
      </w:r>
      <w:r w:rsidRPr="00D53282">
        <w:t xml:space="preserve"> </w:t>
      </w:r>
      <w:r>
        <w:t>Information.</w:t>
      </w:r>
      <w:r>
        <w:br/>
      </w:r>
      <w:r w:rsidRPr="00D53282">
        <w:rPr>
          <w:b/>
        </w:rPr>
        <w:t>Abstract:</w:t>
      </w:r>
      <w:r w:rsidRPr="00D53282">
        <w:t xml:space="preserve"> </w:t>
      </w:r>
      <w:r>
        <w:t xml:space="preserve">The O-RAN Alliance is committed to evolving radio access networks, making them more open and smarter than previous generations. The key principles of the O-RAN Alliance include: - Lead the industry towards open, interoperable interfaces, RAN virtualization, AI/ML and big data enabled RAN intelligence. - Specify APIs and interfaces, driving standards to adopt them as appropriate, and exploring open source where appropriate. - Maximize the use of common-off-the-shelf hardware and merchant silicon and minimizing proprietary hardware. O-RAN Working Group 9 (WG9) is developing O-RAN Transport Network Element (TNE) management interfaces and best practices to support transport capabilities and service demands of RAN and Core subsystems. The O-RAN WG9 would like to follow SA WG5 specifications as much as possible. During development of Transport Network Management model for network slicing use case we have found NRM (IM/DM and IOC definitions) defined by SA WG5 useful and aligned with our work. O-RAN WG9 recognizes that the subject of Network Slicing NRMs has been extensively discussed in 3GPP and would like to ask for information on SA WG5 NRM Stage 2 in TS 28.541 clause 6.3.18.2 </w:t>
      </w:r>
      <w:proofErr w:type="spellStart"/>
      <w:r>
        <w:t>EP_Transport</w:t>
      </w:r>
      <w:proofErr w:type="spellEnd"/>
      <w:r>
        <w:t xml:space="preserve"> . We see an opportunity in supporting flexible use cases and addressing virtual nature of RAN and Core subsystems with potential to have a link to the transport model while following the methodology of linking MANO class definitions. O-RAN WG9 is working on detailed solutions for slicing use-cases (O-RAN.WG9.XTRP-MGT.0-v04.0) defined in WG1 Network Slicing Task Group (NSTG). The TN models WG9 is investigating within this activity are defined IETF NETMOD WG (https://datatracker.ietf.org/doc/html/draft-ietf-teas-ietf-network-slice-nbi-yang). A logical connection / attachment point between </w:t>
      </w:r>
      <w:proofErr w:type="spellStart"/>
      <w:r>
        <w:t>EP_Transport</w:t>
      </w:r>
      <w:proofErr w:type="spellEnd"/>
      <w:r>
        <w:t xml:space="preserve"> in 3GPP NRM and an object class in IETF model is required in order to support the cross-domain (RAN, Transport, Virtualization, Core) management of network slice following an example depicted on Fig. 2 on this (https://datatracker.ietf.org/doc/draft-contreras-teas-3gpp-ietf-slice-mapping-00). The existing Transport Domain coordination procedure in TS 28.531 clause 7.9 may need to be extended.</w:t>
      </w:r>
    </w:p>
    <w:p w14:paraId="24FD2376" w14:textId="77777777" w:rsidR="00D53282" w:rsidRDefault="00D53282" w:rsidP="00D53282">
      <w:pPr>
        <w:keepNext/>
        <w:keepLines/>
        <w:rPr>
          <w:i/>
        </w:rPr>
      </w:pPr>
      <w:r>
        <w:rPr>
          <w:i/>
        </w:rPr>
        <w:t>Block Approval 1.</w:t>
      </w:r>
    </w:p>
    <w:p w14:paraId="1E46190C" w14:textId="77777777" w:rsidR="00D53282" w:rsidRPr="00DA12F6" w:rsidRDefault="00D53282" w:rsidP="00F0012A">
      <w:pPr>
        <w:keepNext/>
        <w:rPr>
          <w:rFonts w:cs="Arial"/>
          <w:b/>
        </w:rPr>
      </w:pPr>
      <w:r w:rsidRPr="00DA12F6">
        <w:rPr>
          <w:rFonts w:cs="Arial"/>
          <w:b/>
        </w:rPr>
        <w:t>Discussion and conclusion:</w:t>
      </w:r>
    </w:p>
    <w:p w14:paraId="14AC5D4C" w14:textId="70AC66B9" w:rsidR="00EB0339" w:rsidRPr="00DA12F6" w:rsidRDefault="00EB0339" w:rsidP="00722D0B">
      <w:r>
        <w:t xml:space="preserve">This was Block </w:t>
      </w:r>
      <w:r w:rsidRPr="00C3284B">
        <w:rPr>
          <w:color w:val="0000FF"/>
        </w:rPr>
        <w:t>noted</w:t>
      </w:r>
      <w:r>
        <w:t>.</w:t>
      </w:r>
    </w:p>
    <w:p w14:paraId="27AF3983" w14:textId="77777777" w:rsidR="00D53282" w:rsidRDefault="00D53282" w:rsidP="00D53282">
      <w:pPr>
        <w:pStyle w:val="Heading2"/>
      </w:pPr>
      <w:r>
        <w:t>2.2</w:t>
      </w:r>
      <w:r>
        <w:tab/>
        <w:t>Incoming LSs which need an outgoing LS</w:t>
      </w:r>
    </w:p>
    <w:p w14:paraId="32FE2DA3" w14:textId="4D38AA77" w:rsidR="00D53282" w:rsidRDefault="00D53282" w:rsidP="00D53282">
      <w:pPr>
        <w:keepNext/>
        <w:keepLines/>
      </w:pPr>
      <w:r>
        <w:rPr>
          <w:color w:val="0000FF"/>
        </w:rPr>
        <w:t>SP</w:t>
      </w:r>
      <w:r>
        <w:rPr>
          <w:color w:val="0000FF"/>
        </w:rPr>
        <w:noBreakHyphen/>
        <w:t>220364</w:t>
      </w:r>
      <w:r w:rsidRPr="00D53282">
        <w:t xml:space="preserve"> </w:t>
      </w:r>
      <w:r>
        <w:t>LS from ONAP: Request to clarify whether there are IPR issues with using 3GPP terminology and information objects and names in code contributed to ONAP. (ONAP)</w:t>
      </w:r>
      <w:r>
        <w:br/>
      </w:r>
      <w:r w:rsidRPr="00D53282">
        <w:rPr>
          <w:b/>
        </w:rPr>
        <w:t>Document for:</w:t>
      </w:r>
      <w:r w:rsidRPr="00D53282">
        <w:t xml:space="preserve"> </w:t>
      </w:r>
      <w:r>
        <w:t>Action.</w:t>
      </w:r>
      <w:r>
        <w:br/>
      </w:r>
      <w:r w:rsidRPr="00D53282">
        <w:rPr>
          <w:b/>
        </w:rPr>
        <w:t>Abstract:</w:t>
      </w:r>
      <w:r w:rsidRPr="00D53282">
        <w:t xml:space="preserve"> </w:t>
      </w:r>
      <w:r>
        <w:t>Request for guidance ONAP designers have expressed that it is presently unclear whether there are IPR issues with using 3GPP terminology and information objects and names in code contributed to ONAP. We ask 3GPP to provide guidance on this matter. Incentives for clarity and examples of potential issues Clarity would be beneficial for 3GPP and the industry since:</w:t>
      </w:r>
      <w:r w:rsidR="00380F14">
        <w:br/>
      </w:r>
      <w:r>
        <w:t>(1) Using the standardized names will reinforce the use of 3GPP standards and avoid parallel tracks that would fragment the industry</w:t>
      </w:r>
      <w:r w:rsidR="00380F14">
        <w:br/>
      </w:r>
      <w:r>
        <w:t>(2) It will be possible to track standards compliance to the code in future products, which is important since an increasing part of the code base will constitute of open-source code. N.B. This is not an attempt to solve the entire licensing issue, just this particular matter. A specific case provided as example: There is open-source project implementation work in ONAP in which there are messages sent between CU/DU and SMO, and they relate to:</w:t>
      </w:r>
      <w:r w:rsidR="00964DB3">
        <w:br/>
      </w:r>
      <w:r>
        <w:t>(1) Yang models of CU and DU (3GPP 28.541) [Type the sender company name] Page 2</w:t>
      </w:r>
      <w:r w:rsidR="00964DB3">
        <w:br/>
      </w:r>
      <w:r>
        <w:t>(2) Performance measurements (3GPP 28.552)</w:t>
      </w:r>
      <w:r w:rsidR="00964DB3">
        <w:br/>
      </w:r>
      <w:r>
        <w:t>Uncertainty will lead to designers avoiding 3GPP terminology etc, just to be on the safe side.</w:t>
      </w:r>
      <w:r w:rsidR="00964DB3">
        <w:br/>
      </w:r>
      <w:r>
        <w:t xml:space="preserve">Related to (1) they would e.g. use distributed-unit &amp; administrative-state to avoid any potential issues resulting from the use of </w:t>
      </w:r>
      <w:proofErr w:type="spellStart"/>
      <w:r>
        <w:t>NRCellDU</w:t>
      </w:r>
      <w:proofErr w:type="spellEnd"/>
      <w:r>
        <w:t xml:space="preserve"> &amp; </w:t>
      </w:r>
      <w:proofErr w:type="spellStart"/>
      <w:r>
        <w:t>administrativeState</w:t>
      </w:r>
      <w:proofErr w:type="spellEnd"/>
      <w:r>
        <w:t xml:space="preserve"> (3GPP 28.541).</w:t>
      </w:r>
      <w:r w:rsidR="00964DB3">
        <w:br/>
      </w:r>
      <w:r>
        <w:t xml:space="preserve">An example for (2) is the </w:t>
      </w:r>
      <w:proofErr w:type="spellStart"/>
      <w:r>
        <w:t>DRB.UEThpDl</w:t>
      </w:r>
      <w:proofErr w:type="spellEnd"/>
      <w:r>
        <w:t xml:space="preserve"> measurement.</w:t>
      </w:r>
    </w:p>
    <w:p w14:paraId="5C298BF9" w14:textId="77777777" w:rsidR="00D53282" w:rsidRPr="00DA12F6" w:rsidRDefault="00D53282" w:rsidP="00F0012A">
      <w:pPr>
        <w:keepNext/>
        <w:rPr>
          <w:rFonts w:cs="Arial"/>
          <w:b/>
        </w:rPr>
      </w:pPr>
      <w:r w:rsidRPr="00DA12F6">
        <w:rPr>
          <w:rFonts w:cs="Arial"/>
          <w:b/>
        </w:rPr>
        <w:t>Discussion and conclusion:</w:t>
      </w:r>
    </w:p>
    <w:p w14:paraId="470D3466" w14:textId="77777777" w:rsidR="001954A8" w:rsidRDefault="00E56735" w:rsidP="00F0012A">
      <w:pPr>
        <w:keepNext/>
      </w:pPr>
      <w:r>
        <w:t xml:space="preserve">The TSG SA Chair suggested that the ETSI legal team is consulted on this issue. Qualcomm commented that the copyright issue can be released by 3GPP, but any IPR issues for Member Companies need to be carefully considered and suggested taking legal advice from ETSI Legal team. </w:t>
      </w:r>
      <w:r w:rsidRPr="00E56735">
        <w:rPr>
          <w:b/>
          <w:bCs/>
        </w:rPr>
        <w:lastRenderedPageBreak/>
        <w:t>MCC will send a message to the legal team and ask their opinion and advice.</w:t>
      </w:r>
      <w:r>
        <w:t xml:space="preserve"> There is an on-line form for handling this.</w:t>
      </w:r>
    </w:p>
    <w:p w14:paraId="0A7D8E78" w14:textId="4E5F06E8" w:rsidR="001954A8" w:rsidRPr="001954A8" w:rsidRDefault="001954A8" w:rsidP="00F0012A">
      <w:pPr>
        <w:keepNext/>
        <w:rPr>
          <w:i/>
          <w:iCs/>
        </w:rPr>
      </w:pPr>
      <w:r w:rsidRPr="001954A8">
        <w:rPr>
          <w:i/>
          <w:iCs/>
        </w:rPr>
        <w:t>From a legal point of view, the use of the terminology or names alone is possible and is not subjected to IP issues. The licensing/IP issue will appear if an ONAP module is used with a 3GPP implementation or implements directly a 3GPP specification or integrates in its release 3GPP code (which seems clear for ONAP, as they say that the LS is not an attempt to solve all licensing issues).</w:t>
      </w:r>
    </w:p>
    <w:p w14:paraId="40EBAD6B" w14:textId="4FC6FC86" w:rsidR="00D53282" w:rsidRPr="00380F14" w:rsidRDefault="001954A8" w:rsidP="00BC537E">
      <w:pPr>
        <w:keepLines/>
      </w:pPr>
      <w:r>
        <w:t xml:space="preserve">A response LS was drafted in </w:t>
      </w:r>
      <w:r w:rsidRPr="001954A8">
        <w:rPr>
          <w:color w:val="0000FF"/>
        </w:rPr>
        <w:t>SP-220699</w:t>
      </w:r>
      <w:r>
        <w:t xml:space="preserve">. </w:t>
      </w:r>
      <w:r w:rsidR="00F716B5">
        <w:t xml:space="preserve">Final response in </w:t>
      </w:r>
      <w:r w:rsidR="00F716B5" w:rsidRPr="00F716B5">
        <w:rPr>
          <w:color w:val="0000FF"/>
        </w:rPr>
        <w:t>SP-220712</w:t>
      </w:r>
      <w:r w:rsidR="00F716B5">
        <w:t>.</w:t>
      </w:r>
    </w:p>
    <w:p w14:paraId="585D7F6F" w14:textId="1448F1DB" w:rsidR="00D6767A" w:rsidRDefault="00D6767A" w:rsidP="00D6767A">
      <w:pPr>
        <w:pStyle w:val="NormTop"/>
      </w:pPr>
      <w:r>
        <w:rPr>
          <w:color w:val="0000FF"/>
        </w:rPr>
        <w:t>SP</w:t>
      </w:r>
      <w:r>
        <w:rPr>
          <w:color w:val="0000FF"/>
        </w:rPr>
        <w:noBreakHyphen/>
        <w:t>220699</w:t>
      </w:r>
      <w:r w:rsidRPr="00852E94">
        <w:t xml:space="preserve"> </w:t>
      </w:r>
      <w:r>
        <w:t>[DRAFT] Reply LS to Request to clarify whether there are IPR issues with using 3GPP terminology and information objects and names in code contributed to ONAP. (TSG SA)</w:t>
      </w:r>
      <w:r>
        <w:br/>
      </w:r>
      <w:r w:rsidRPr="00852E94">
        <w:rPr>
          <w:b/>
        </w:rPr>
        <w:t>Document for:</w:t>
      </w:r>
      <w:r w:rsidRPr="00852E94">
        <w:t xml:space="preserve"> </w:t>
      </w:r>
      <w:r>
        <w:t>Approval.</w:t>
      </w:r>
      <w:r>
        <w:br/>
      </w:r>
      <w:r w:rsidRPr="00852E94">
        <w:rPr>
          <w:b/>
        </w:rPr>
        <w:t>Abstract:</w:t>
      </w:r>
      <w:r w:rsidRPr="00852E94">
        <w:t xml:space="preserve"> </w:t>
      </w:r>
      <w:r>
        <w:t>To: ONAP. CC: SA WG5, CT WG1, CT WG4, CT WG6, RAN WG2, TSG SA, TSG CT, TSG RAN.</w:t>
      </w:r>
    </w:p>
    <w:p w14:paraId="15EEA529" w14:textId="77777777" w:rsidR="00D6767A" w:rsidRPr="00DA12F6" w:rsidRDefault="00D6767A" w:rsidP="00D6767A">
      <w:pPr>
        <w:keepNext/>
        <w:rPr>
          <w:rFonts w:cs="Arial"/>
          <w:b/>
        </w:rPr>
      </w:pPr>
      <w:r w:rsidRPr="00DA12F6">
        <w:rPr>
          <w:rFonts w:cs="Arial"/>
          <w:b/>
        </w:rPr>
        <w:t>Discussion and conclusion:</w:t>
      </w:r>
    </w:p>
    <w:p w14:paraId="7F42D594" w14:textId="17A7A75C" w:rsidR="00D6767A" w:rsidRPr="00DA12F6" w:rsidRDefault="00D6767A" w:rsidP="00BC537E">
      <w:pPr>
        <w:keepLines/>
      </w:pPr>
      <w:r>
        <w:t xml:space="preserve">Created at meeting. Response to </w:t>
      </w:r>
      <w:r w:rsidRPr="00D6767A">
        <w:rPr>
          <w:color w:val="0000FF"/>
        </w:rPr>
        <w:t>SP-220364</w:t>
      </w:r>
      <w:r>
        <w:t xml:space="preserve">. </w:t>
      </w:r>
      <w:r w:rsidR="00A71C1A">
        <w:t>BT commented that they had a concern that ONAP wish to tag there code with words from the 3GPP TSs (e.g. '</w:t>
      </w:r>
      <w:proofErr w:type="spellStart"/>
      <w:r w:rsidR="00A71C1A">
        <w:t>SMS_over_IMS</w:t>
      </w:r>
      <w:proofErr w:type="spellEnd"/>
      <w:r w:rsidR="00A71C1A">
        <w:t xml:space="preserve">'). The TSG SA Chair suggested adding that we can add a request for more specific scenarios on what they intend to do if this is not an adequate response. The Action should be clarified and </w:t>
      </w:r>
      <w:r w:rsidR="00245A96">
        <w:t xml:space="preserve">PCG OP and </w:t>
      </w:r>
      <w:r w:rsidR="00A71C1A">
        <w:t xml:space="preserve">the recipient WGs of the ONAP LS added in CC. This was revised in </w:t>
      </w:r>
      <w:r w:rsidR="00A71C1A" w:rsidRPr="00245A96">
        <w:rPr>
          <w:color w:val="0000FF"/>
        </w:rPr>
        <w:t>SP-220712</w:t>
      </w:r>
      <w:r w:rsidR="00245A96">
        <w:t xml:space="preserve"> </w:t>
      </w:r>
      <w:r w:rsidR="00F716B5">
        <w:t xml:space="preserve">which was reviewed and </w:t>
      </w:r>
      <w:r w:rsidR="00F716B5" w:rsidRPr="00C3284B">
        <w:rPr>
          <w:color w:val="FF0000"/>
          <w:lang w:eastAsia="en-US"/>
        </w:rPr>
        <w:t>approved</w:t>
      </w:r>
      <w:r w:rsidR="00F716B5">
        <w:t>.</w:t>
      </w:r>
    </w:p>
    <w:p w14:paraId="47AE5588" w14:textId="77777777" w:rsidR="00D53282" w:rsidRDefault="00D53282" w:rsidP="00D53282">
      <w:pPr>
        <w:pStyle w:val="Heading1"/>
      </w:pPr>
      <w:r>
        <w:t>3</w:t>
      </w:r>
      <w:r>
        <w:tab/>
        <w:t>Items for early consideration</w:t>
      </w:r>
    </w:p>
    <w:p w14:paraId="72559929" w14:textId="270482DF" w:rsidR="00D53282" w:rsidRDefault="00D53282" w:rsidP="00D53282">
      <w:pPr>
        <w:pStyle w:val="Heading2"/>
      </w:pPr>
      <w:r>
        <w:t>3.1</w:t>
      </w:r>
      <w:r>
        <w:tab/>
        <w:t>Challenges to working agreements (Must have been previously requested)</w:t>
      </w:r>
    </w:p>
    <w:p w14:paraId="6479BC2D" w14:textId="77777777" w:rsidR="00D53282" w:rsidRDefault="00D53282" w:rsidP="00D53282">
      <w:r>
        <w:t>There were no contributions under this agenda item.</w:t>
      </w:r>
    </w:p>
    <w:p w14:paraId="626D683C" w14:textId="77777777" w:rsidR="00D53282" w:rsidRDefault="00D53282" w:rsidP="00D53282">
      <w:pPr>
        <w:pStyle w:val="Heading2"/>
      </w:pPr>
      <w:r>
        <w:t>3.2</w:t>
      </w:r>
      <w:r>
        <w:tab/>
        <w:t>Issues highlighted for early treatment (Please contact the chair in advance)</w:t>
      </w:r>
    </w:p>
    <w:p w14:paraId="595337DB" w14:textId="77777777" w:rsidR="00D53282" w:rsidRDefault="00D53282" w:rsidP="00D53282">
      <w:r>
        <w:t>There were no contributions under this agenda item.</w:t>
      </w:r>
    </w:p>
    <w:p w14:paraId="5D7683AE" w14:textId="77777777" w:rsidR="00D53282" w:rsidRDefault="00D53282" w:rsidP="00D53282">
      <w:pPr>
        <w:pStyle w:val="Heading2"/>
      </w:pPr>
      <w:r>
        <w:t>3.3</w:t>
      </w:r>
      <w:r>
        <w:tab/>
        <w:t>Discussion papers on work in Rel-15 and earlier</w:t>
      </w:r>
    </w:p>
    <w:p w14:paraId="61BC6380" w14:textId="77777777" w:rsidR="00D53282" w:rsidRDefault="00D53282" w:rsidP="00D53282">
      <w:r>
        <w:t>There were no contributions under this agenda item.</w:t>
      </w:r>
    </w:p>
    <w:p w14:paraId="663B1AC9" w14:textId="77777777" w:rsidR="00D53282" w:rsidRDefault="00D53282" w:rsidP="00D53282">
      <w:pPr>
        <w:pStyle w:val="Heading2"/>
      </w:pPr>
      <w:r>
        <w:t>3.4</w:t>
      </w:r>
      <w:r>
        <w:tab/>
        <w:t>Discussion papers on work in Rel-16</w:t>
      </w:r>
    </w:p>
    <w:p w14:paraId="27B4A5C7" w14:textId="77777777" w:rsidR="00D53282" w:rsidRDefault="00D53282" w:rsidP="00D53282">
      <w:r>
        <w:t>There were no contributions under this agenda item.</w:t>
      </w:r>
    </w:p>
    <w:p w14:paraId="6FE44B05" w14:textId="77777777" w:rsidR="00D53282" w:rsidRDefault="00D53282" w:rsidP="00D53282">
      <w:pPr>
        <w:pStyle w:val="Heading2"/>
      </w:pPr>
      <w:r>
        <w:t>3.5</w:t>
      </w:r>
      <w:r>
        <w:tab/>
        <w:t>Discussion papers on work in Rel-17</w:t>
      </w:r>
    </w:p>
    <w:p w14:paraId="03F346B7" w14:textId="11F0745F" w:rsidR="00D53282" w:rsidRDefault="00D53282" w:rsidP="00D53282">
      <w:pPr>
        <w:keepNext/>
        <w:keepLines/>
      </w:pPr>
      <w:r>
        <w:rPr>
          <w:color w:val="0000FF"/>
        </w:rPr>
        <w:t>SP</w:t>
      </w:r>
      <w:r>
        <w:rPr>
          <w:color w:val="0000FF"/>
        </w:rPr>
        <w:noBreakHyphen/>
        <w:t>220642</w:t>
      </w:r>
      <w:r w:rsidRPr="00D53282">
        <w:t xml:space="preserve"> </w:t>
      </w:r>
      <w:r>
        <w:t xml:space="preserve">(DISCUSSION) Discussion on 5G </w:t>
      </w:r>
      <w:proofErr w:type="spellStart"/>
      <w:r>
        <w:t>ProSe</w:t>
      </w:r>
      <w:proofErr w:type="spellEnd"/>
      <w:r>
        <w:t xml:space="preserve"> Control Plane Security procedures. (Source: Nokia, Nokia Shanghai Bell).</w:t>
      </w:r>
      <w:r>
        <w:br/>
      </w:r>
      <w:r w:rsidRPr="00D53282">
        <w:rPr>
          <w:b/>
        </w:rPr>
        <w:t>Document for:</w:t>
      </w:r>
      <w:r w:rsidRPr="00D53282">
        <w:t xml:space="preserve"> </w:t>
      </w:r>
      <w:r>
        <w:t>Discussion.</w:t>
      </w:r>
      <w:r>
        <w:br/>
      </w:r>
      <w:r w:rsidRPr="00D53282">
        <w:rPr>
          <w:b/>
        </w:rPr>
        <w:t>Abstract:</w:t>
      </w:r>
      <w:r w:rsidRPr="00D53282">
        <w:t xml:space="preserve"> </w:t>
      </w:r>
      <w:r>
        <w:t xml:space="preserve">This contribution proposes way forward on the 5G </w:t>
      </w:r>
      <w:proofErr w:type="spellStart"/>
      <w:r>
        <w:t>ProSe</w:t>
      </w:r>
      <w:proofErr w:type="spellEnd"/>
      <w:r>
        <w:t xml:space="preserve"> CP security procedures.</w:t>
      </w:r>
    </w:p>
    <w:p w14:paraId="26EC9BE5" w14:textId="77777777" w:rsidR="00D53282" w:rsidRPr="00DA12F6" w:rsidRDefault="00D53282" w:rsidP="00F0012A">
      <w:pPr>
        <w:keepNext/>
        <w:rPr>
          <w:rFonts w:cs="Arial"/>
          <w:b/>
        </w:rPr>
      </w:pPr>
      <w:r w:rsidRPr="00DA12F6">
        <w:rPr>
          <w:rFonts w:cs="Arial"/>
          <w:b/>
        </w:rPr>
        <w:t>Discussion and conclusion:</w:t>
      </w:r>
    </w:p>
    <w:p w14:paraId="5E25699F" w14:textId="0A29A656" w:rsidR="00D53282" w:rsidRPr="00380F14" w:rsidRDefault="00380F14" w:rsidP="00BC537E">
      <w:pPr>
        <w:keepLines/>
      </w:pPr>
      <w:r>
        <w:t xml:space="preserve">This was introduced by Nokia and proposes that SA WG3 have given the green light for this work that this relatively lightweight solution can be completed in the Stage 2 and related CRs are provided which were not agreed in SA WG2 in May. Qualcomm asked how bullet b. solves the mapping. Nokia replied that it is assumed the Slice will provide the appropriate control lane solution. Huawei commented that the advantage of Slice is that the functionality is supported without the need for individual solutions. This was then </w:t>
      </w:r>
      <w:r w:rsidRPr="00C3284B">
        <w:rPr>
          <w:color w:val="0000FF"/>
        </w:rPr>
        <w:t>noted</w:t>
      </w:r>
      <w:r>
        <w:t>.</w:t>
      </w:r>
    </w:p>
    <w:p w14:paraId="186EC66B" w14:textId="50AD0B85" w:rsidR="00D53282" w:rsidRDefault="00D53282" w:rsidP="00D53282">
      <w:pPr>
        <w:pStyle w:val="NormTop"/>
      </w:pPr>
      <w:r>
        <w:rPr>
          <w:color w:val="0000FF"/>
        </w:rPr>
        <w:lastRenderedPageBreak/>
        <w:t>SP</w:t>
      </w:r>
      <w:r>
        <w:rPr>
          <w:color w:val="0000FF"/>
        </w:rPr>
        <w:noBreakHyphen/>
        <w:t>220582</w:t>
      </w:r>
      <w:r w:rsidRPr="00D53282">
        <w:t xml:space="preserve"> </w:t>
      </w:r>
      <w:r>
        <w:t xml:space="preserve">(DISCUSSION) Way-forward on CP based authentication/authorization and secondary authentication for 5G </w:t>
      </w:r>
      <w:proofErr w:type="spellStart"/>
      <w:r>
        <w:t>ProSe</w:t>
      </w:r>
      <w:proofErr w:type="spellEnd"/>
      <w:r>
        <w:t xml:space="preserve"> UE-to-Network Relay. (Source: CATT).</w:t>
      </w:r>
      <w:r>
        <w:br/>
      </w:r>
      <w:r w:rsidRPr="00D53282">
        <w:rPr>
          <w:b/>
        </w:rPr>
        <w:t>Document for:</w:t>
      </w:r>
      <w:r w:rsidRPr="00D53282">
        <w:t xml:space="preserve"> </w:t>
      </w:r>
      <w:r>
        <w:t>Discussion.</w:t>
      </w:r>
      <w:r>
        <w:br/>
      </w:r>
      <w:r w:rsidRPr="00D53282">
        <w:rPr>
          <w:b/>
        </w:rPr>
        <w:t>Abstract:</w:t>
      </w:r>
      <w:r w:rsidRPr="00D53282">
        <w:t xml:space="preserve"> </w:t>
      </w:r>
      <w:r>
        <w:t xml:space="preserve">This contribution proposed a way-forward on CP based authentication/authorization and secondary authentication for 5G </w:t>
      </w:r>
      <w:proofErr w:type="spellStart"/>
      <w:r>
        <w:t>ProSe</w:t>
      </w:r>
      <w:proofErr w:type="spellEnd"/>
      <w:r>
        <w:t xml:space="preserve"> UE-to-Network Relay.</w:t>
      </w:r>
    </w:p>
    <w:p w14:paraId="6CBEAE8A" w14:textId="77777777" w:rsidR="00D53282" w:rsidRPr="00DA12F6" w:rsidRDefault="00D53282" w:rsidP="00F0012A">
      <w:pPr>
        <w:keepNext/>
        <w:rPr>
          <w:rFonts w:cs="Arial"/>
          <w:b/>
        </w:rPr>
      </w:pPr>
      <w:r w:rsidRPr="00DA12F6">
        <w:rPr>
          <w:rFonts w:cs="Arial"/>
          <w:b/>
        </w:rPr>
        <w:t>Discussion and conclusion:</w:t>
      </w:r>
    </w:p>
    <w:p w14:paraId="6A3AE2C2" w14:textId="0B48C4AF" w:rsidR="00D53282" w:rsidRPr="00380F14" w:rsidRDefault="00380F14" w:rsidP="00BC537E">
      <w:pPr>
        <w:keepLines/>
      </w:pPr>
      <w:r>
        <w:t>This was introduced by CATT</w:t>
      </w:r>
      <w:r w:rsidR="00DD6D1C">
        <w:t>. LGE commented that SA WG2 had left this decision to SA WG3 and they can now complete this work. Nokia commented that there had been an exception granted to SA WG3 for this work under the understanding that SA WG2 would align with the work and did not think this should be pushed on to Rel</w:t>
      </w:r>
      <w:r w:rsidR="00DD6D1C">
        <w:noBreakHyphen/>
        <w:t xml:space="preserve">18. Samsung commented that unfortunately no consensus had been reached at SA WG2 on the CRs and suggested that some effort is made at this meeting to allow alignment with SA WG3. Huawei commented that the issue is covered by the CR from Nokia. The CRs will be reviewed later in the meeting and this was then </w:t>
      </w:r>
      <w:r w:rsidR="00DD6D1C" w:rsidRPr="00C3284B">
        <w:rPr>
          <w:color w:val="0000FF"/>
        </w:rPr>
        <w:t>noted</w:t>
      </w:r>
      <w:r w:rsidR="00DD6D1C">
        <w:t>.</w:t>
      </w:r>
      <w:r w:rsidR="00DD6D1C" w:rsidRPr="00DD6D1C">
        <w:rPr>
          <w:b/>
          <w:bCs/>
        </w:rPr>
        <w:t xml:space="preserve"> Delegates were asked to discuss this off-line to try to come to an agreed way forward.</w:t>
      </w:r>
    </w:p>
    <w:p w14:paraId="00E28C2C" w14:textId="6ECEFD7D" w:rsidR="00D53282" w:rsidRDefault="00D53282" w:rsidP="00D53282">
      <w:pPr>
        <w:pStyle w:val="NormTop"/>
      </w:pPr>
      <w:r>
        <w:rPr>
          <w:color w:val="0000FF"/>
        </w:rPr>
        <w:t>SP</w:t>
      </w:r>
      <w:r>
        <w:rPr>
          <w:color w:val="0000FF"/>
        </w:rPr>
        <w:noBreakHyphen/>
        <w:t>220371</w:t>
      </w:r>
      <w:r w:rsidRPr="00D53282">
        <w:t xml:space="preserve"> </w:t>
      </w:r>
      <w:r>
        <w:t xml:space="preserve">LS from SA WG2: LS on 5G </w:t>
      </w:r>
      <w:proofErr w:type="spellStart"/>
      <w:r>
        <w:t>ProSe</w:t>
      </w:r>
      <w:proofErr w:type="spellEnd"/>
      <w:r>
        <w:t xml:space="preserve"> security open items. (SA WG2)</w:t>
      </w:r>
      <w:r>
        <w:br/>
      </w:r>
      <w:r w:rsidRPr="00D53282">
        <w:rPr>
          <w:b/>
        </w:rPr>
        <w:t>Document for:</w:t>
      </w:r>
      <w:r w:rsidRPr="00D53282">
        <w:t xml:space="preserve"> </w:t>
      </w:r>
      <w:r>
        <w:t>Information.</w:t>
      </w:r>
      <w:r>
        <w:br/>
      </w:r>
      <w:r w:rsidRPr="00D53282">
        <w:rPr>
          <w:b/>
        </w:rPr>
        <w:t>Abstract:</w:t>
      </w:r>
      <w:r w:rsidRPr="00D53282">
        <w:t xml:space="preserve"> </w:t>
      </w:r>
      <w:r>
        <w:t>SA WG2 would like to inform SA WG3 and TSG SA that SA WG2 didn</w:t>
      </w:r>
      <w:r w:rsidR="00A9027E">
        <w:t>'</w:t>
      </w:r>
      <w:r>
        <w:t>t reach consensus at SA WG2#151E and SA WG2#150E on the procedural impact either on Control Plane based authentication or Secondary Authentication/Authorization of UE-to-Network Relay. Action: SA WG2 kindly asks SA WG3 and TSG SA to take the above information into account.</w:t>
      </w:r>
    </w:p>
    <w:p w14:paraId="0E281315" w14:textId="77777777" w:rsidR="00D53282" w:rsidRPr="00DA12F6" w:rsidRDefault="00D53282" w:rsidP="00F0012A">
      <w:pPr>
        <w:keepNext/>
        <w:rPr>
          <w:rFonts w:cs="Arial"/>
          <w:b/>
        </w:rPr>
      </w:pPr>
      <w:r w:rsidRPr="00DA12F6">
        <w:rPr>
          <w:rFonts w:cs="Arial"/>
          <w:b/>
        </w:rPr>
        <w:t>Discussion and conclusion:</w:t>
      </w:r>
    </w:p>
    <w:p w14:paraId="039E6AA7" w14:textId="6AACA6B0" w:rsidR="00D53282" w:rsidRPr="00DD6D1C" w:rsidRDefault="00D53282" w:rsidP="00BC537E">
      <w:pPr>
        <w:keepLines/>
      </w:pPr>
      <w:r>
        <w:t xml:space="preserve">Response drafted in </w:t>
      </w:r>
      <w:r w:rsidRPr="00C617F0">
        <w:rPr>
          <w:color w:val="0000FF"/>
        </w:rPr>
        <w:t>SP-220583</w:t>
      </w:r>
      <w:r>
        <w:t>.</w:t>
      </w:r>
      <w:r w:rsidR="00245A96">
        <w:t xml:space="preserve"> </w:t>
      </w:r>
      <w:r w:rsidR="008D05DA">
        <w:t xml:space="preserve">Final response in </w:t>
      </w:r>
      <w:r w:rsidR="008D05DA" w:rsidRPr="008D05DA">
        <w:rPr>
          <w:color w:val="0000FF"/>
        </w:rPr>
        <w:t>SP-220716</w:t>
      </w:r>
      <w:r w:rsidR="008D05DA">
        <w:t>.</w:t>
      </w:r>
    </w:p>
    <w:p w14:paraId="0A14B9F0" w14:textId="232949E0" w:rsidR="00D53282" w:rsidRDefault="00D53282" w:rsidP="00D53282">
      <w:pPr>
        <w:pStyle w:val="NormTop"/>
      </w:pPr>
      <w:r>
        <w:rPr>
          <w:color w:val="0000FF"/>
        </w:rPr>
        <w:t>SP</w:t>
      </w:r>
      <w:r>
        <w:rPr>
          <w:color w:val="0000FF"/>
        </w:rPr>
        <w:noBreakHyphen/>
        <w:t>220583</w:t>
      </w:r>
      <w:r w:rsidRPr="00D53282">
        <w:t xml:space="preserve"> </w:t>
      </w:r>
      <w:r>
        <w:t xml:space="preserve">Reply LS on 5G </w:t>
      </w:r>
      <w:proofErr w:type="spellStart"/>
      <w:r>
        <w:t>ProSe</w:t>
      </w:r>
      <w:proofErr w:type="spellEnd"/>
      <w:r>
        <w:t xml:space="preserve"> security open items. (CATT)</w:t>
      </w:r>
      <w:r>
        <w:br/>
      </w:r>
      <w:r w:rsidRPr="00D53282">
        <w:rPr>
          <w:b/>
        </w:rPr>
        <w:t>Document for:</w:t>
      </w:r>
      <w:r w:rsidRPr="00D53282">
        <w:t xml:space="preserve"> </w:t>
      </w:r>
      <w:r>
        <w:t>Approval.</w:t>
      </w:r>
      <w:r>
        <w:br/>
      </w:r>
      <w:r w:rsidRPr="00D53282">
        <w:rPr>
          <w:b/>
        </w:rPr>
        <w:t>Abstract:</w:t>
      </w:r>
      <w:r w:rsidRPr="00D53282">
        <w:t xml:space="preserve"> </w:t>
      </w:r>
      <w:r>
        <w:t xml:space="preserve">Reply LS on 5G </w:t>
      </w:r>
      <w:proofErr w:type="spellStart"/>
      <w:r>
        <w:t>ProSe</w:t>
      </w:r>
      <w:proofErr w:type="spellEnd"/>
      <w:r>
        <w:t xml:space="preserve"> security open items.</w:t>
      </w:r>
    </w:p>
    <w:p w14:paraId="582DF53E" w14:textId="77777777" w:rsidR="00D53282" w:rsidRPr="00DA12F6" w:rsidRDefault="00D53282" w:rsidP="00F0012A">
      <w:pPr>
        <w:keepNext/>
        <w:rPr>
          <w:rFonts w:cs="Arial"/>
          <w:b/>
        </w:rPr>
      </w:pPr>
      <w:r w:rsidRPr="00DA12F6">
        <w:rPr>
          <w:rFonts w:cs="Arial"/>
          <w:b/>
        </w:rPr>
        <w:t>Discussion and conclusion:</w:t>
      </w:r>
    </w:p>
    <w:p w14:paraId="02D1CBAE" w14:textId="77777777" w:rsidR="00964DB3" w:rsidRDefault="00D53282" w:rsidP="00F0012A">
      <w:pPr>
        <w:keepNext/>
      </w:pPr>
      <w:r>
        <w:t>Response to SP-220371.</w:t>
      </w:r>
    </w:p>
    <w:p w14:paraId="141D845E" w14:textId="4CDDCF98" w:rsidR="00D53282" w:rsidRPr="00DD6D1C" w:rsidRDefault="001954A8" w:rsidP="00BC537E">
      <w:pPr>
        <w:keepLines/>
      </w:pPr>
      <w:r>
        <w:t xml:space="preserve">This was left for off-line discussion and was revised in </w:t>
      </w:r>
      <w:r w:rsidRPr="001954A8">
        <w:rPr>
          <w:color w:val="0000FF"/>
        </w:rPr>
        <w:t>SP-22070</w:t>
      </w:r>
      <w:r>
        <w:rPr>
          <w:color w:val="0000FF"/>
        </w:rPr>
        <w:t>1</w:t>
      </w:r>
      <w:r>
        <w:t>.</w:t>
      </w:r>
      <w:r w:rsidR="00245A96">
        <w:t xml:space="preserve"> Motorola Solutions commented that the result of this is that some alignment work will be needed in CT WGs. Ericsson commented that the use of '</w:t>
      </w:r>
      <w:r w:rsidR="00245A96" w:rsidRPr="00245A96">
        <w:rPr>
          <w:i/>
          <w:iCs/>
        </w:rPr>
        <w:t>sub-feature</w:t>
      </w:r>
      <w:r w:rsidR="00245A96">
        <w:rPr>
          <w:i/>
          <w:iCs/>
        </w:rPr>
        <w:t>'</w:t>
      </w:r>
      <w:r w:rsidR="00245A96">
        <w:t xml:space="preserve"> is unclear and should be removed. </w:t>
      </w:r>
      <w:r w:rsidR="00A43D53">
        <w:t xml:space="preserve">OGC </w:t>
      </w:r>
      <w:r w:rsidR="00245A96">
        <w:t xml:space="preserve">asked whether some guidance on how this can be handled can be given. The SA WG3 Chair </w:t>
      </w:r>
      <w:r w:rsidR="00A43D53">
        <w:t>commented</w:t>
      </w:r>
      <w:r w:rsidR="00245A96">
        <w:t xml:space="preserve"> that the procedure clause already exists and asked whether it needs to be removed or a note added to indicate it is not supported in Rel-17. This will be dependent on the proposed CRs received for this. </w:t>
      </w:r>
      <w:r w:rsidR="00A43D53">
        <w:t xml:space="preserve">The SA WG2 Chair suggested a simplification of the action and asked how this is to be included in Rel-18. This will be contribution based and will be discussed in WGs and off-line discussion between companies can be expected. Qualcomm commented that is </w:t>
      </w:r>
      <w:proofErr w:type="spellStart"/>
      <w:r w:rsidR="00A43D53">
        <w:t>is</w:t>
      </w:r>
      <w:proofErr w:type="spellEnd"/>
      <w:r w:rsidR="00A43D53">
        <w:t xml:space="preserve"> unproductive to continuously edit this LS and suggested only removing Sub-feature and sending the LS for WGs to handle this. Nokia suggested simplifying the bullets to remove the item and work towards adding this in Rel-18. This was left for further off-line editing and revised in </w:t>
      </w:r>
      <w:r w:rsidR="00A43D53" w:rsidRPr="00A43D53">
        <w:rPr>
          <w:color w:val="0000FF"/>
        </w:rPr>
        <w:t>SP-220714</w:t>
      </w:r>
      <w:r w:rsidR="00A43D53">
        <w:t>.</w:t>
      </w:r>
      <w:r>
        <w:t xml:space="preserve"> </w:t>
      </w:r>
      <w:r w:rsidR="00F716B5">
        <w:t xml:space="preserve">Motorola Solutions commented that this states a new SA WG2 WID needs to be approved, which implies without it this will not be in Rel-18. The TSG SA Chair replied that this should not jeopardize the prioritization agreements for SA WG2 and the handling of this work needs to be determined by SA WG2. SA WG2 and SA WG3 are expected to find the best way forward. OCG agreed that stronger wording can be used. It was decided to change 'can' to 'should'. Qualcomm commented that this will follow the normal process of creation of a WID by company contribution and consensus, so it does not matter what instruction is provided. This was revised to also remove revision marks in </w:t>
      </w:r>
      <w:r w:rsidR="00F716B5" w:rsidRPr="00F716B5">
        <w:rPr>
          <w:color w:val="0000FF"/>
        </w:rPr>
        <w:t>SP-220716</w:t>
      </w:r>
      <w:r w:rsidR="00F716B5">
        <w:t xml:space="preserve">, which was </w:t>
      </w:r>
      <w:r w:rsidR="00F716B5" w:rsidRPr="00C3284B">
        <w:rPr>
          <w:color w:val="FF0000"/>
          <w:lang w:eastAsia="en-US"/>
        </w:rPr>
        <w:t>approved</w:t>
      </w:r>
      <w:r w:rsidR="00F716B5">
        <w:t>.</w:t>
      </w:r>
    </w:p>
    <w:p w14:paraId="59F08C41" w14:textId="0203E0A2" w:rsidR="00DD6D1C" w:rsidRDefault="00DD6D1C" w:rsidP="00DD6D1C">
      <w:pPr>
        <w:pStyle w:val="NormTop"/>
      </w:pPr>
      <w:r>
        <w:rPr>
          <w:color w:val="0000FF"/>
        </w:rPr>
        <w:lastRenderedPageBreak/>
        <w:t>SP</w:t>
      </w:r>
      <w:r>
        <w:rPr>
          <w:color w:val="0000FF"/>
        </w:rPr>
        <w:noBreakHyphen/>
        <w:t>220643</w:t>
      </w:r>
      <w:r w:rsidRPr="00D53282">
        <w:t xml:space="preserve"> </w:t>
      </w:r>
      <w:r>
        <w:t>23.304 CR0102R4 (Rel</w:t>
      </w:r>
      <w:r>
        <w:noBreakHyphen/>
        <w:t>17, 'F'): AMF and AUSF selection for CP authentication and authorisation. (Source: Nokia, Nokia Shanghai Bell).</w:t>
      </w:r>
      <w:r>
        <w:br/>
      </w:r>
      <w:r w:rsidRPr="00D53282">
        <w:rPr>
          <w:b/>
        </w:rPr>
        <w:t>Document for:</w:t>
      </w:r>
      <w:r w:rsidRPr="00D53282">
        <w:t xml:space="preserve"> </w:t>
      </w:r>
      <w:r>
        <w:t>Approval.</w:t>
      </w:r>
      <w:r>
        <w:br/>
      </w:r>
      <w:r w:rsidRPr="00D53282">
        <w:rPr>
          <w:b/>
        </w:rPr>
        <w:t>Abstract:</w:t>
      </w:r>
      <w:r w:rsidRPr="00D53282">
        <w:t xml:space="preserve"> </w:t>
      </w:r>
      <w:r>
        <w:t>Summary of change: Title and scope update to avoid conflict with another CR in S2-2202104. AMF impacts updated to include the optional control plane security procedure. AUSF selection, including assumed support in roaming cases when a network wants to use CP security. AMFs that the Relay UE uses are assumed to support the procedures. PDU Session secondary authentication including how the SMF gets the Remote UE SUCI. Updates in r4 since SA WG2 meeting: - The AMF is selected as part of the slice but the mapping against the RSC is removed. - The AUSF CP security capability in the AUSF NF Profile is removed - Changes on changes removed.</w:t>
      </w:r>
    </w:p>
    <w:p w14:paraId="7C417F4A" w14:textId="77777777" w:rsidR="00DD6D1C" w:rsidRPr="00DA12F6" w:rsidRDefault="00DD6D1C" w:rsidP="00DD6D1C">
      <w:pPr>
        <w:keepNext/>
        <w:rPr>
          <w:rFonts w:cs="Arial"/>
          <w:b/>
        </w:rPr>
      </w:pPr>
      <w:r w:rsidRPr="00DA12F6">
        <w:rPr>
          <w:rFonts w:cs="Arial"/>
          <w:b/>
        </w:rPr>
        <w:t>Discussion and conclusion:</w:t>
      </w:r>
    </w:p>
    <w:p w14:paraId="77BD2660" w14:textId="77777777" w:rsidR="00DD6D1C" w:rsidRDefault="00DD6D1C" w:rsidP="00BC537E">
      <w:pPr>
        <w:keepNext/>
        <w:keepLines/>
      </w:pPr>
      <w:r>
        <w:t xml:space="preserve">Proposed revision of 23.304 CR0102R1 in </w:t>
      </w:r>
      <w:r w:rsidRPr="00713107">
        <w:rPr>
          <w:color w:val="0000FF"/>
        </w:rPr>
        <w:t>SP-220413</w:t>
      </w:r>
      <w:r>
        <w:t>.</w:t>
      </w:r>
    </w:p>
    <w:p w14:paraId="37B34B2F" w14:textId="2249DEA7" w:rsidR="00FE1259" w:rsidRDefault="00AB5F29" w:rsidP="00BC537E">
      <w:pPr>
        <w:keepLines/>
      </w:pPr>
      <w:r>
        <w:t>Qualcomm commented that are issues with the selection of relay is user plane security is not supported. This was left for further off-line discussion</w:t>
      </w:r>
      <w:r w:rsidR="001954A8">
        <w:t xml:space="preserve"> and was revised in </w:t>
      </w:r>
      <w:r w:rsidR="001954A8" w:rsidRPr="001954A8">
        <w:rPr>
          <w:color w:val="0000FF"/>
        </w:rPr>
        <w:t>SP-220700</w:t>
      </w:r>
      <w:r>
        <w:t xml:space="preserve">. </w:t>
      </w:r>
      <w:r w:rsidR="000A273C">
        <w:t>Qualcomm commented that secondary authentication should be out of this Release and there are other aspects identified which still need to be resolved and as this is very late for Release 17 proposed to postpone the secondary authentication topic to Release 18. Interdigital commented that the Editor's notes in the SA WG3 specification has no impact on SA WG2 and the work will be completed as alignment work and there is no need to remove it from Release 17. LGE agreed with Interdigital as the SA WG3 Editor's notes can be easily resolved and this should remain in Release 17. Qualcomm objected to this version of the CR. Ericsson commented that they accepted the Control Plane text but did not agree with the secondary authentication in the Release. Interdigital commented that the first Editor's note can be removed and the second has no Control Plane impact. Intel raised some editorial issues to be corrected. Nokia commented that the secondary authentication part could be removed, but then what is done in release 17 will be unclear. Qualcomm clarified that if it is removed from this CR then it should be removed from the Release or a statement that it is not supported in the SA WG3 TS. China Telecom commented that if secondary authentication is postponed to Release 18 then a clear statement should be provided to SA WG3 via an LS. The SA</w:t>
      </w:r>
      <w:r w:rsidR="00FE1259">
        <w:t> </w:t>
      </w:r>
      <w:r w:rsidR="000A273C">
        <w:t>WG3 Chair commented that this is a contentious issue in SA</w:t>
      </w:r>
      <w:r w:rsidR="00FE1259">
        <w:t> </w:t>
      </w:r>
      <w:r w:rsidR="000A273C">
        <w:t>WG3 and the SA</w:t>
      </w:r>
      <w:r w:rsidR="00FE1259">
        <w:t> </w:t>
      </w:r>
      <w:r w:rsidR="000A273C">
        <w:t>WG3 TS already contains Editor's notes to indicate that the issue is not resolved and should not be removed now</w:t>
      </w:r>
      <w:r w:rsidR="00FE1259">
        <w:t>, but TSG SA can decide whether this is left in Release 17 or not. Interdigital commented that clear guidance should be provided to SA WG3 if this is moved to Release 18.</w:t>
      </w:r>
    </w:p>
    <w:p w14:paraId="2B67592A" w14:textId="3557D0D4" w:rsidR="00FE1259" w:rsidRDefault="00FE1259" w:rsidP="00BC537E">
      <w:pPr>
        <w:keepLines/>
      </w:pPr>
      <w:r>
        <w:t xml:space="preserve">It was decided that secondary authentication will be moved into Release 18 and the LS to SA WG3 in </w:t>
      </w:r>
      <w:r w:rsidRPr="00FE1259">
        <w:rPr>
          <w:color w:val="0000FF"/>
        </w:rPr>
        <w:t>SP-22070</w:t>
      </w:r>
      <w:r>
        <w:rPr>
          <w:color w:val="0000FF"/>
        </w:rPr>
        <w:t>1</w:t>
      </w:r>
      <w:r>
        <w:t xml:space="preserve"> was updated to include this.</w:t>
      </w:r>
    </w:p>
    <w:p w14:paraId="2E7631AE" w14:textId="1964EA0C" w:rsidR="00DD6D1C" w:rsidRPr="005B10D0" w:rsidRDefault="00FE1259" w:rsidP="00BC537E">
      <w:pPr>
        <w:keepLines/>
      </w:pPr>
      <w:r>
        <w:t xml:space="preserve">This CR was </w:t>
      </w:r>
      <w:r w:rsidR="00FD3051">
        <w:t>updated</w:t>
      </w:r>
      <w:r>
        <w:t xml:space="preserve"> accordingly and revised in </w:t>
      </w:r>
      <w:r w:rsidRPr="00FE1259">
        <w:rPr>
          <w:color w:val="0000FF"/>
        </w:rPr>
        <w:t>SP-220707</w:t>
      </w:r>
      <w:r>
        <w:t xml:space="preserve">. </w:t>
      </w:r>
      <w:r w:rsidR="00245A96">
        <w:t xml:space="preserve">The CR needed clean up and this was revised in </w:t>
      </w:r>
      <w:r w:rsidR="00245A96" w:rsidRPr="00245A96">
        <w:rPr>
          <w:color w:val="0000FF"/>
        </w:rPr>
        <w:t>SP-220713</w:t>
      </w:r>
      <w:r w:rsidR="005B10D0">
        <w:t xml:space="preserve">, which was </w:t>
      </w:r>
      <w:r w:rsidR="005B10D0" w:rsidRPr="00C3284B">
        <w:rPr>
          <w:color w:val="FF0000"/>
          <w:lang w:eastAsia="en-US"/>
        </w:rPr>
        <w:t>approved</w:t>
      </w:r>
      <w:r w:rsidR="005B10D0">
        <w:t>.</w:t>
      </w:r>
    </w:p>
    <w:p w14:paraId="075C9CFB" w14:textId="184EC319" w:rsidR="00DD6D1C" w:rsidRDefault="00DD6D1C" w:rsidP="00DD6D1C">
      <w:pPr>
        <w:pStyle w:val="NormTop"/>
      </w:pPr>
      <w:r>
        <w:rPr>
          <w:color w:val="0000FF"/>
        </w:rPr>
        <w:t>SP</w:t>
      </w:r>
      <w:r>
        <w:rPr>
          <w:color w:val="0000FF"/>
        </w:rPr>
        <w:noBreakHyphen/>
        <w:t>220413</w:t>
      </w:r>
      <w:r w:rsidRPr="00D53282">
        <w:t xml:space="preserve"> </w:t>
      </w:r>
      <w:r>
        <w:t>(CR PACK) CRs where company input / alternatives are expected (2). (Source: SA</w:t>
      </w:r>
      <w:r w:rsidR="000F2B7D">
        <w:t> </w:t>
      </w:r>
      <w:r>
        <w:t>WG2).</w:t>
      </w:r>
      <w:r>
        <w:br/>
      </w:r>
      <w:r w:rsidRPr="00D53282">
        <w:rPr>
          <w:b/>
        </w:rPr>
        <w:t>Document for:</w:t>
      </w:r>
      <w:r w:rsidRPr="00D53282">
        <w:t xml:space="preserve"> </w:t>
      </w:r>
      <w:r>
        <w:t>Approval.</w:t>
      </w:r>
      <w:r>
        <w:br/>
      </w:r>
      <w:r w:rsidRPr="00D53282">
        <w:rPr>
          <w:b/>
        </w:rPr>
        <w:t>Abstract:</w:t>
      </w:r>
      <w:r w:rsidRPr="00D53282">
        <w:t xml:space="preserve"> </w:t>
      </w:r>
      <w:r>
        <w:t>23.304 CR0102R1.</w:t>
      </w:r>
    </w:p>
    <w:p w14:paraId="06FF0894" w14:textId="77777777" w:rsidR="00DD6D1C" w:rsidRPr="00DA12F6" w:rsidRDefault="00DD6D1C" w:rsidP="00DD6D1C">
      <w:pPr>
        <w:keepNext/>
        <w:rPr>
          <w:rFonts w:cs="Arial"/>
          <w:b/>
        </w:rPr>
      </w:pPr>
      <w:r w:rsidRPr="00DA12F6">
        <w:rPr>
          <w:rFonts w:cs="Arial"/>
          <w:b/>
        </w:rPr>
        <w:t>Discussion and conclusion:</w:t>
      </w:r>
    </w:p>
    <w:p w14:paraId="4AA9813A" w14:textId="277BBFB0" w:rsidR="000F2B7D" w:rsidRDefault="00DD6D1C" w:rsidP="000F2B7D">
      <w:pPr>
        <w:keepLines/>
      </w:pPr>
      <w:r>
        <w:t xml:space="preserve">Proposed revision of </w:t>
      </w:r>
      <w:r w:rsidRPr="004D75C8">
        <w:rPr>
          <w:color w:val="0000FF"/>
        </w:rPr>
        <w:t>23.304 CR0102R1</w:t>
      </w:r>
      <w:r>
        <w:t xml:space="preserve"> in </w:t>
      </w:r>
      <w:r w:rsidRPr="004D75C8">
        <w:rPr>
          <w:color w:val="0000FF"/>
        </w:rPr>
        <w:t>SP-220643</w:t>
      </w:r>
      <w:r>
        <w:t>.</w:t>
      </w:r>
      <w:r w:rsidR="00FE1259">
        <w:t xml:space="preserve"> </w:t>
      </w:r>
      <w:r w:rsidR="000F2B7D">
        <w:t xml:space="preserve">Nokia could not accept this CR as it stands as it does not solve the issue. </w:t>
      </w:r>
      <w:r w:rsidR="00FE1259">
        <w:t xml:space="preserve">Deutsche Telekom commented that this is an issue for which an exception was granted and is now a very late issue for Release 17 and it is unacceptable to </w:t>
      </w:r>
      <w:r w:rsidR="000F2B7D">
        <w:t>have further delays on this topic. Deutsche Telekom added that there are impacts also to be checked in CT and RAN WGs will further delay the completion of this in Rel-17.</w:t>
      </w:r>
    </w:p>
    <w:p w14:paraId="21437460" w14:textId="1D2174FC" w:rsidR="00FE1259" w:rsidRDefault="000F2B7D" w:rsidP="000F2B7D">
      <w:pPr>
        <w:keepLines/>
      </w:pPr>
      <w:r>
        <w:t>Deutsche Telekom did not agree that SA WG2 should further work on this in Rel-17.</w:t>
      </w:r>
    </w:p>
    <w:p w14:paraId="72C1EE6B" w14:textId="313529BB" w:rsidR="00FE1259" w:rsidRDefault="000F2B7D" w:rsidP="000F2B7D">
      <w:pPr>
        <w:keepLines/>
      </w:pPr>
      <w:r>
        <w:t>The TSG SA Chair clarified that the decision made in TSG SA#95-e can be changed at future meetings and this should not be used as a reason not to continue the work. Huawei commented that in order to be able to progress this then a basis for the discussions is needed. Nokia commented that in addition to adding text to the TSG SA Meeting report, something is needed in the TS to be used as a basis for further work in SA WG2.</w:t>
      </w:r>
    </w:p>
    <w:p w14:paraId="4848F03D" w14:textId="728B5BE0" w:rsidR="000F2B7D" w:rsidRPr="005B10D0" w:rsidRDefault="005B10D0" w:rsidP="000F2B7D">
      <w:pPr>
        <w:keepLines/>
      </w:pPr>
      <w:r>
        <w:t xml:space="preserve">23.304 CR0102R1 was considered as revised and this CR Pack was </w:t>
      </w:r>
      <w:r w:rsidRPr="00C3284B">
        <w:rPr>
          <w:color w:val="0000FF"/>
        </w:rPr>
        <w:t>noted</w:t>
      </w:r>
      <w:r>
        <w:t>.</w:t>
      </w:r>
    </w:p>
    <w:p w14:paraId="2BED1CC2" w14:textId="0617B9CE" w:rsidR="00D53282" w:rsidRDefault="00D53282" w:rsidP="00D53282">
      <w:pPr>
        <w:pStyle w:val="NormTop"/>
      </w:pPr>
      <w:r>
        <w:rPr>
          <w:color w:val="0000FF"/>
        </w:rPr>
        <w:lastRenderedPageBreak/>
        <w:t>SP</w:t>
      </w:r>
      <w:r>
        <w:rPr>
          <w:color w:val="0000FF"/>
        </w:rPr>
        <w:noBreakHyphen/>
        <w:t>220451</w:t>
      </w:r>
      <w:r w:rsidRPr="00D53282">
        <w:t xml:space="preserve"> </w:t>
      </w:r>
      <w:r>
        <w:t xml:space="preserve">(DISCUSSION) Discussion on the CRs related to </w:t>
      </w:r>
      <w:proofErr w:type="spellStart"/>
      <w:r>
        <w:t>NR_Slice_Core</w:t>
      </w:r>
      <w:proofErr w:type="spellEnd"/>
      <w:r>
        <w:t>. (Source: Nokia, Nokia Shanghai Bell, T-Mobile USA, OPPO, Verizon UK Ltd).</w:t>
      </w:r>
      <w:r>
        <w:br/>
      </w:r>
      <w:r w:rsidRPr="00D53282">
        <w:rPr>
          <w:b/>
        </w:rPr>
        <w:t>Document for:</w:t>
      </w:r>
      <w:r w:rsidRPr="00D53282">
        <w:t xml:space="preserve"> </w:t>
      </w:r>
      <w:r>
        <w:t>Agreement.</w:t>
      </w:r>
      <w:r>
        <w:br/>
      </w:r>
      <w:r w:rsidRPr="00D53282">
        <w:rPr>
          <w:b/>
        </w:rPr>
        <w:t>Abstract:</w:t>
      </w:r>
      <w:r w:rsidRPr="00D53282">
        <w:t xml:space="preserve"> </w:t>
      </w:r>
      <w:r>
        <w:t>This discussion paper provides background on some CRs revisions.</w:t>
      </w:r>
    </w:p>
    <w:p w14:paraId="4274FC84" w14:textId="77777777" w:rsidR="00D53282" w:rsidRPr="00DA12F6" w:rsidRDefault="00D53282" w:rsidP="00F0012A">
      <w:pPr>
        <w:keepNext/>
        <w:rPr>
          <w:rFonts w:cs="Arial"/>
          <w:b/>
        </w:rPr>
      </w:pPr>
      <w:r w:rsidRPr="00DA12F6">
        <w:rPr>
          <w:rFonts w:cs="Arial"/>
          <w:b/>
        </w:rPr>
        <w:t>Discussion and conclusion:</w:t>
      </w:r>
    </w:p>
    <w:p w14:paraId="1D083D14" w14:textId="64939F6E" w:rsidR="00D53282" w:rsidRDefault="004E3C27" w:rsidP="000F2B7D">
      <w:pPr>
        <w:keepLines/>
      </w:pPr>
      <w:r>
        <w:t>Deutsche Telekom commented that this had been discussed in the previous meeting and TSG SA had asked SA WG2 to further discuss this to resolve the issue, adding that this is Rel</w:t>
      </w:r>
      <w:r>
        <w:noBreakHyphen/>
        <w:t>17 Stage 2 issue and they would not like to allow approval of company CRs at this TSG SA meeting. NTT DOCOMO commented that they have similar concerns at Deutsche Telekom and suggested this is discussed in SA WG2 for Rel</w:t>
      </w:r>
      <w:r>
        <w:noBreakHyphen/>
        <w:t>18. Ericsson agreed that this is very late to add Stage 2 functionality into Rel</w:t>
      </w:r>
      <w:r>
        <w:noBreakHyphen/>
        <w:t xml:space="preserve">17 where Stage 3 has already been frozen as any such proposal should be evaluated by all impacted WGs before accepting it. China Mobile commented that they are concerned about the proposals in this document and suggested this is discussed in SA WG2 and any agreed proposals submitted by SA WG2 to TSG SA for approval. Huawei agreed with China Mobile and the agreement reached in SA WG2 should be adopted </w:t>
      </w:r>
    </w:p>
    <w:p w14:paraId="2A825DEA" w14:textId="2375DB96" w:rsidR="004E3C27" w:rsidRPr="00AB5F29" w:rsidRDefault="004E3C27" w:rsidP="000F2B7D">
      <w:pPr>
        <w:keepLines/>
      </w:pPr>
      <w:r>
        <w:t xml:space="preserve">Qualcomm do not fully agree with the solution from Nokia but agree there are 'gaps' in the solution from SA WG2 which are addressed by these CRs, so these issues will still need to be handled. Vodafone agreed with the comments from Qualcomm as the information will need to be available in the AMF and will need further discussion in SA WG2. Nokia added that the SA WG2 agreed CRs do not work and more work will still be needed in SA WG2. </w:t>
      </w:r>
      <w:r w:rsidR="00B80FB8" w:rsidRPr="00B80FB8">
        <w:rPr>
          <w:b/>
          <w:bCs/>
        </w:rPr>
        <w:t>The TSG SA Chair asked companies to discuss this off-line to try to find an acceptable way forward for the CRs and CR Packs.</w:t>
      </w:r>
      <w:r w:rsidR="00B80FB8">
        <w:t xml:space="preserve"> This was then </w:t>
      </w:r>
      <w:r w:rsidR="00B80FB8" w:rsidRPr="00C3284B">
        <w:rPr>
          <w:color w:val="0000FF"/>
        </w:rPr>
        <w:t>noted</w:t>
      </w:r>
      <w:r w:rsidR="00B80FB8">
        <w:t>.</w:t>
      </w:r>
    </w:p>
    <w:p w14:paraId="29EA42DB" w14:textId="573FD180" w:rsidR="00D53282" w:rsidRDefault="00D53282" w:rsidP="00D53282">
      <w:pPr>
        <w:pStyle w:val="NormTop"/>
      </w:pPr>
      <w:r>
        <w:rPr>
          <w:color w:val="0000FF"/>
        </w:rPr>
        <w:t>SP</w:t>
      </w:r>
      <w:r>
        <w:rPr>
          <w:color w:val="0000FF"/>
        </w:rPr>
        <w:noBreakHyphen/>
        <w:t>220452</w:t>
      </w:r>
      <w:r w:rsidRPr="00D53282">
        <w:t xml:space="preserve"> </w:t>
      </w:r>
      <w:r>
        <w:t>23.501 CR3539R6 (Rel</w:t>
      </w:r>
      <w:r>
        <w:noBreakHyphen/>
        <w:t xml:space="preserve">17, 'B'): Enabling configuration of Network Slice AS Groups. (Source: Nokia, Nokia Shanghai Bell, </w:t>
      </w:r>
      <w:proofErr w:type="spellStart"/>
      <w:r>
        <w:t>T-mobile</w:t>
      </w:r>
      <w:proofErr w:type="spellEnd"/>
      <w:r>
        <w:t xml:space="preserve"> USA , Verizon UK ltd....).</w:t>
      </w:r>
      <w:r>
        <w:br/>
      </w:r>
      <w:r w:rsidRPr="00D53282">
        <w:rPr>
          <w:b/>
        </w:rPr>
        <w:t>Document for:</w:t>
      </w:r>
      <w:r w:rsidRPr="00D53282">
        <w:t xml:space="preserve"> </w:t>
      </w:r>
      <w:r>
        <w:t>Approval.</w:t>
      </w:r>
      <w:r>
        <w:br/>
      </w:r>
      <w:r w:rsidRPr="00D53282">
        <w:rPr>
          <w:b/>
        </w:rPr>
        <w:t>Abstract:</w:t>
      </w:r>
      <w:r w:rsidRPr="00D53282">
        <w:t xml:space="preserve"> </w:t>
      </w:r>
      <w:r>
        <w:t>Summary of change: Configuration of NSAGs (Network Slices AS Groups).</w:t>
      </w:r>
    </w:p>
    <w:p w14:paraId="1B1385EE" w14:textId="77777777" w:rsidR="00D53282" w:rsidRPr="00DA12F6" w:rsidRDefault="00D53282" w:rsidP="00F0012A">
      <w:pPr>
        <w:keepNext/>
        <w:rPr>
          <w:rFonts w:cs="Arial"/>
          <w:b/>
        </w:rPr>
      </w:pPr>
      <w:r w:rsidRPr="00DA12F6">
        <w:rPr>
          <w:rFonts w:cs="Arial"/>
          <w:b/>
        </w:rPr>
        <w:t>Discussion and conclusion:</w:t>
      </w:r>
    </w:p>
    <w:p w14:paraId="3AB950DA" w14:textId="77777777" w:rsidR="00964DB3" w:rsidRDefault="00D53282" w:rsidP="00BC537E">
      <w:pPr>
        <w:keepLines/>
      </w:pPr>
      <w:r>
        <w:t xml:space="preserve">Proposed revision of 23.501 CR3539R4 in </w:t>
      </w:r>
      <w:r w:rsidRPr="00FE1259">
        <w:rPr>
          <w:color w:val="0000FF"/>
        </w:rPr>
        <w:t>SP-220412</w:t>
      </w:r>
      <w:r>
        <w:t>.</w:t>
      </w:r>
    </w:p>
    <w:p w14:paraId="148D3022" w14:textId="492DB289" w:rsidR="00D53282" w:rsidRPr="00245004" w:rsidRDefault="00245004" w:rsidP="00BC537E">
      <w:pPr>
        <w:keepLines/>
      </w:pPr>
      <w:r>
        <w:t xml:space="preserve">This CR was </w:t>
      </w:r>
      <w:r w:rsidRPr="00C3284B">
        <w:rPr>
          <w:color w:val="0000FF"/>
        </w:rPr>
        <w:t>noted</w:t>
      </w:r>
      <w:r>
        <w:t>.</w:t>
      </w:r>
    </w:p>
    <w:p w14:paraId="0B348951" w14:textId="46550825" w:rsidR="00D53282" w:rsidRDefault="00D53282" w:rsidP="00D53282">
      <w:pPr>
        <w:pStyle w:val="NormTop"/>
      </w:pPr>
      <w:r>
        <w:rPr>
          <w:color w:val="0000FF"/>
        </w:rPr>
        <w:t>SP</w:t>
      </w:r>
      <w:r>
        <w:rPr>
          <w:color w:val="0000FF"/>
        </w:rPr>
        <w:noBreakHyphen/>
        <w:t>220456</w:t>
      </w:r>
      <w:r w:rsidRPr="00D53282">
        <w:t xml:space="preserve"> </w:t>
      </w:r>
      <w:r>
        <w:t>23.502 CR3300R6 (Rel</w:t>
      </w:r>
      <w:r>
        <w:noBreakHyphen/>
        <w:t>17, 'B'): Enabling configuration of Network Slice AS Groups. (Source: Nokia, Nokia Shanghai Bell, T-Mobile USA, Verizon UK Ltd).</w:t>
      </w:r>
      <w:r>
        <w:br/>
      </w:r>
      <w:r w:rsidRPr="00D53282">
        <w:rPr>
          <w:b/>
        </w:rPr>
        <w:t>Document for:</w:t>
      </w:r>
      <w:r w:rsidRPr="00D53282">
        <w:t xml:space="preserve"> </w:t>
      </w:r>
      <w:r>
        <w:t>Approval.</w:t>
      </w:r>
      <w:r>
        <w:br/>
      </w:r>
      <w:r w:rsidRPr="00D53282">
        <w:rPr>
          <w:b/>
        </w:rPr>
        <w:t>Abstract:</w:t>
      </w:r>
      <w:r w:rsidRPr="00D53282">
        <w:t xml:space="preserve"> </w:t>
      </w:r>
      <w:r>
        <w:t>Summary of change: Configuration of NSAGs (Network Slices AS Groups).</w:t>
      </w:r>
    </w:p>
    <w:p w14:paraId="798496BA" w14:textId="77777777" w:rsidR="00D53282" w:rsidRPr="00DA12F6" w:rsidRDefault="00D53282" w:rsidP="00F0012A">
      <w:pPr>
        <w:keepNext/>
        <w:rPr>
          <w:rFonts w:cs="Arial"/>
          <w:b/>
        </w:rPr>
      </w:pPr>
      <w:r w:rsidRPr="00DA12F6">
        <w:rPr>
          <w:rFonts w:cs="Arial"/>
          <w:b/>
        </w:rPr>
        <w:t>Discussion and conclusion:</w:t>
      </w:r>
    </w:p>
    <w:p w14:paraId="20AA2108" w14:textId="77777777" w:rsidR="00964DB3" w:rsidRDefault="00D53282" w:rsidP="00BC537E">
      <w:pPr>
        <w:keepLines/>
      </w:pPr>
      <w:r>
        <w:t xml:space="preserve">Proposed revision of 23.502 CR3300R4 in </w:t>
      </w:r>
      <w:r w:rsidRPr="00A21D1E">
        <w:rPr>
          <w:color w:val="0000FF"/>
        </w:rPr>
        <w:t>SP-220412</w:t>
      </w:r>
      <w:r>
        <w:t>.</w:t>
      </w:r>
    </w:p>
    <w:p w14:paraId="1FC4311D" w14:textId="77777777" w:rsidR="00245004" w:rsidRPr="00245004" w:rsidRDefault="00245004" w:rsidP="00BC537E">
      <w:pPr>
        <w:keepLines/>
      </w:pPr>
      <w:r>
        <w:t xml:space="preserve">This CR was </w:t>
      </w:r>
      <w:r w:rsidRPr="00C3284B">
        <w:rPr>
          <w:color w:val="0000FF"/>
        </w:rPr>
        <w:t>noted</w:t>
      </w:r>
      <w:r>
        <w:t>.</w:t>
      </w:r>
    </w:p>
    <w:p w14:paraId="1FED88E2" w14:textId="47265BD1" w:rsidR="00D53282" w:rsidRDefault="00D53282" w:rsidP="00D53282">
      <w:pPr>
        <w:pStyle w:val="NormTop"/>
      </w:pPr>
      <w:r>
        <w:rPr>
          <w:color w:val="0000FF"/>
        </w:rPr>
        <w:t>SP</w:t>
      </w:r>
      <w:r>
        <w:rPr>
          <w:color w:val="0000FF"/>
        </w:rPr>
        <w:noBreakHyphen/>
        <w:t>220457</w:t>
      </w:r>
      <w:r w:rsidRPr="00D53282">
        <w:t xml:space="preserve"> </w:t>
      </w:r>
      <w:r>
        <w:t>23.501 CR3657 (Rel</w:t>
      </w:r>
      <w:r>
        <w:noBreakHyphen/>
        <w:t>17, 'B'): Enabling slice priority and slice groups for RRM purposes. (Source: Nokia, Nokia Shanghai Bell, T-Mobile USA, AT&amp;T, Verizon UK Ltd).</w:t>
      </w:r>
      <w:r>
        <w:br/>
      </w:r>
      <w:r w:rsidRPr="00D53282">
        <w:rPr>
          <w:b/>
        </w:rPr>
        <w:t>Document for:</w:t>
      </w:r>
      <w:r w:rsidRPr="00D53282">
        <w:t xml:space="preserve"> </w:t>
      </w:r>
      <w:r>
        <w:t>Approval.</w:t>
      </w:r>
      <w:r>
        <w:br/>
      </w:r>
      <w:r w:rsidRPr="00D53282">
        <w:rPr>
          <w:b/>
        </w:rPr>
        <w:t>Abstract:</w:t>
      </w:r>
      <w:r w:rsidRPr="00D53282">
        <w:t xml:space="preserve"> </w:t>
      </w:r>
      <w:r>
        <w:t>Summary of change: Enabling the slice priorities as requested. AMF provides the network slice priorities to the UE.</w:t>
      </w:r>
    </w:p>
    <w:p w14:paraId="76A904F7" w14:textId="77777777" w:rsidR="00D53282" w:rsidRPr="00DA12F6" w:rsidRDefault="00D53282" w:rsidP="00F0012A">
      <w:pPr>
        <w:keepNext/>
        <w:rPr>
          <w:rFonts w:cs="Arial"/>
          <w:b/>
        </w:rPr>
      </w:pPr>
      <w:r w:rsidRPr="00DA12F6">
        <w:rPr>
          <w:rFonts w:cs="Arial"/>
          <w:b/>
        </w:rPr>
        <w:t>Discussion and conclusion:</w:t>
      </w:r>
    </w:p>
    <w:p w14:paraId="4FCCFF28" w14:textId="77777777" w:rsidR="00964DB3" w:rsidRDefault="00D53282" w:rsidP="00F0012A">
      <w:pPr>
        <w:keepNext/>
      </w:pPr>
      <w:r>
        <w:t>Proposed revision of 23.501 CR3317R7 in SP-220412 (NOTE: Due to a 3GU data error, a new CR number has been allocated).</w:t>
      </w:r>
    </w:p>
    <w:p w14:paraId="54675AD3" w14:textId="5987E79A" w:rsidR="00D53282" w:rsidRDefault="00915AFD" w:rsidP="00BC537E">
      <w:pPr>
        <w:keepLines/>
      </w:pPr>
      <w:r>
        <w:t xml:space="preserve">This was </w:t>
      </w:r>
      <w:r w:rsidRPr="00915AFD">
        <w:rPr>
          <w:color w:val="FF0000"/>
        </w:rPr>
        <w:t xml:space="preserve">withdrawn </w:t>
      </w:r>
      <w:r>
        <w:t xml:space="preserve">and replaced by </w:t>
      </w:r>
      <w:r w:rsidRPr="00915AFD">
        <w:rPr>
          <w:color w:val="0000FF"/>
        </w:rPr>
        <w:t>SP-220702</w:t>
      </w:r>
      <w:r>
        <w:t>.</w:t>
      </w:r>
    </w:p>
    <w:p w14:paraId="589AB0FF" w14:textId="489EFB04" w:rsidR="00915AFD" w:rsidRDefault="00915AFD" w:rsidP="00915AFD">
      <w:pPr>
        <w:pStyle w:val="NormTop"/>
      </w:pPr>
      <w:r>
        <w:rPr>
          <w:color w:val="0000FF"/>
        </w:rPr>
        <w:lastRenderedPageBreak/>
        <w:t>SP</w:t>
      </w:r>
      <w:r>
        <w:rPr>
          <w:color w:val="0000FF"/>
        </w:rPr>
        <w:noBreakHyphen/>
        <w:t>220702</w:t>
      </w:r>
      <w:r w:rsidRPr="00D53282">
        <w:t xml:space="preserve"> </w:t>
      </w:r>
      <w:r>
        <w:t>23.501 CR3317R</w:t>
      </w:r>
      <w:r w:rsidR="00C90699">
        <w:t>9</w:t>
      </w:r>
      <w:r>
        <w:t xml:space="preserve"> (Rel</w:t>
      </w:r>
      <w:r>
        <w:noBreakHyphen/>
        <w:t>17, 'B'): Enabling slice priority and slice groups for RRM purposes. (Source: Nokia, Nokia Shanghai Bell).</w:t>
      </w:r>
      <w:r>
        <w:br/>
      </w:r>
      <w:r w:rsidRPr="00D53282">
        <w:rPr>
          <w:b/>
        </w:rPr>
        <w:t>Document for:</w:t>
      </w:r>
      <w:r w:rsidRPr="00D53282">
        <w:t xml:space="preserve"> </w:t>
      </w:r>
      <w:r>
        <w:t>Approval.</w:t>
      </w:r>
      <w:r>
        <w:br/>
      </w:r>
      <w:r w:rsidRPr="00D53282">
        <w:rPr>
          <w:b/>
        </w:rPr>
        <w:t>Abstract:</w:t>
      </w:r>
      <w:r w:rsidRPr="00D53282">
        <w:t xml:space="preserve"> </w:t>
      </w:r>
      <w:r>
        <w:t>Summary of change: Enabling the slice priorities as requested. AMF provides the network slice priorities to the UE.</w:t>
      </w:r>
    </w:p>
    <w:p w14:paraId="77EEA296" w14:textId="77777777" w:rsidR="00915AFD" w:rsidRPr="00DA12F6" w:rsidRDefault="00915AFD" w:rsidP="00915AFD">
      <w:pPr>
        <w:keepNext/>
        <w:rPr>
          <w:rFonts w:cs="Arial"/>
          <w:b/>
        </w:rPr>
      </w:pPr>
      <w:r w:rsidRPr="00DA12F6">
        <w:rPr>
          <w:rFonts w:cs="Arial"/>
          <w:b/>
        </w:rPr>
        <w:t>Discussion and conclusion:</w:t>
      </w:r>
    </w:p>
    <w:p w14:paraId="3A0D2206" w14:textId="195145FD" w:rsidR="002D3160" w:rsidRDefault="00C90699" w:rsidP="00BC537E">
      <w:pPr>
        <w:keepLines/>
      </w:pPr>
      <w:r>
        <w:t>Ericsson did not think it appropriate to use Editor's notes for this topic and agreed that the issues need to be addressed by SA WG2, but the RAN CRs have been approved and CT CRs conditionally approved and the SA WG2 agreed CR covers this issue, where further clarifications can be proposed at SA WG2 if necessary. Huawei commented that the Editor's notes indicate that work needs to be done and would prefer SA WG2 to review and discuss this issue at their next meeting. Interdigital commented that SA WG2 should not work further on this subject and did not think Editor's notes should be added to the TS. It was suggested to approve the SA WG2 CR and ask SA WG2 to review this topic if necessary. Qualcomm commented that they were not sure this CR would solve all the issues but agreed that this needs to be clarified at SA WG2 with concrete proposals on how to solve the issues, so if the SA</w:t>
      </w:r>
      <w:r w:rsidR="00CF754D">
        <w:t> </w:t>
      </w:r>
      <w:r>
        <w:t>WG2 CRs are approved, then they would like to know how the issues will be closed. NTT DOCOMO commented that the addition of the Editor's note</w:t>
      </w:r>
      <w:r w:rsidR="00CF754D">
        <w:t>s</w:t>
      </w:r>
      <w:r>
        <w:t xml:space="preserve"> was </w:t>
      </w:r>
      <w:r w:rsidR="00CF754D">
        <w:t xml:space="preserve">considered </w:t>
      </w:r>
      <w:r>
        <w:t>reasonable</w:t>
      </w:r>
      <w:r w:rsidR="00CF754D">
        <w:t xml:space="preserve"> and this can be further worked on in SA WG2, even though completion of this is later than expected. It was commented that this could be completed here to avoid the topic being moved into Rel-18. Verizon preferred to approve something here and allow SA WG2 to complete this later. Ericsson asked whether the discussion can be recorded in the report and this will allow SA WG2 to understand the issue without adding Editor's notes to the TS will can lead to confusion in CT and RAN WGs. Nokia commented that this was a compromise proposal and the alternative is to send the SA WG2 CRs in </w:t>
      </w:r>
      <w:r w:rsidR="00CF754D" w:rsidRPr="00CF754D">
        <w:rPr>
          <w:color w:val="0000FF"/>
        </w:rPr>
        <w:t>SP-220412</w:t>
      </w:r>
      <w:r w:rsidR="00CF754D">
        <w:t xml:space="preserve"> back to SA WG2 for further elaboration. Deutsche Telekom commented that this discussion should not be delayed until June and CRs should be approved here. Huawei asked whether Nokia were objecting to the original CRs. Nokia replied that there is a CR which is not technically correct and without Editor's notes it will appear that the topic is resolved. AT&amp;T first note does not specify which group needs to work on this, the second only states something needs to be done and the third does not clarify the issue and suggested using 'may need' instead of 'needs'. </w:t>
      </w:r>
      <w:r w:rsidR="004D75C8">
        <w:t xml:space="preserve">T-Mobile USA </w:t>
      </w:r>
      <w:r w:rsidR="00CF754D">
        <w:t xml:space="preserve">commented that this should not be delayed such that it is moved to Release 18. Huawei suggested not adding the notes but minuting that SA WG2 will further review the random access issue. </w:t>
      </w:r>
      <w:r w:rsidR="00245004">
        <w:t xml:space="preserve">It was clarified that this would only impact the approval of 23.501 CR3317R7 in </w:t>
      </w:r>
      <w:r w:rsidR="00245004" w:rsidRPr="00CF754D">
        <w:rPr>
          <w:color w:val="0000FF"/>
        </w:rPr>
        <w:t>SP-220412</w:t>
      </w:r>
      <w:r w:rsidR="00245004">
        <w:t xml:space="preserve">. Interdigital commented that either all CRs in </w:t>
      </w:r>
      <w:r w:rsidR="00245004" w:rsidRPr="00245004">
        <w:rPr>
          <w:color w:val="0000FF"/>
        </w:rPr>
        <w:t>SP-220412</w:t>
      </w:r>
      <w:r w:rsidR="00245004">
        <w:t xml:space="preserve"> need to be approved, or none of them. Ericsson and Huawei agreed that all the CRs need to be approved together. Nokia replied that they are willing to take this CR with the commitment that SA WG2 will further discuss the random access issues and considered the Editor's notes would allow this to be handled without procedural objections preventing it. This was left for further off-line discussion</w:t>
      </w:r>
      <w:r w:rsidR="005F70DD">
        <w:t xml:space="preserve"> and was revised in </w:t>
      </w:r>
      <w:r w:rsidR="005F70DD" w:rsidRPr="005F70DD">
        <w:rPr>
          <w:color w:val="0000FF"/>
        </w:rPr>
        <w:t>SP-220711</w:t>
      </w:r>
      <w:r w:rsidR="00245004">
        <w:t xml:space="preserve">. </w:t>
      </w:r>
      <w:r w:rsidR="00A43D53">
        <w:t>Ericsson suggested to approve the original SA WG2 CR and allow companies to further discuss this at SA WG2 with guidance from TSG SA to reserve some time for this. Huawei agreed that the original CRs should be approved and further discussed in SA</w:t>
      </w:r>
      <w:r w:rsidR="00847F93">
        <w:t> WG2</w:t>
      </w:r>
      <w:r w:rsidR="00A43D53">
        <w:t xml:space="preserve">. </w:t>
      </w:r>
      <w:r w:rsidR="00847F93">
        <w:t>AT&amp;T commented that if this is further worked on in SA WG2 then SA WG2 will need to provide updates to CT WGs early to avoid further delay of the Stage 3 work.</w:t>
      </w:r>
      <w:r w:rsidR="002D3160">
        <w:t xml:space="preserve"> It was suggested to remove the second and third editor's notes. Huawei commented that it would need to be stated that there will be no RAN impacts. </w:t>
      </w:r>
    </w:p>
    <w:p w14:paraId="5DF6CD1B" w14:textId="677C1F9D" w:rsidR="002D3160" w:rsidRDefault="002D3160" w:rsidP="00BC537E">
      <w:pPr>
        <w:keepLines/>
      </w:pPr>
      <w:r>
        <w:t xml:space="preserve">It was decided to postpone this CR and ask SA WG2 to reconsider this at their next meeting. </w:t>
      </w:r>
    </w:p>
    <w:p w14:paraId="1B5B217F" w14:textId="1221ADC5" w:rsidR="002D3160" w:rsidRDefault="00C762BE" w:rsidP="00BC537E">
      <w:pPr>
        <w:keepLines/>
      </w:pPr>
      <w:r>
        <w:t xml:space="preserve">TSG SA set a Working Agreement and approved CR Pack </w:t>
      </w:r>
      <w:r w:rsidRPr="00C762BE">
        <w:rPr>
          <w:color w:val="0000FF"/>
        </w:rPr>
        <w:t>SP-220412</w:t>
      </w:r>
      <w:r>
        <w:t xml:space="preserve"> and this CR was </w:t>
      </w:r>
      <w:r w:rsidRPr="00C3284B">
        <w:rPr>
          <w:color w:val="0000FF"/>
        </w:rPr>
        <w:t>noted</w:t>
      </w:r>
      <w:r>
        <w:t>.</w:t>
      </w:r>
    </w:p>
    <w:p w14:paraId="06FD0A9F" w14:textId="40D2212B" w:rsidR="00D53282" w:rsidRDefault="00D53282" w:rsidP="00D53282">
      <w:pPr>
        <w:pStyle w:val="NormTop"/>
      </w:pPr>
      <w:r>
        <w:rPr>
          <w:color w:val="0000FF"/>
        </w:rPr>
        <w:t>SP</w:t>
      </w:r>
      <w:r>
        <w:rPr>
          <w:color w:val="0000FF"/>
        </w:rPr>
        <w:noBreakHyphen/>
        <w:t>220412</w:t>
      </w:r>
      <w:r w:rsidRPr="00D53282">
        <w:t xml:space="preserve"> </w:t>
      </w:r>
      <w:r>
        <w:t>(CR PACK) CRs where company input / alternatives are expected (1). (Source: SA</w:t>
      </w:r>
      <w:r w:rsidR="00605838">
        <w:t> </w:t>
      </w:r>
      <w:r>
        <w:t>WG2).</w:t>
      </w:r>
      <w:r>
        <w:br/>
      </w:r>
      <w:r w:rsidRPr="00D53282">
        <w:rPr>
          <w:b/>
        </w:rPr>
        <w:t>Document for:</w:t>
      </w:r>
      <w:r w:rsidRPr="00D53282">
        <w:t xml:space="preserve"> </w:t>
      </w:r>
      <w:r>
        <w:t>Approval.</w:t>
      </w:r>
      <w:r>
        <w:br/>
      </w:r>
      <w:r w:rsidRPr="00D53282">
        <w:rPr>
          <w:b/>
        </w:rPr>
        <w:t>Abstract:</w:t>
      </w:r>
      <w:r w:rsidRPr="00D53282">
        <w:t xml:space="preserve"> </w:t>
      </w:r>
      <w:r>
        <w:t>23.501 CR3539R4; 23.502 CR3300R4; 23.501 CR3317R7.</w:t>
      </w:r>
    </w:p>
    <w:p w14:paraId="348D2A5D" w14:textId="77777777" w:rsidR="00D53282" w:rsidRPr="00DA12F6" w:rsidRDefault="00D53282" w:rsidP="00F0012A">
      <w:pPr>
        <w:keepNext/>
        <w:rPr>
          <w:rFonts w:cs="Arial"/>
          <w:b/>
        </w:rPr>
      </w:pPr>
      <w:r w:rsidRPr="00DA12F6">
        <w:rPr>
          <w:rFonts w:cs="Arial"/>
          <w:b/>
        </w:rPr>
        <w:t>Discussion and conclusion:</w:t>
      </w:r>
    </w:p>
    <w:p w14:paraId="5004D59E" w14:textId="5F48C2C5" w:rsidR="00964DB3" w:rsidRDefault="00D53282" w:rsidP="00F84059">
      <w:pPr>
        <w:keepLines/>
      </w:pPr>
      <w:r>
        <w:t xml:space="preserve">Revision of 23.501 CR3539R4 proposed in SP-220452. Revision of 23.502 CR3300R4 proposed in SP-220456. Revision of </w:t>
      </w:r>
      <w:r w:rsidRPr="00CF754D">
        <w:rPr>
          <w:color w:val="0000FF"/>
        </w:rPr>
        <w:t>23.501 CR3317R7</w:t>
      </w:r>
      <w:r>
        <w:t xml:space="preserve"> proposed in SP-220</w:t>
      </w:r>
      <w:r w:rsidR="00915AFD">
        <w:t>702.</w:t>
      </w:r>
    </w:p>
    <w:p w14:paraId="0564D7E9" w14:textId="1A226719" w:rsidR="00847F93" w:rsidRDefault="00847F93" w:rsidP="00F84059">
      <w:pPr>
        <w:keepLines/>
      </w:pPr>
      <w:r>
        <w:t xml:space="preserve">Nokia objected to the approval of 23.501 CR3317R7. </w:t>
      </w:r>
    </w:p>
    <w:p w14:paraId="02C8ACE6" w14:textId="3C0B9725" w:rsidR="00847F93" w:rsidRPr="00847F93" w:rsidRDefault="00847F93" w:rsidP="00F84059">
      <w:pPr>
        <w:keepLines/>
      </w:pPr>
      <w:r>
        <w:t>Deutsche Telekom objected to approving 23.501 CR3539R4 and 23.502 CR3300R4 without approving 23.501 CR3317R7</w:t>
      </w:r>
      <w:r w:rsidR="002D3160">
        <w:t xml:space="preserve"> because</w:t>
      </w:r>
      <w:r>
        <w:t xml:space="preserve"> </w:t>
      </w:r>
      <w:r w:rsidR="002D3160">
        <w:t>without 23.501 CR3317R7 there is no network control defined.</w:t>
      </w:r>
    </w:p>
    <w:p w14:paraId="4FAA47E1" w14:textId="2DA18AF4" w:rsidR="00847F93" w:rsidRDefault="00847F93" w:rsidP="00F84059">
      <w:pPr>
        <w:keepLines/>
      </w:pPr>
      <w:r>
        <w:lastRenderedPageBreak/>
        <w:t>Ericsson asked about impact on the TSG CT conditionally approved CRs. These would then need to be postponed.</w:t>
      </w:r>
    </w:p>
    <w:p w14:paraId="295C80B8" w14:textId="23B2332C" w:rsidR="00847F93" w:rsidRDefault="00847F93" w:rsidP="00F84059">
      <w:pPr>
        <w:keepLines/>
      </w:pPr>
      <w:r>
        <w:t>AT&amp;T commented that it is not acceptable to further delay this work due to the knock-on impact on the Stage 3 work.</w:t>
      </w:r>
    </w:p>
    <w:p w14:paraId="0661D277" w14:textId="3E407208" w:rsidR="002D3160" w:rsidRDefault="002D3160" w:rsidP="00F84059">
      <w:pPr>
        <w:keepLines/>
      </w:pPr>
      <w:r>
        <w:t xml:space="preserve">Ericsson suggested setting a Working Agreement for 23.501 CR3317R7 as there is only a single company objection to it. </w:t>
      </w:r>
    </w:p>
    <w:p w14:paraId="496381E9" w14:textId="5F7EC9F2" w:rsidR="002D3160" w:rsidRDefault="002D3160" w:rsidP="00F84059">
      <w:pPr>
        <w:keepLines/>
      </w:pPr>
      <w:r>
        <w:t xml:space="preserve">Nokia commented that a Working Agreement should not be used to approve a CR which is known to need further work. </w:t>
      </w:r>
    </w:p>
    <w:p w14:paraId="3AEF03F3" w14:textId="77777777" w:rsidR="005B10D0" w:rsidRPr="00212844" w:rsidRDefault="005B10D0" w:rsidP="005B10D0">
      <w:pPr>
        <w:keepLines/>
        <w:rPr>
          <w:b/>
          <w:bCs/>
          <w:color w:val="0000FF"/>
        </w:rPr>
      </w:pPr>
      <w:r w:rsidRPr="00212844">
        <w:rPr>
          <w:b/>
          <w:bCs/>
          <w:color w:val="0000FF"/>
        </w:rPr>
        <w:t>Guidance to SA WG2:</w:t>
      </w:r>
    </w:p>
    <w:p w14:paraId="7E77544B" w14:textId="304E5262" w:rsidR="005B10D0" w:rsidRPr="00212844" w:rsidRDefault="005B10D0" w:rsidP="005B10D0">
      <w:pPr>
        <w:keepLines/>
        <w:rPr>
          <w:b/>
          <w:bCs/>
          <w:i/>
          <w:iCs/>
          <w:color w:val="0000FF"/>
        </w:rPr>
      </w:pPr>
      <w:r w:rsidRPr="00212844">
        <w:rPr>
          <w:b/>
          <w:bCs/>
          <w:i/>
          <w:iCs/>
          <w:color w:val="0000FF"/>
        </w:rPr>
        <w:t xml:space="preserve">TSG SA#96 asks SA WG2 to work on clarifying </w:t>
      </w:r>
      <w:proofErr w:type="spellStart"/>
      <w:r w:rsidRPr="00212844">
        <w:rPr>
          <w:b/>
          <w:bCs/>
          <w:i/>
          <w:iCs/>
          <w:color w:val="0000FF"/>
        </w:rPr>
        <w:t>NR_Slice_Core</w:t>
      </w:r>
      <w:proofErr w:type="spellEnd"/>
      <w:r w:rsidRPr="00212844">
        <w:rPr>
          <w:b/>
          <w:bCs/>
          <w:i/>
          <w:iCs/>
          <w:color w:val="0000FF"/>
        </w:rPr>
        <w:t xml:space="preserve"> in Q3. SA WG2 is asked to work on clarifying the Random access behaviour and how the NSAG priority is formed. Additionally, the sentence describing how Cell Reselection is disabled if the NSAG priorities are not sent should be </w:t>
      </w:r>
      <w:r w:rsidR="00212844" w:rsidRPr="00212844">
        <w:rPr>
          <w:b/>
          <w:bCs/>
          <w:i/>
          <w:iCs/>
          <w:color w:val="0000FF"/>
        </w:rPr>
        <w:t>clarified</w:t>
      </w:r>
      <w:r w:rsidRPr="00212844">
        <w:rPr>
          <w:b/>
          <w:bCs/>
          <w:i/>
          <w:iCs/>
          <w:color w:val="0000FF"/>
        </w:rPr>
        <w:t>. Impacts on RAN shall be avoided. Interested companies also need to ensure that the corresponding stage 3 aspects are finalized at TSG CT#97.</w:t>
      </w:r>
    </w:p>
    <w:p w14:paraId="0CB03000" w14:textId="0C251DDB" w:rsidR="00986239" w:rsidRPr="00986239" w:rsidRDefault="00986239" w:rsidP="005B10D0">
      <w:pPr>
        <w:keepLines/>
        <w:rPr>
          <w:b/>
          <w:bCs/>
        </w:rPr>
      </w:pPr>
      <w:r w:rsidRPr="00986239">
        <w:rPr>
          <w:b/>
          <w:bCs/>
        </w:rPr>
        <w:t>Deutsche Telekom provided the following text for this report:</w:t>
      </w:r>
    </w:p>
    <w:p w14:paraId="29C23E3B" w14:textId="77777777" w:rsidR="00986239" w:rsidRPr="00605838" w:rsidRDefault="00986239" w:rsidP="005B10D0">
      <w:pPr>
        <w:keepLines/>
        <w:rPr>
          <w:b/>
          <w:bCs/>
          <w:i/>
          <w:iCs/>
        </w:rPr>
      </w:pPr>
      <w:r w:rsidRPr="00605838">
        <w:rPr>
          <w:b/>
          <w:bCs/>
          <w:i/>
          <w:iCs/>
        </w:rPr>
        <w:t>Deutsche Telekom objects to further progress work on new and additional SA WG2 features in Rel-17 beyond the ASN.1 freeze of Rel-17. Further concerns are raised on potential impacts to RAN working groups and also stage3 working groups.</w:t>
      </w:r>
    </w:p>
    <w:p w14:paraId="3D965E2E" w14:textId="34587658" w:rsidR="00986239" w:rsidRPr="00605838" w:rsidRDefault="00986239" w:rsidP="005B10D0">
      <w:pPr>
        <w:keepLines/>
      </w:pPr>
      <w:r w:rsidRPr="00605838">
        <w:t>TSG SA noted th</w:t>
      </w:r>
      <w:r w:rsidR="00605838" w:rsidRPr="00605838">
        <w:t>is</w:t>
      </w:r>
      <w:r w:rsidRPr="00605838">
        <w:t xml:space="preserve"> objection.</w:t>
      </w:r>
    </w:p>
    <w:p w14:paraId="1F6B5CCF" w14:textId="06F7117C" w:rsidR="005B10D0" w:rsidRDefault="005B10D0" w:rsidP="005B10D0">
      <w:pPr>
        <w:keepLines/>
      </w:pPr>
    </w:p>
    <w:p w14:paraId="39BD5CCA" w14:textId="1A9E0D2B" w:rsidR="00212844" w:rsidRPr="006C731A" w:rsidRDefault="00212844" w:rsidP="005B10D0">
      <w:pPr>
        <w:keepLines/>
        <w:rPr>
          <w:b/>
          <w:bCs/>
        </w:rPr>
      </w:pPr>
      <w:r w:rsidRPr="006C731A">
        <w:rPr>
          <w:b/>
          <w:bCs/>
        </w:rPr>
        <w:t xml:space="preserve">The TSG SA Chair asked for an indication of Support for approval of </w:t>
      </w:r>
      <w:r w:rsidRPr="006C731A">
        <w:rPr>
          <w:b/>
          <w:bCs/>
          <w:color w:val="0000FF"/>
        </w:rPr>
        <w:t>SP-220412</w:t>
      </w:r>
      <w:r w:rsidRPr="006C731A">
        <w:rPr>
          <w:b/>
          <w:bCs/>
        </w:rPr>
        <w:t>:</w:t>
      </w:r>
    </w:p>
    <w:p w14:paraId="3C6BE1C5" w14:textId="723C2A01" w:rsidR="00212844" w:rsidRPr="006C731A" w:rsidRDefault="00212844" w:rsidP="005B10D0">
      <w:pPr>
        <w:keepLines/>
        <w:rPr>
          <w:b/>
          <w:bCs/>
        </w:rPr>
      </w:pPr>
      <w:r w:rsidRPr="006C731A">
        <w:rPr>
          <w:b/>
          <w:bCs/>
        </w:rPr>
        <w:t>Support:</w:t>
      </w:r>
      <w:r w:rsidRPr="006C731A">
        <w:rPr>
          <w:b/>
          <w:bCs/>
        </w:rPr>
        <w:tab/>
      </w:r>
      <w:r w:rsidRPr="006C731A">
        <w:rPr>
          <w:b/>
          <w:bCs/>
        </w:rPr>
        <w:tab/>
        <w:t>19</w:t>
      </w:r>
    </w:p>
    <w:p w14:paraId="28770883" w14:textId="0434B711" w:rsidR="00212844" w:rsidRPr="006C731A" w:rsidRDefault="00212844" w:rsidP="005B10D0">
      <w:pPr>
        <w:keepLines/>
        <w:rPr>
          <w:b/>
          <w:bCs/>
        </w:rPr>
      </w:pPr>
      <w:r w:rsidRPr="006C731A">
        <w:rPr>
          <w:b/>
          <w:bCs/>
        </w:rPr>
        <w:t>Objection:</w:t>
      </w:r>
      <w:r w:rsidRPr="006C731A">
        <w:rPr>
          <w:b/>
          <w:bCs/>
        </w:rPr>
        <w:tab/>
        <w:t>1</w:t>
      </w:r>
    </w:p>
    <w:p w14:paraId="685E550B" w14:textId="3E9862A1" w:rsidR="006C731A" w:rsidRDefault="006C731A" w:rsidP="005B10D0">
      <w:pPr>
        <w:keepLines/>
      </w:pPr>
      <w:r>
        <w:t xml:space="preserve">Qualcomm commented that there is a baseline which is not fully stable and SA WG2 has been asked to work on at the next meeting, but this may be challenged by this Working Agreement. Huawei commented that the Working Agreement often results in a replacement CR being approved which changes the content of the CRs. If this Working Agreement is challenged, then the Vote will be held at the September TSG SA meeting. </w:t>
      </w:r>
    </w:p>
    <w:p w14:paraId="1D07BED9" w14:textId="7F5BEA34" w:rsidR="006C731A" w:rsidRPr="006C731A" w:rsidRDefault="006C731A" w:rsidP="006C731A">
      <w:pPr>
        <w:keepLines/>
        <w:rPr>
          <w:b/>
          <w:bCs/>
        </w:rPr>
      </w:pPr>
      <w:r w:rsidRPr="006C731A">
        <w:rPr>
          <w:b/>
          <w:bCs/>
        </w:rPr>
        <w:t xml:space="preserve">TSG SA set a Working Agreement on the approval of CR Pack </w:t>
      </w:r>
      <w:r w:rsidRPr="006C731A">
        <w:rPr>
          <w:b/>
          <w:bCs/>
          <w:color w:val="0000FF"/>
        </w:rPr>
        <w:t>SP-220412</w:t>
      </w:r>
      <w:r w:rsidRPr="006C731A">
        <w:rPr>
          <w:b/>
          <w:bCs/>
        </w:rPr>
        <w:t>.</w:t>
      </w:r>
    </w:p>
    <w:p w14:paraId="1A9AA197" w14:textId="6014BA4A" w:rsidR="00212844" w:rsidRPr="006C731A" w:rsidRDefault="006C731A" w:rsidP="005B10D0">
      <w:pPr>
        <w:keepLines/>
      </w:pPr>
      <w:r>
        <w:t xml:space="preserve">This CR Pack was then </w:t>
      </w:r>
      <w:r w:rsidRPr="00C3284B">
        <w:rPr>
          <w:color w:val="FF0000"/>
          <w:lang w:eastAsia="en-US"/>
        </w:rPr>
        <w:t>approved</w:t>
      </w:r>
      <w:r>
        <w:t xml:space="preserve"> with a Working Agreement.</w:t>
      </w:r>
    </w:p>
    <w:p w14:paraId="2295FC89" w14:textId="77777777" w:rsidR="00F84059" w:rsidRPr="00F84059" w:rsidRDefault="00F84059" w:rsidP="00F84059">
      <w:pPr>
        <w:keepLines/>
      </w:pPr>
    </w:p>
    <w:p w14:paraId="11D06369" w14:textId="77777777" w:rsidR="00D53282" w:rsidRDefault="00D53282" w:rsidP="00D53282">
      <w:pPr>
        <w:pStyle w:val="Heading2"/>
      </w:pPr>
      <w:r>
        <w:t>3.6</w:t>
      </w:r>
      <w:r>
        <w:tab/>
        <w:t>Discussion papers on work in Rel-18 and later</w:t>
      </w:r>
    </w:p>
    <w:p w14:paraId="620BF7E3" w14:textId="77777777" w:rsidR="00D53282" w:rsidRDefault="00D53282" w:rsidP="00D53282">
      <w:r>
        <w:t>There were no contributions under this agenda item.</w:t>
      </w:r>
    </w:p>
    <w:p w14:paraId="0A7146E7" w14:textId="77777777" w:rsidR="00D53282" w:rsidRDefault="00D53282" w:rsidP="00D53282">
      <w:pPr>
        <w:pStyle w:val="Heading1"/>
      </w:pPr>
      <w:r>
        <w:t>4</w:t>
      </w:r>
      <w:r>
        <w:tab/>
        <w:t>Reporting from SA Working Groups, other TSGs, and Others</w:t>
      </w:r>
    </w:p>
    <w:p w14:paraId="3EA60FF6" w14:textId="77777777" w:rsidR="00D53282" w:rsidRDefault="00D53282" w:rsidP="00D53282">
      <w:pPr>
        <w:pStyle w:val="Heading2"/>
      </w:pPr>
      <w:r>
        <w:t>4.1</w:t>
      </w:r>
      <w:r>
        <w:tab/>
        <w:t>SA WG1 reporting</w:t>
      </w:r>
    </w:p>
    <w:p w14:paraId="04F67B6F" w14:textId="1C09A132" w:rsidR="00D53282" w:rsidRDefault="00D53282" w:rsidP="00D53282">
      <w:pPr>
        <w:keepNext/>
        <w:keepLines/>
      </w:pPr>
      <w:r>
        <w:rPr>
          <w:color w:val="0000FF"/>
        </w:rPr>
        <w:t>SP</w:t>
      </w:r>
      <w:r>
        <w:rPr>
          <w:color w:val="0000FF"/>
        </w:rPr>
        <w:noBreakHyphen/>
        <w:t>220427</w:t>
      </w:r>
      <w:r w:rsidRPr="00D53282">
        <w:t xml:space="preserve"> </w:t>
      </w:r>
      <w:r>
        <w:t>(REPORT) SA WG1 report to SA#96e. (Source: SA WG1 Chair).</w:t>
      </w:r>
      <w:r>
        <w:br/>
      </w:r>
      <w:r w:rsidRPr="00D53282">
        <w:rPr>
          <w:b/>
        </w:rPr>
        <w:t>Document for:</w:t>
      </w:r>
      <w:r w:rsidRPr="00D53282">
        <w:t xml:space="preserve"> </w:t>
      </w:r>
      <w:r>
        <w:t>Presentation.</w:t>
      </w:r>
      <w:r>
        <w:br/>
      </w:r>
      <w:r w:rsidRPr="00D53282">
        <w:rPr>
          <w:b/>
        </w:rPr>
        <w:t>Abstract:</w:t>
      </w:r>
      <w:r w:rsidRPr="00D53282">
        <w:t xml:space="preserve"> </w:t>
      </w:r>
      <w:r>
        <w:t>SA WG1 Chair Status Report to TSG SA#96.</w:t>
      </w:r>
    </w:p>
    <w:p w14:paraId="7EE9FD14" w14:textId="77777777" w:rsidR="00D53282" w:rsidRPr="00DA12F6" w:rsidRDefault="00D53282" w:rsidP="00F0012A">
      <w:pPr>
        <w:keepNext/>
        <w:rPr>
          <w:rFonts w:cs="Arial"/>
          <w:b/>
        </w:rPr>
      </w:pPr>
      <w:r w:rsidRPr="00DA12F6">
        <w:rPr>
          <w:rFonts w:cs="Arial"/>
          <w:b/>
        </w:rPr>
        <w:t>Discussion and conclusion:</w:t>
      </w:r>
    </w:p>
    <w:p w14:paraId="719EEB76" w14:textId="69296C39" w:rsidR="00D53282" w:rsidRDefault="00672303" w:rsidP="00BC537E">
      <w:pPr>
        <w:keepLines/>
        <w:tabs>
          <w:tab w:val="clear" w:pos="567"/>
          <w:tab w:val="clear" w:pos="851"/>
          <w:tab w:val="clear" w:pos="1134"/>
          <w:tab w:val="clear" w:pos="1418"/>
          <w:tab w:val="clear" w:pos="1701"/>
        </w:tabs>
        <w:ind w:left="1134" w:hanging="1134"/>
      </w:pPr>
      <w:r>
        <w:t>General:</w:t>
      </w:r>
      <w:r>
        <w:tab/>
        <w:t>Orange commented that there is a WID and accompanying CRs and asked that there should not be any Stage 2 impact with this stage 1 work. It was confirmed that there is no stage 2 impact of this.</w:t>
      </w:r>
    </w:p>
    <w:p w14:paraId="6BE83327" w14:textId="1D6B5FA3" w:rsidR="00672303" w:rsidRPr="00672303" w:rsidRDefault="00672303" w:rsidP="00BC537E">
      <w:pPr>
        <w:keepLines/>
      </w:pPr>
      <w:r>
        <w:t xml:space="preserve">The SA WG1 Chair was thanked for this report, which was then </w:t>
      </w:r>
      <w:r w:rsidRPr="00C3284B">
        <w:rPr>
          <w:color w:val="0000FF"/>
        </w:rPr>
        <w:t>noted</w:t>
      </w:r>
      <w:r>
        <w:t>.</w:t>
      </w:r>
    </w:p>
    <w:p w14:paraId="61C516AA" w14:textId="77777777" w:rsidR="00D53282" w:rsidRDefault="00D53282" w:rsidP="00D53282">
      <w:pPr>
        <w:pStyle w:val="Heading2"/>
      </w:pPr>
      <w:r>
        <w:lastRenderedPageBreak/>
        <w:t>4.2</w:t>
      </w:r>
      <w:r>
        <w:tab/>
        <w:t>SA WG2 reporting</w:t>
      </w:r>
    </w:p>
    <w:p w14:paraId="72C1E93A" w14:textId="3879C558" w:rsidR="00D53282" w:rsidRDefault="00D53282" w:rsidP="00D53282">
      <w:pPr>
        <w:keepNext/>
        <w:keepLines/>
      </w:pPr>
      <w:r>
        <w:rPr>
          <w:color w:val="0000FF"/>
        </w:rPr>
        <w:t>SP</w:t>
      </w:r>
      <w:r>
        <w:rPr>
          <w:color w:val="0000FF"/>
        </w:rPr>
        <w:noBreakHyphen/>
        <w:t>220388</w:t>
      </w:r>
      <w:r w:rsidRPr="00D53282">
        <w:t xml:space="preserve"> </w:t>
      </w:r>
      <w:r>
        <w:t>(REPORT) SA WG2 Chair Status Report to TSG SA#96. (Source: SA WG2 Chair).</w:t>
      </w:r>
      <w:r>
        <w:br/>
      </w:r>
      <w:r w:rsidRPr="00D53282">
        <w:rPr>
          <w:b/>
        </w:rPr>
        <w:t>Document for:</w:t>
      </w:r>
      <w:r w:rsidRPr="00D53282">
        <w:t xml:space="preserve"> </w:t>
      </w:r>
      <w:r>
        <w:t>Presentation.</w:t>
      </w:r>
      <w:r>
        <w:br/>
      </w:r>
      <w:r w:rsidRPr="00D53282">
        <w:rPr>
          <w:b/>
        </w:rPr>
        <w:t>Abstract:</w:t>
      </w:r>
      <w:r w:rsidRPr="00D53282">
        <w:t xml:space="preserve"> </w:t>
      </w:r>
      <w:r>
        <w:t>SA WG2 Chair Status Report to TSG SA#96.</w:t>
      </w:r>
    </w:p>
    <w:p w14:paraId="141D3F59" w14:textId="77777777" w:rsidR="00D53282" w:rsidRPr="00DA12F6" w:rsidRDefault="00D53282" w:rsidP="00F0012A">
      <w:pPr>
        <w:keepNext/>
        <w:rPr>
          <w:rFonts w:cs="Arial"/>
          <w:b/>
        </w:rPr>
      </w:pPr>
      <w:r w:rsidRPr="00DA12F6">
        <w:rPr>
          <w:rFonts w:cs="Arial"/>
          <w:b/>
        </w:rPr>
        <w:t>Discussion and conclusion:</w:t>
      </w:r>
    </w:p>
    <w:p w14:paraId="565D21A7" w14:textId="2DBEB870" w:rsidR="00672303" w:rsidRDefault="00672303" w:rsidP="00BC537E">
      <w:pPr>
        <w:keepLines/>
        <w:tabs>
          <w:tab w:val="clear" w:pos="567"/>
          <w:tab w:val="clear" w:pos="851"/>
          <w:tab w:val="clear" w:pos="1134"/>
          <w:tab w:val="clear" w:pos="1418"/>
          <w:tab w:val="clear" w:pos="1701"/>
        </w:tabs>
        <w:ind w:left="1134" w:hanging="1134"/>
      </w:pPr>
      <w:r>
        <w:t>Slide 24:</w:t>
      </w:r>
      <w:r>
        <w:tab/>
        <w:t>AT&amp;T commented that there the UE pre-configuration issue needs to be solved urgently. The SA</w:t>
      </w:r>
      <w:r w:rsidR="00E021A4">
        <w:t> WG2</w:t>
      </w:r>
      <w:r>
        <w:t xml:space="preserve"> Chair replied that there are papers into this meeting and hopefully decisions can be made here or SA</w:t>
      </w:r>
      <w:r w:rsidR="00E021A4">
        <w:t> WG2</w:t>
      </w:r>
      <w:r>
        <w:t xml:space="preserve"> can be asked to continue this work in their August meeting. </w:t>
      </w:r>
      <w:r w:rsidR="00E021A4">
        <w:t>There had been no proposals provided to allow a Working Agreement to be set on this at SA WG2 and if this issue remains in SA WG2 then companies are encouraged to bring proposals to help move this forward. The TSG CT Chair commented that there are also a number of items in CT WG2 which are awaiting resolution of issues in SA WG2.</w:t>
      </w:r>
    </w:p>
    <w:p w14:paraId="08B66CBE" w14:textId="2750B885" w:rsidR="00E021A4" w:rsidRDefault="00E021A4" w:rsidP="00BC537E">
      <w:pPr>
        <w:keepLines/>
        <w:tabs>
          <w:tab w:val="clear" w:pos="567"/>
          <w:tab w:val="clear" w:pos="851"/>
          <w:tab w:val="clear" w:pos="1134"/>
          <w:tab w:val="clear" w:pos="1418"/>
          <w:tab w:val="clear" w:pos="1701"/>
        </w:tabs>
        <w:ind w:left="1134" w:hanging="1134"/>
      </w:pPr>
      <w:r>
        <w:t>Slide 22:</w:t>
      </w:r>
      <w:r>
        <w:tab/>
        <w:t>It was clarified that SA WG2 TEI items are planned to be discussed in the August meeting to determine the resources available against requests and this may also need to be forwarded to the September TSG SA Plenary.</w:t>
      </w:r>
    </w:p>
    <w:p w14:paraId="4FF47CD1" w14:textId="54389EF1" w:rsidR="00672303" w:rsidRPr="00672303" w:rsidRDefault="00672303" w:rsidP="00BC537E">
      <w:pPr>
        <w:keepLines/>
      </w:pPr>
      <w:r>
        <w:t xml:space="preserve">The SA WG2 Chair was thanked for this report, which was then </w:t>
      </w:r>
      <w:r w:rsidRPr="00C3284B">
        <w:rPr>
          <w:color w:val="0000FF"/>
        </w:rPr>
        <w:t>noted</w:t>
      </w:r>
      <w:r>
        <w:t>.</w:t>
      </w:r>
    </w:p>
    <w:p w14:paraId="06E726D1" w14:textId="77777777" w:rsidR="00D53282" w:rsidRDefault="00D53282" w:rsidP="00D53282">
      <w:pPr>
        <w:pStyle w:val="Heading2"/>
      </w:pPr>
      <w:r>
        <w:t>4.3</w:t>
      </w:r>
      <w:r>
        <w:tab/>
        <w:t>SA WG3 reporting</w:t>
      </w:r>
    </w:p>
    <w:p w14:paraId="34A1FF18" w14:textId="32949411" w:rsidR="00D53282" w:rsidRDefault="00D53282" w:rsidP="00D53282">
      <w:pPr>
        <w:keepNext/>
        <w:keepLines/>
      </w:pPr>
      <w:r>
        <w:rPr>
          <w:color w:val="0000FF"/>
        </w:rPr>
        <w:t>SP</w:t>
      </w:r>
      <w:r>
        <w:rPr>
          <w:color w:val="0000FF"/>
        </w:rPr>
        <w:noBreakHyphen/>
        <w:t>220624</w:t>
      </w:r>
      <w:r w:rsidRPr="00D53282">
        <w:t xml:space="preserve"> </w:t>
      </w:r>
      <w:r>
        <w:t>(REPORT) SA WG3 Chair Report to SA#96-e. (Source: SA WG3 Chair).</w:t>
      </w:r>
      <w:r>
        <w:br/>
      </w:r>
      <w:r w:rsidRPr="00D53282">
        <w:rPr>
          <w:b/>
        </w:rPr>
        <w:t>Document for:</w:t>
      </w:r>
      <w:r w:rsidRPr="00D53282">
        <w:t xml:space="preserve"> </w:t>
      </w:r>
      <w:r>
        <w:t>Presentation.</w:t>
      </w:r>
      <w:r>
        <w:br/>
      </w:r>
      <w:r w:rsidRPr="00D53282">
        <w:rPr>
          <w:b/>
        </w:rPr>
        <w:t>Abstract:</w:t>
      </w:r>
      <w:r w:rsidRPr="00D53282">
        <w:t xml:space="preserve"> </w:t>
      </w:r>
      <w:r>
        <w:t>SA WG3 Chair Status Report to TSG SA#96.</w:t>
      </w:r>
    </w:p>
    <w:p w14:paraId="17B7BEE6" w14:textId="77777777" w:rsidR="002E22C7" w:rsidRDefault="002E22C7" w:rsidP="002E22C7">
      <w:pPr>
        <w:keepNext/>
      </w:pPr>
      <w:r>
        <w:t xml:space="preserve">NOTE: TR 33.840: "Study on security aspects of the disaggregated </w:t>
      </w:r>
      <w:proofErr w:type="spellStart"/>
      <w:r>
        <w:t>gNB</w:t>
      </w:r>
      <w:proofErr w:type="spellEnd"/>
      <w:r>
        <w:t xml:space="preserve"> architecture" is withdrawn and the Study "</w:t>
      </w:r>
      <w:proofErr w:type="spellStart"/>
      <w:r>
        <w:t>FS_disagg_gNB_Sec</w:t>
      </w:r>
      <w:proofErr w:type="spellEnd"/>
      <w:r>
        <w:t>" is stopped.</w:t>
      </w:r>
    </w:p>
    <w:p w14:paraId="45C41D80" w14:textId="77777777" w:rsidR="00D53282" w:rsidRPr="00DA12F6" w:rsidRDefault="00D53282" w:rsidP="00F0012A">
      <w:pPr>
        <w:keepNext/>
        <w:rPr>
          <w:rFonts w:cs="Arial"/>
          <w:b/>
        </w:rPr>
      </w:pPr>
      <w:r w:rsidRPr="00DA12F6">
        <w:rPr>
          <w:rFonts w:cs="Arial"/>
          <w:b/>
        </w:rPr>
        <w:t>Discussion and conclusion:</w:t>
      </w:r>
    </w:p>
    <w:p w14:paraId="0B5AC81F" w14:textId="66357DC7" w:rsidR="00672303" w:rsidRDefault="00E021A4" w:rsidP="00BC537E">
      <w:pPr>
        <w:keepLines/>
        <w:tabs>
          <w:tab w:val="clear" w:pos="567"/>
          <w:tab w:val="clear" w:pos="851"/>
          <w:tab w:val="clear" w:pos="1134"/>
          <w:tab w:val="clear" w:pos="1418"/>
          <w:tab w:val="clear" w:pos="1701"/>
        </w:tabs>
        <w:ind w:left="1134" w:hanging="1134"/>
      </w:pPr>
      <w:r>
        <w:t>General</w:t>
      </w:r>
      <w:r w:rsidR="00672303">
        <w:t>:</w:t>
      </w:r>
      <w:r w:rsidR="00672303">
        <w:tab/>
      </w:r>
      <w:r>
        <w:t>The SA</w:t>
      </w:r>
      <w:r w:rsidR="00D741F4">
        <w:t> </w:t>
      </w:r>
      <w:r>
        <w:t xml:space="preserve">WG3 Chair reported that TR 33.840: 'Study on security aspects of the disaggregated </w:t>
      </w:r>
      <w:proofErr w:type="spellStart"/>
      <w:r>
        <w:t>gNB</w:t>
      </w:r>
      <w:proofErr w:type="spellEnd"/>
      <w:r>
        <w:t xml:space="preserve"> architecture' is withdrawn and the Study '</w:t>
      </w:r>
      <w:proofErr w:type="spellStart"/>
      <w:r>
        <w:t>FS_disagg_gNB_Sec</w:t>
      </w:r>
      <w:proofErr w:type="spellEnd"/>
      <w:r>
        <w:t>' is stopped. and asked that the Work Plan and Specifications databases be updated accordingly.</w:t>
      </w:r>
    </w:p>
    <w:p w14:paraId="02DAC033" w14:textId="7EEACFA8" w:rsidR="00E021A4" w:rsidRDefault="00E021A4" w:rsidP="00BC537E">
      <w:pPr>
        <w:keepLines/>
        <w:tabs>
          <w:tab w:val="clear" w:pos="567"/>
          <w:tab w:val="clear" w:pos="851"/>
          <w:tab w:val="clear" w:pos="1134"/>
          <w:tab w:val="clear" w:pos="1418"/>
          <w:tab w:val="clear" w:pos="1701"/>
        </w:tabs>
        <w:ind w:left="1134" w:hanging="1134"/>
      </w:pPr>
      <w:r>
        <w:t xml:space="preserve">Slide </w:t>
      </w:r>
      <w:r w:rsidR="002E22C7">
        <w:t>4</w:t>
      </w:r>
      <w:r>
        <w:t>:</w:t>
      </w:r>
      <w:r>
        <w:tab/>
      </w:r>
      <w:r w:rsidR="002E22C7">
        <w:t>Qualcomm commented that there had been a clear instruction not to send documents which receive objections to TSG SA for approval and would like a common approach from all WGs. The TSG SA Chair replied that these documents had been replaced by company inputs to this meeting and reminded WGs to adhere to the consensus rule in 3GPP. The SA WG3 Chair added that these documents had been discussed for a third time and no large issues remained, but full consensus could not be reached.</w:t>
      </w:r>
    </w:p>
    <w:p w14:paraId="34BBFB58" w14:textId="4D7C2685" w:rsidR="00672303" w:rsidRPr="00672303" w:rsidRDefault="00672303" w:rsidP="00BC537E">
      <w:pPr>
        <w:keepLines/>
      </w:pPr>
      <w:r>
        <w:t xml:space="preserve">The SA WG3 Chair was thanked for this report, which was then </w:t>
      </w:r>
      <w:r w:rsidRPr="00C3284B">
        <w:rPr>
          <w:color w:val="0000FF"/>
        </w:rPr>
        <w:t>noted</w:t>
      </w:r>
      <w:r>
        <w:t>.</w:t>
      </w:r>
    </w:p>
    <w:p w14:paraId="2BB125F2" w14:textId="77777777" w:rsidR="00D53282" w:rsidRDefault="00D53282" w:rsidP="00D53282">
      <w:pPr>
        <w:pStyle w:val="Heading2"/>
      </w:pPr>
      <w:r>
        <w:t>4.4</w:t>
      </w:r>
      <w:r>
        <w:tab/>
        <w:t>SA WG4 reporting</w:t>
      </w:r>
    </w:p>
    <w:p w14:paraId="56E37583" w14:textId="09011484" w:rsidR="00D53282" w:rsidRDefault="00D53282" w:rsidP="00D53282">
      <w:pPr>
        <w:keepNext/>
        <w:keepLines/>
      </w:pPr>
      <w:r>
        <w:rPr>
          <w:color w:val="0000FF"/>
        </w:rPr>
        <w:t>SP</w:t>
      </w:r>
      <w:r>
        <w:rPr>
          <w:color w:val="0000FF"/>
        </w:rPr>
        <w:noBreakHyphen/>
        <w:t>220618</w:t>
      </w:r>
      <w:r w:rsidRPr="00D53282">
        <w:t xml:space="preserve"> </w:t>
      </w:r>
      <w:r>
        <w:t>(REPORT) SA WG4 Chair report to SA Plenary. (Source: SA WG4 Chair).</w:t>
      </w:r>
      <w:r>
        <w:br/>
      </w:r>
      <w:r w:rsidRPr="00D53282">
        <w:rPr>
          <w:b/>
        </w:rPr>
        <w:t>Document for:</w:t>
      </w:r>
      <w:r w:rsidRPr="00D53282">
        <w:t xml:space="preserve"> </w:t>
      </w:r>
      <w:r>
        <w:t>Presentation.</w:t>
      </w:r>
      <w:r>
        <w:br/>
      </w:r>
      <w:r w:rsidRPr="00D53282">
        <w:rPr>
          <w:b/>
        </w:rPr>
        <w:t>Abstract:</w:t>
      </w:r>
      <w:r w:rsidRPr="00D53282">
        <w:t xml:space="preserve"> </w:t>
      </w:r>
      <w:r>
        <w:t>SA WG4 Chair Status Report to TSG SA#96.</w:t>
      </w:r>
    </w:p>
    <w:p w14:paraId="6F20100F" w14:textId="77777777" w:rsidR="00D53282" w:rsidRPr="00DA12F6" w:rsidRDefault="00D53282" w:rsidP="00F0012A">
      <w:pPr>
        <w:keepNext/>
        <w:rPr>
          <w:rFonts w:cs="Arial"/>
          <w:b/>
        </w:rPr>
      </w:pPr>
      <w:r w:rsidRPr="00DA12F6">
        <w:rPr>
          <w:rFonts w:cs="Arial"/>
          <w:b/>
        </w:rPr>
        <w:t>Discussion and conclusion:</w:t>
      </w:r>
    </w:p>
    <w:p w14:paraId="19B0BA5E" w14:textId="38726E5D" w:rsidR="00672303" w:rsidRPr="00672303" w:rsidRDefault="00672303" w:rsidP="00BC537E">
      <w:pPr>
        <w:keepLines/>
      </w:pPr>
      <w:r>
        <w:t xml:space="preserve">The SA WG4 Chair was thanked for this report, which was then </w:t>
      </w:r>
      <w:r w:rsidRPr="00C3284B">
        <w:rPr>
          <w:color w:val="0000FF"/>
        </w:rPr>
        <w:t>noted</w:t>
      </w:r>
      <w:r>
        <w:t>.</w:t>
      </w:r>
    </w:p>
    <w:p w14:paraId="15C72EE0" w14:textId="77777777" w:rsidR="00D53282" w:rsidRDefault="00D53282" w:rsidP="00D53282">
      <w:pPr>
        <w:pStyle w:val="Heading2"/>
      </w:pPr>
      <w:r>
        <w:lastRenderedPageBreak/>
        <w:t>4.5</w:t>
      </w:r>
      <w:r>
        <w:tab/>
        <w:t>SA WG5 reporting</w:t>
      </w:r>
    </w:p>
    <w:p w14:paraId="4F5BAD15" w14:textId="097CB23F" w:rsidR="00D53282" w:rsidRDefault="00D53282" w:rsidP="00D53282">
      <w:pPr>
        <w:keepNext/>
        <w:keepLines/>
      </w:pPr>
      <w:r>
        <w:rPr>
          <w:color w:val="0000FF"/>
        </w:rPr>
        <w:t>SP</w:t>
      </w:r>
      <w:r>
        <w:rPr>
          <w:color w:val="0000FF"/>
        </w:rPr>
        <w:noBreakHyphen/>
        <w:t>220627</w:t>
      </w:r>
      <w:r w:rsidRPr="00D53282">
        <w:t xml:space="preserve"> </w:t>
      </w:r>
      <w:r>
        <w:t xml:space="preserve">(REPORT) SA WG5 Status Report. (Source: </w:t>
      </w:r>
      <w:r w:rsidR="006A4EC1">
        <w:t>SA WG5 Chair</w:t>
      </w:r>
      <w:r>
        <w:t>).</w:t>
      </w:r>
      <w:r>
        <w:br/>
      </w:r>
      <w:r w:rsidRPr="00D53282">
        <w:rPr>
          <w:b/>
        </w:rPr>
        <w:t>Document for:</w:t>
      </w:r>
      <w:r w:rsidRPr="00D53282">
        <w:t xml:space="preserve"> </w:t>
      </w:r>
      <w:r>
        <w:t>Presentation.</w:t>
      </w:r>
      <w:r>
        <w:br/>
      </w:r>
      <w:r w:rsidRPr="00D53282">
        <w:rPr>
          <w:b/>
        </w:rPr>
        <w:t>Abstract:</w:t>
      </w:r>
      <w:r w:rsidRPr="00D53282">
        <w:t xml:space="preserve"> </w:t>
      </w:r>
      <w:r>
        <w:t>SA WG5 Chair Status Report to TSG SA#96.</w:t>
      </w:r>
    </w:p>
    <w:p w14:paraId="0B0BD40D" w14:textId="77777777" w:rsidR="00D53282" w:rsidRPr="00DA12F6" w:rsidRDefault="00D53282" w:rsidP="00F0012A">
      <w:pPr>
        <w:keepNext/>
        <w:rPr>
          <w:rFonts w:cs="Arial"/>
          <w:b/>
        </w:rPr>
      </w:pPr>
      <w:r w:rsidRPr="00DA12F6">
        <w:rPr>
          <w:rFonts w:cs="Arial"/>
          <w:b/>
        </w:rPr>
        <w:t>Discussion and conclusion:</w:t>
      </w:r>
    </w:p>
    <w:p w14:paraId="5467577A" w14:textId="0CA89DFE" w:rsidR="001478E9" w:rsidRDefault="001478E9" w:rsidP="00BC537E">
      <w:pPr>
        <w:keepLines/>
        <w:tabs>
          <w:tab w:val="clear" w:pos="567"/>
          <w:tab w:val="clear" w:pos="851"/>
          <w:tab w:val="clear" w:pos="1134"/>
          <w:tab w:val="clear" w:pos="1418"/>
          <w:tab w:val="clear" w:pos="1701"/>
        </w:tabs>
        <w:ind w:left="1134" w:hanging="1134"/>
      </w:pPr>
      <w:r>
        <w:t>General</w:t>
      </w:r>
      <w:r w:rsidR="00672303">
        <w:t>:</w:t>
      </w:r>
      <w:r w:rsidR="00672303">
        <w:tab/>
      </w:r>
      <w:r>
        <w:t>The SA WG5 Vice Chair (</w:t>
      </w:r>
      <w:proofErr w:type="spellStart"/>
      <w:r w:rsidR="00AE04C7">
        <w:t>Matrixx</w:t>
      </w:r>
      <w:proofErr w:type="spellEnd"/>
      <w:r>
        <w:t>)</w:t>
      </w:r>
      <w:r w:rsidR="00AE04C7">
        <w:t xml:space="preserve"> commented that EDGE Computing Charging is incorrectly linked from this service description and cooperation with SA</w:t>
      </w:r>
      <w:r>
        <w:t> WG6</w:t>
      </w:r>
      <w:r w:rsidR="00AE04C7">
        <w:t xml:space="preserve"> will be needed for this.</w:t>
      </w:r>
    </w:p>
    <w:p w14:paraId="6ADEE40B" w14:textId="77777777" w:rsidR="001478E9" w:rsidRDefault="001478E9" w:rsidP="00BC537E">
      <w:pPr>
        <w:keepLines/>
        <w:tabs>
          <w:tab w:val="clear" w:pos="567"/>
          <w:tab w:val="clear" w:pos="851"/>
          <w:tab w:val="clear" w:pos="1134"/>
          <w:tab w:val="clear" w:pos="1418"/>
          <w:tab w:val="clear" w:pos="1701"/>
        </w:tabs>
        <w:ind w:left="1134" w:hanging="1134"/>
      </w:pPr>
      <w:r>
        <w:t>Slide 9:</w:t>
      </w:r>
      <w:r>
        <w:tab/>
      </w:r>
      <w:proofErr w:type="spellStart"/>
      <w:r w:rsidRPr="001478E9">
        <w:rPr>
          <w:b/>
          <w:bCs/>
        </w:rPr>
        <w:t>eQoE</w:t>
      </w:r>
      <w:proofErr w:type="spellEnd"/>
      <w:r w:rsidRPr="001478E9">
        <w:rPr>
          <w:b/>
          <w:bCs/>
        </w:rPr>
        <w:t xml:space="preserve">, MSAC, </w:t>
      </w:r>
      <w:proofErr w:type="spellStart"/>
      <w:r w:rsidRPr="001478E9">
        <w:rPr>
          <w:b/>
          <w:bCs/>
        </w:rPr>
        <w:t>eNETSLIC</w:t>
      </w:r>
      <w:r>
        <w:rPr>
          <w:b/>
          <w:bCs/>
        </w:rPr>
        <w:t>E_PRO</w:t>
      </w:r>
      <w:proofErr w:type="spellEnd"/>
      <w:r w:rsidRPr="001478E9">
        <w:rPr>
          <w:b/>
          <w:bCs/>
        </w:rPr>
        <w:t>:</w:t>
      </w:r>
      <w:r>
        <w:t xml:space="preserve"> Nokia asked whether the Rel</w:t>
      </w:r>
      <w:r>
        <w:noBreakHyphen/>
        <w:t>18 work items need the related WIs from other groups to be moved. The SA WG5 Chair replied that these are new WIDs with the objectives that were originally in Rel</w:t>
      </w:r>
      <w:r>
        <w:noBreakHyphen/>
        <w:t>17. Nokia asked for a clear list of what is in Rel</w:t>
      </w:r>
      <w:r>
        <w:noBreakHyphen/>
        <w:t>17 and what is now in Rel</w:t>
      </w:r>
      <w:r>
        <w:noBreakHyphen/>
        <w:t>18. The SA WG5 Chair reported that the dates have been reported to the Work Plan manager to update the Work Plan and detailed in this report. Nokia commented that any objectives already completed in Rel</w:t>
      </w:r>
      <w:r>
        <w:noBreakHyphen/>
        <w:t>17 should be removed from the Rel</w:t>
      </w:r>
      <w:r>
        <w:noBreakHyphen/>
        <w:t>18 WID and a new Rel</w:t>
      </w:r>
      <w:r>
        <w:noBreakHyphen/>
        <w:t>18 WID proposed to TSG SA for this.</w:t>
      </w:r>
    </w:p>
    <w:p w14:paraId="73865B3D" w14:textId="781E5B7D" w:rsidR="00672303" w:rsidRDefault="001478E9" w:rsidP="00BC537E">
      <w:pPr>
        <w:keepLines/>
        <w:tabs>
          <w:tab w:val="clear" w:pos="567"/>
          <w:tab w:val="clear" w:pos="851"/>
          <w:tab w:val="clear" w:pos="1134"/>
          <w:tab w:val="clear" w:pos="1418"/>
          <w:tab w:val="clear" w:pos="1701"/>
        </w:tabs>
        <w:ind w:left="1134" w:hanging="1134"/>
      </w:pPr>
      <w:r>
        <w:tab/>
        <w:t>The TSG CT Chair agreed that it is usual practice to provide a new WID for functionality moved from one Release to another. The SA WG2 Chair commented that the new WID template includes the target Release and should always then be updated for moving functionality between Releases.</w:t>
      </w:r>
    </w:p>
    <w:p w14:paraId="78DF70D9" w14:textId="4E823CC2" w:rsidR="001478E9" w:rsidRDefault="006A4EC1" w:rsidP="00BC537E">
      <w:pPr>
        <w:keepLines/>
        <w:tabs>
          <w:tab w:val="clear" w:pos="567"/>
          <w:tab w:val="clear" w:pos="851"/>
          <w:tab w:val="clear" w:pos="1134"/>
          <w:tab w:val="clear" w:pos="1418"/>
          <w:tab w:val="clear" w:pos="1701"/>
        </w:tabs>
        <w:ind w:left="1134" w:hanging="1134"/>
        <w:rPr>
          <w:b/>
          <w:bCs/>
        </w:rPr>
      </w:pPr>
      <w:r w:rsidRPr="006A4EC1">
        <w:rPr>
          <w:b/>
          <w:bCs/>
        </w:rPr>
        <w:tab/>
        <w:t>It was clarified that updates of expected target dates within the same release timeframe does not require a WID/SID update at the TSG, but changes which move items outside of a Release timeframe, or changes the Release, should be sent for approval by the TSG.</w:t>
      </w:r>
    </w:p>
    <w:p w14:paraId="7561B252" w14:textId="1B5DEF8A" w:rsidR="006A4EC1" w:rsidRPr="006A4EC1" w:rsidRDefault="006A4EC1" w:rsidP="00BC537E">
      <w:pPr>
        <w:keepLines/>
        <w:tabs>
          <w:tab w:val="clear" w:pos="567"/>
          <w:tab w:val="clear" w:pos="851"/>
          <w:tab w:val="clear" w:pos="1134"/>
          <w:tab w:val="clear" w:pos="1418"/>
          <w:tab w:val="clear" w:pos="1701"/>
        </w:tabs>
        <w:ind w:left="1134" w:hanging="1134"/>
        <w:rPr>
          <w:b/>
          <w:bCs/>
        </w:rPr>
      </w:pPr>
      <w:r>
        <w:rPr>
          <w:b/>
          <w:bCs/>
        </w:rPr>
        <w:tab/>
        <w:t>The SA WG5 Chair was asked to draft some Rel-18 WIDs to cover this.</w:t>
      </w:r>
    </w:p>
    <w:p w14:paraId="046726DA" w14:textId="1F616910" w:rsidR="00672303" w:rsidRPr="00672303" w:rsidRDefault="00672303" w:rsidP="00BC537E">
      <w:pPr>
        <w:keepLines/>
      </w:pPr>
      <w:r>
        <w:t xml:space="preserve">The SA WG5 Chair was thanked for this report, which was then </w:t>
      </w:r>
      <w:r w:rsidRPr="00C3284B">
        <w:rPr>
          <w:color w:val="0000FF"/>
        </w:rPr>
        <w:t>noted</w:t>
      </w:r>
      <w:r>
        <w:t>.</w:t>
      </w:r>
    </w:p>
    <w:p w14:paraId="16D7B9FC" w14:textId="77777777" w:rsidR="00D53282" w:rsidRDefault="00D53282" w:rsidP="00D53282">
      <w:pPr>
        <w:pStyle w:val="Heading2"/>
      </w:pPr>
      <w:r>
        <w:t>4.6</w:t>
      </w:r>
      <w:r>
        <w:tab/>
        <w:t>SA WG6 reporting</w:t>
      </w:r>
    </w:p>
    <w:p w14:paraId="18450DE3" w14:textId="0FCEC766" w:rsidR="00D53282" w:rsidRDefault="00D53282" w:rsidP="00D53282">
      <w:pPr>
        <w:keepNext/>
        <w:keepLines/>
      </w:pPr>
      <w:r>
        <w:rPr>
          <w:color w:val="0000FF"/>
        </w:rPr>
        <w:t>SP</w:t>
      </w:r>
      <w:r>
        <w:rPr>
          <w:color w:val="0000FF"/>
        </w:rPr>
        <w:noBreakHyphen/>
        <w:t>220460</w:t>
      </w:r>
      <w:r w:rsidRPr="00D53282">
        <w:t xml:space="preserve"> </w:t>
      </w:r>
      <w:r>
        <w:t>(REPORT) SA WG6 status report to TSG SA#96. (Source: SA</w:t>
      </w:r>
      <w:r w:rsidR="006A4EC1">
        <w:t> </w:t>
      </w:r>
      <w:r>
        <w:t>WG6 Chair).</w:t>
      </w:r>
      <w:r>
        <w:br/>
      </w:r>
      <w:r w:rsidRPr="00D53282">
        <w:rPr>
          <w:b/>
        </w:rPr>
        <w:t>Document for:</w:t>
      </w:r>
      <w:r w:rsidRPr="00D53282">
        <w:t xml:space="preserve"> </w:t>
      </w:r>
      <w:r>
        <w:t>Presentation.</w:t>
      </w:r>
      <w:r>
        <w:br/>
      </w:r>
      <w:r w:rsidRPr="00D53282">
        <w:rPr>
          <w:b/>
        </w:rPr>
        <w:t>Abstract:</w:t>
      </w:r>
      <w:r w:rsidRPr="00D53282">
        <w:t xml:space="preserve"> </w:t>
      </w:r>
      <w:r>
        <w:t>SA WG6 Chair Status Report to TSG SA#96.</w:t>
      </w:r>
    </w:p>
    <w:p w14:paraId="2C326F85" w14:textId="77777777" w:rsidR="00D53282" w:rsidRPr="00DA12F6" w:rsidRDefault="00D53282" w:rsidP="00F0012A">
      <w:pPr>
        <w:keepNext/>
        <w:rPr>
          <w:rFonts w:cs="Arial"/>
          <w:b/>
        </w:rPr>
      </w:pPr>
      <w:r w:rsidRPr="00DA12F6">
        <w:rPr>
          <w:rFonts w:cs="Arial"/>
          <w:b/>
        </w:rPr>
        <w:t>Discussion and conclusion:</w:t>
      </w:r>
    </w:p>
    <w:p w14:paraId="5E6BF767" w14:textId="1379F945" w:rsidR="00672303" w:rsidRDefault="00672303" w:rsidP="00BC537E">
      <w:pPr>
        <w:keepLines/>
        <w:tabs>
          <w:tab w:val="clear" w:pos="567"/>
          <w:tab w:val="clear" w:pos="851"/>
          <w:tab w:val="clear" w:pos="1134"/>
          <w:tab w:val="clear" w:pos="1418"/>
          <w:tab w:val="clear" w:pos="1701"/>
        </w:tabs>
        <w:ind w:left="1134" w:hanging="1134"/>
      </w:pPr>
      <w:r>
        <w:t xml:space="preserve">Slide </w:t>
      </w:r>
      <w:r w:rsidR="003F0A43">
        <w:t>17</w:t>
      </w:r>
      <w:r>
        <w:t>:</w:t>
      </w:r>
      <w:r>
        <w:tab/>
      </w:r>
      <w:r w:rsidR="003F0A43">
        <w:t>S</w:t>
      </w:r>
      <w:r w:rsidR="0047406E">
        <w:t>amsung</w:t>
      </w:r>
      <w:r w:rsidR="003F0A43">
        <w:t xml:space="preserve"> commented that </w:t>
      </w:r>
      <w:r w:rsidR="0047406E">
        <w:t>the EDGEAPP_EXT</w:t>
      </w:r>
      <w:r w:rsidR="003F0A43">
        <w:t xml:space="preserve"> WID has a dependency on </w:t>
      </w:r>
      <w:r w:rsidR="0047406E">
        <w:t>the WID in SP-220634 which</w:t>
      </w:r>
      <w:r w:rsidR="003F0A43">
        <w:t xml:space="preserve"> it is hoped to </w:t>
      </w:r>
      <w:r w:rsidR="0047406E">
        <w:t>also approve</w:t>
      </w:r>
      <w:r w:rsidR="003F0A43">
        <w:t xml:space="preserve"> this at this meeting.</w:t>
      </w:r>
    </w:p>
    <w:p w14:paraId="6EFF22D3" w14:textId="79AA623B" w:rsidR="00672303" w:rsidRPr="00672303" w:rsidRDefault="00672303" w:rsidP="00BC537E">
      <w:pPr>
        <w:keepLines/>
      </w:pPr>
      <w:r>
        <w:t xml:space="preserve">The SA WG6 Chair was thanked for this report, which was then </w:t>
      </w:r>
      <w:r w:rsidRPr="00C3284B">
        <w:rPr>
          <w:color w:val="0000FF"/>
        </w:rPr>
        <w:t>noted</w:t>
      </w:r>
      <w:r>
        <w:t>.</w:t>
      </w:r>
    </w:p>
    <w:p w14:paraId="3F5EC474" w14:textId="77777777" w:rsidR="00D53282" w:rsidRDefault="00D53282" w:rsidP="00D53282">
      <w:pPr>
        <w:pStyle w:val="Heading2"/>
      </w:pPr>
      <w:r>
        <w:t>4.7</w:t>
      </w:r>
      <w:r>
        <w:tab/>
        <w:t>TSG RAN reporting and RAN ITU-R Ad Hoc Matters</w:t>
      </w:r>
    </w:p>
    <w:p w14:paraId="48988751" w14:textId="62385E76" w:rsidR="004D4CBB" w:rsidRDefault="004D4CBB" w:rsidP="004D4CBB">
      <w:pPr>
        <w:keepNext/>
        <w:keepLines/>
      </w:pPr>
      <w:r>
        <w:rPr>
          <w:color w:val="0000FF"/>
        </w:rPr>
        <w:t>SP</w:t>
      </w:r>
      <w:r>
        <w:rPr>
          <w:color w:val="0000FF"/>
        </w:rPr>
        <w:noBreakHyphen/>
        <w:t>220710</w:t>
      </w:r>
      <w:r w:rsidRPr="00D53282">
        <w:t xml:space="preserve"> </w:t>
      </w:r>
      <w:r>
        <w:t>(REPORT) TSG RAN Status Report to TSG SA#96. (Source: TSG RAN Chair).</w:t>
      </w:r>
      <w:r>
        <w:br/>
      </w:r>
      <w:r w:rsidRPr="00D53282">
        <w:rPr>
          <w:b/>
        </w:rPr>
        <w:t>Document for:</w:t>
      </w:r>
      <w:r w:rsidRPr="00D53282">
        <w:t xml:space="preserve"> </w:t>
      </w:r>
      <w:r>
        <w:t>Presentation.</w:t>
      </w:r>
      <w:r>
        <w:br/>
      </w:r>
      <w:r w:rsidRPr="00D53282">
        <w:rPr>
          <w:b/>
        </w:rPr>
        <w:t>Abstract:</w:t>
      </w:r>
      <w:r w:rsidRPr="004D4CBB">
        <w:t xml:space="preserve"> TSG RAN Status Report to TSG SA#96</w:t>
      </w:r>
      <w:r>
        <w:t>.</w:t>
      </w:r>
    </w:p>
    <w:p w14:paraId="41A2489A" w14:textId="00D7F495" w:rsidR="003B0192" w:rsidRPr="003B0192" w:rsidRDefault="003B0192" w:rsidP="003B0192">
      <w:pPr>
        <w:pStyle w:val="FP"/>
        <w:keepNext/>
        <w:rPr>
          <w:b/>
          <w:bCs/>
        </w:rPr>
      </w:pPr>
      <w:r w:rsidRPr="003B0192">
        <w:rPr>
          <w:b/>
          <w:bCs/>
        </w:rPr>
        <w:t>Administrative aspects</w:t>
      </w:r>
    </w:p>
    <w:p w14:paraId="3564A572" w14:textId="40129C17" w:rsidR="003B0192" w:rsidRPr="003B0192" w:rsidRDefault="003B0192" w:rsidP="003B0192">
      <w:pPr>
        <w:pStyle w:val="B1"/>
        <w:rPr>
          <w:b/>
          <w:bCs/>
        </w:rPr>
      </w:pPr>
      <w:r w:rsidRPr="003B0192">
        <w:rPr>
          <w:b/>
          <w:bCs/>
        </w:rPr>
        <w:t>-</w:t>
      </w:r>
      <w:r w:rsidRPr="003B0192">
        <w:rPr>
          <w:b/>
          <w:bCs/>
        </w:rPr>
        <w:tab/>
        <w:t>First face-to-face (F2F) meeting since COVID-19!</w:t>
      </w:r>
    </w:p>
    <w:p w14:paraId="37B7B848" w14:textId="4A97AD44" w:rsidR="003B0192" w:rsidRPr="00F66679" w:rsidRDefault="003B0192" w:rsidP="003B0192">
      <w:pPr>
        <w:pStyle w:val="B2"/>
        <w:rPr>
          <w:color w:val="0000FF"/>
        </w:rPr>
      </w:pPr>
      <w:r w:rsidRPr="00F66679">
        <w:rPr>
          <w:color w:val="0000FF"/>
        </w:rPr>
        <w:t>-</w:t>
      </w:r>
      <w:r w:rsidRPr="00F66679">
        <w:rPr>
          <w:color w:val="0000FF"/>
        </w:rPr>
        <w:tab/>
        <w:t>An overall excellent get-together and a much more efficient/effective meeting (than e-meetings)</w:t>
      </w:r>
    </w:p>
    <w:p w14:paraId="1F51F477" w14:textId="7FABFC0F" w:rsidR="003B0192" w:rsidRPr="00F66679" w:rsidRDefault="003B0192" w:rsidP="003B0192">
      <w:pPr>
        <w:pStyle w:val="B2"/>
        <w:rPr>
          <w:color w:val="0000FF"/>
        </w:rPr>
      </w:pPr>
      <w:r w:rsidRPr="00F66679">
        <w:rPr>
          <w:color w:val="0000FF"/>
        </w:rPr>
        <w:t>-</w:t>
      </w:r>
      <w:r w:rsidRPr="00F66679">
        <w:rPr>
          <w:color w:val="0000FF"/>
        </w:rPr>
        <w:tab/>
        <w:t>Remote audio (listen only &amp; two-way trial) was of great quality</w:t>
      </w:r>
    </w:p>
    <w:p w14:paraId="0C3AC406" w14:textId="6B2D794C" w:rsidR="003B0192" w:rsidRPr="003B0192" w:rsidRDefault="003B0192" w:rsidP="003B0192">
      <w:pPr>
        <w:pStyle w:val="B1"/>
        <w:rPr>
          <w:b/>
          <w:bCs/>
        </w:rPr>
      </w:pPr>
      <w:r w:rsidRPr="003B0192">
        <w:rPr>
          <w:b/>
          <w:bCs/>
        </w:rPr>
        <w:t>-</w:t>
      </w:r>
      <w:r w:rsidRPr="003B0192">
        <w:rPr>
          <w:b/>
          <w:bCs/>
        </w:rPr>
        <w:tab/>
        <w:t>Inclusive Language</w:t>
      </w:r>
    </w:p>
    <w:p w14:paraId="18DFA75A" w14:textId="0DD202A2" w:rsidR="003B0192" w:rsidRDefault="003B0192" w:rsidP="003B0192">
      <w:pPr>
        <w:pStyle w:val="B2"/>
      </w:pPr>
      <w:r>
        <w:t>-</w:t>
      </w:r>
      <w:r>
        <w:tab/>
        <w:t>Status report can be found in RP-221076</w:t>
      </w:r>
    </w:p>
    <w:p w14:paraId="1587D990" w14:textId="563E807E" w:rsidR="003B0192" w:rsidRDefault="003B0192" w:rsidP="003B0192">
      <w:pPr>
        <w:pStyle w:val="B2"/>
      </w:pPr>
      <w:r>
        <w:t>-</w:t>
      </w:r>
      <w:r>
        <w:tab/>
        <w:t>Additionally approved 6 UTRAN CRs: RP-221077, RP-221078, RP-221629, RP-221148 (CR packet of 3)</w:t>
      </w:r>
    </w:p>
    <w:p w14:paraId="1EE30E0A" w14:textId="06283169" w:rsidR="003B0192" w:rsidRPr="003B0192" w:rsidRDefault="003B0192" w:rsidP="003B0192">
      <w:pPr>
        <w:pStyle w:val="B2"/>
        <w:rPr>
          <w:b/>
          <w:bCs/>
        </w:rPr>
      </w:pPr>
      <w:r w:rsidRPr="003B0192">
        <w:rPr>
          <w:b/>
          <w:bCs/>
        </w:rPr>
        <w:t>-</w:t>
      </w:r>
      <w:r w:rsidRPr="003B0192">
        <w:rPr>
          <w:b/>
          <w:bCs/>
        </w:rPr>
        <w:tab/>
        <w:t xml:space="preserve">This activity can now be closed in RAN </w:t>
      </w:r>
      <w:r w:rsidRPr="003B0192">
        <w:rPr>
          <w:b/>
          <w:bCs/>
        </w:rPr>
        <w:t> Heartfelt thanks to all involved, especially to Specification Rapporteurs for their cooperation and to Gino Masini (Ericsson) for leading the effort!</w:t>
      </w:r>
    </w:p>
    <w:p w14:paraId="5A6BE389" w14:textId="4CC87FEF" w:rsidR="003B0192" w:rsidRPr="003B0192" w:rsidRDefault="003B0192" w:rsidP="003B0192">
      <w:pPr>
        <w:pStyle w:val="FP"/>
        <w:keepNext/>
        <w:rPr>
          <w:b/>
          <w:bCs/>
        </w:rPr>
      </w:pPr>
      <w:r w:rsidRPr="003B0192">
        <w:rPr>
          <w:b/>
          <w:bCs/>
        </w:rPr>
        <w:lastRenderedPageBreak/>
        <w:t>Planning aspects</w:t>
      </w:r>
    </w:p>
    <w:p w14:paraId="305D91B7" w14:textId="2F9A0C14" w:rsidR="003B0192" w:rsidRPr="003B0192" w:rsidRDefault="003B0192" w:rsidP="003B0192">
      <w:pPr>
        <w:pStyle w:val="FP"/>
        <w:keepNext/>
        <w:rPr>
          <w:b/>
          <w:bCs/>
        </w:rPr>
      </w:pPr>
      <w:r w:rsidRPr="003B0192">
        <w:rPr>
          <w:b/>
          <w:bCs/>
        </w:rPr>
        <w:t>RAN timeline and Meeting Planning</w:t>
      </w:r>
    </w:p>
    <w:p w14:paraId="275ED75F" w14:textId="73BC12B9" w:rsidR="003B0192" w:rsidRDefault="003B0192" w:rsidP="003B0192">
      <w:pPr>
        <w:pStyle w:val="B1"/>
      </w:pPr>
      <w:r>
        <w:tab/>
        <w:t>Note:</w:t>
      </w:r>
      <w:r>
        <w:tab/>
        <w:t xml:space="preserve">The meeting planning for the rest of 2022 was previously endorsed in RAN#95-e in </w:t>
      </w:r>
      <w:r>
        <w:br/>
      </w:r>
      <w:r>
        <w:tab/>
      </w:r>
      <w:r>
        <w:tab/>
        <w:t>RP-220857</w:t>
      </w:r>
    </w:p>
    <w:p w14:paraId="4DA6DB0D" w14:textId="29CACAE5" w:rsidR="003B0192" w:rsidRDefault="003B0192" w:rsidP="003B0192">
      <w:pPr>
        <w:pStyle w:val="B1"/>
      </w:pPr>
      <w:r>
        <w:t>-</w:t>
      </w:r>
      <w:r>
        <w:tab/>
        <w:t>RAN#96 endorsed some refinement of the RAN WG meetings in August in RP-221818</w:t>
      </w:r>
    </w:p>
    <w:p w14:paraId="60B91BA9" w14:textId="3923DB1F" w:rsidR="003B0192" w:rsidRDefault="003B0192" w:rsidP="003B0192">
      <w:pPr>
        <w:pStyle w:val="B2"/>
      </w:pPr>
      <w:r>
        <w:t>-</w:t>
      </w:r>
      <w:r>
        <w:tab/>
        <w:t>Focused on submission deadlines for each WG, and some minor adjustments of the meeting dates for some WGs for better alignment</w:t>
      </w:r>
    </w:p>
    <w:p w14:paraId="71A2748B" w14:textId="77777777" w:rsidR="003B0192" w:rsidRPr="003B0192" w:rsidRDefault="003B0192" w:rsidP="003B0192">
      <w:pPr>
        <w:pStyle w:val="FP"/>
        <w:keepNext/>
        <w:rPr>
          <w:b/>
          <w:bCs/>
        </w:rPr>
      </w:pPr>
      <w:r w:rsidRPr="003B0192">
        <w:rPr>
          <w:b/>
          <w:bCs/>
        </w:rPr>
        <w:t>TSG RAN project update</w:t>
      </w:r>
    </w:p>
    <w:p w14:paraId="28C03E45" w14:textId="4362B2E7" w:rsidR="003B0192" w:rsidRPr="003B0192" w:rsidRDefault="003B0192" w:rsidP="003B0192">
      <w:pPr>
        <w:pStyle w:val="FP"/>
        <w:keepNext/>
        <w:rPr>
          <w:b/>
          <w:bCs/>
        </w:rPr>
      </w:pPr>
      <w:r w:rsidRPr="003B0192">
        <w:rPr>
          <w:b/>
          <w:bCs/>
        </w:rPr>
        <w:t xml:space="preserve">TSG RAN </w:t>
      </w:r>
      <w:r>
        <w:rPr>
          <w:b/>
          <w:bCs/>
        </w:rPr>
        <w:t xml:space="preserve">Rel-17 </w:t>
      </w:r>
      <w:r w:rsidRPr="003B0192">
        <w:rPr>
          <w:b/>
          <w:bCs/>
        </w:rPr>
        <w:t>project update</w:t>
      </w:r>
    </w:p>
    <w:p w14:paraId="4E9A3339" w14:textId="2A28B233" w:rsidR="003B0192" w:rsidRDefault="003B0192" w:rsidP="003B0192">
      <w:pPr>
        <w:pStyle w:val="B1"/>
      </w:pPr>
      <w:r>
        <w:t>-</w:t>
      </w:r>
      <w:r>
        <w:tab/>
        <w:t>RAN#96 declared that ASN.1 for Rel-17 is frozen</w:t>
      </w:r>
    </w:p>
    <w:p w14:paraId="3B330320" w14:textId="6ACD474C" w:rsidR="003B0192" w:rsidRDefault="003B0192" w:rsidP="003B0192">
      <w:pPr>
        <w:pStyle w:val="B2"/>
      </w:pPr>
      <w:r>
        <w:t>-</w:t>
      </w:r>
      <w:r>
        <w:tab/>
        <w:t>Note June 22 version may not be fully implementable and we will target Sep.22 to make sure that it is fully implementable</w:t>
      </w:r>
    </w:p>
    <w:p w14:paraId="70529283" w14:textId="73BEEE64" w:rsidR="003B0192" w:rsidRDefault="003B0192" w:rsidP="003B0192">
      <w:pPr>
        <w:pStyle w:val="B1"/>
      </w:pPr>
      <w:r>
        <w:t>-</w:t>
      </w:r>
      <w:r>
        <w:tab/>
        <w:t>Involved discussion for some projects, including:</w:t>
      </w:r>
    </w:p>
    <w:p w14:paraId="47FF92F5" w14:textId="04D3F743" w:rsidR="003B0192" w:rsidRDefault="003B0192" w:rsidP="003B0192">
      <w:pPr>
        <w:pStyle w:val="B2"/>
      </w:pPr>
      <w:r>
        <w:t>-</w:t>
      </w:r>
      <w:r>
        <w:tab/>
        <w:t xml:space="preserve">Rel-17 </w:t>
      </w:r>
      <w:proofErr w:type="spellStart"/>
      <w:r>
        <w:t>RedCap</w:t>
      </w:r>
      <w:proofErr w:type="spellEnd"/>
      <w:r>
        <w:t xml:space="preserve"> related: NCD (non-cell-defining)-SSB for non-</w:t>
      </w:r>
      <w:proofErr w:type="spellStart"/>
      <w:r>
        <w:t>RedCap</w:t>
      </w:r>
      <w:proofErr w:type="spellEnd"/>
      <w:r>
        <w:t xml:space="preserve"> UEs, with way forward agreed in RP-221870</w:t>
      </w:r>
    </w:p>
    <w:p w14:paraId="7C2A6054" w14:textId="642AB140" w:rsidR="003B0192" w:rsidRDefault="003B0192" w:rsidP="003B0192">
      <w:pPr>
        <w:pStyle w:val="B2"/>
      </w:pPr>
      <w:r>
        <w:t>-</w:t>
      </w:r>
      <w:r>
        <w:tab/>
        <w:t>Rel-17 MBS capabilities: proposal in RP-221782 was agreed, with LS to SA2 approved in RP-221861</w:t>
      </w:r>
    </w:p>
    <w:p w14:paraId="7BB34813" w14:textId="0273EFE8" w:rsidR="003B0192" w:rsidRDefault="003B0192" w:rsidP="003B0192">
      <w:pPr>
        <w:pStyle w:val="B2"/>
      </w:pPr>
      <w:r>
        <w:t>-</w:t>
      </w:r>
      <w:r>
        <w:tab/>
        <w:t xml:space="preserve">RAN#96 has concluded that Rel-17 specifications do not prevent any UE, including </w:t>
      </w:r>
      <w:proofErr w:type="spellStart"/>
      <w:r>
        <w:t>RedCap</w:t>
      </w:r>
      <w:proofErr w:type="spellEnd"/>
      <w:r>
        <w:t xml:space="preserve"> UEs, to support MBS.</w:t>
      </w:r>
    </w:p>
    <w:p w14:paraId="7FBEB5F6" w14:textId="5E353302" w:rsidR="003B0192" w:rsidRDefault="003B0192" w:rsidP="003B0192">
      <w:pPr>
        <w:pStyle w:val="B2"/>
      </w:pPr>
      <w:r>
        <w:t>-</w:t>
      </w:r>
      <w:r>
        <w:tab/>
        <w:t>Rel-17 UL Tx switching capability: proposal in RP-221853 was endorsed as a conclusion</w:t>
      </w:r>
    </w:p>
    <w:p w14:paraId="0725F04F" w14:textId="31F017B2" w:rsidR="003B0192" w:rsidRDefault="003B0192" w:rsidP="003B0192">
      <w:pPr>
        <w:pStyle w:val="B2"/>
      </w:pPr>
      <w:r>
        <w:t>-</w:t>
      </w:r>
      <w:r>
        <w:tab/>
        <w:t>Rel-17 Network Slicing related: the WI is complete in RAN</w:t>
      </w:r>
    </w:p>
    <w:p w14:paraId="467BC1A2" w14:textId="76417F01" w:rsidR="003B0192" w:rsidRDefault="003B0192" w:rsidP="003B0192">
      <w:pPr>
        <w:pStyle w:val="B2"/>
      </w:pPr>
      <w:r>
        <w:t>-</w:t>
      </w:r>
      <w:r>
        <w:tab/>
        <w:t>Rel-17 RAN4 FR2 RF: the CORE part of the WI is completed</w:t>
      </w:r>
    </w:p>
    <w:p w14:paraId="6156EE8B" w14:textId="590D6237" w:rsidR="003B0192" w:rsidRDefault="003B0192" w:rsidP="003B0192">
      <w:pPr>
        <w:pStyle w:val="B2"/>
      </w:pPr>
      <w:r>
        <w:t>-</w:t>
      </w:r>
      <w:r>
        <w:tab/>
        <w:t>The discussion on UL gap for UL coherent MIMO will be continued in RAN4 under TEI-18</w:t>
      </w:r>
    </w:p>
    <w:p w14:paraId="2349071B" w14:textId="00859B29" w:rsidR="003B0192" w:rsidRDefault="003B0192" w:rsidP="003B0192">
      <w:pPr>
        <w:pStyle w:val="B2"/>
      </w:pPr>
      <w:r>
        <w:t>-</w:t>
      </w:r>
      <w:r>
        <w:tab/>
        <w:t>Rel-17 RAN4 band n77: after a few rounds of discussion, CR in RP-221789 was approved</w:t>
      </w:r>
    </w:p>
    <w:p w14:paraId="46D1841E" w14:textId="6DBE002A" w:rsidR="003B0192" w:rsidRDefault="003B0192" w:rsidP="003B0192">
      <w:pPr>
        <w:pStyle w:val="B2"/>
      </w:pPr>
      <w:r>
        <w:t>-</w:t>
      </w:r>
      <w:r>
        <w:tab/>
        <w:t>Rel-17 RAN4 band n30: after a few rounds of discussion, CR in RP-221868 was approved</w:t>
      </w:r>
    </w:p>
    <w:p w14:paraId="5526F6CE" w14:textId="3EF389C4" w:rsidR="003B0192" w:rsidRDefault="003B0192" w:rsidP="003B0192">
      <w:pPr>
        <w:pStyle w:val="B2"/>
      </w:pPr>
      <w:r>
        <w:t>-</w:t>
      </w:r>
      <w:r>
        <w:tab/>
        <w:t>Rel-17 RAN4 Licensed 6GHz: CRs were approved, with reply LS to GSMA approved in RP-221881</w:t>
      </w:r>
    </w:p>
    <w:p w14:paraId="230EBFAF" w14:textId="305BC4F8" w:rsidR="003B0192" w:rsidRDefault="003B0192" w:rsidP="003B0192">
      <w:pPr>
        <w:pStyle w:val="B2"/>
      </w:pPr>
      <w:r>
        <w:t>-</w:t>
      </w:r>
      <w:r>
        <w:tab/>
        <w:t>Rel-17 RAN4 incorrect PMI: way forward in RP-221851 was agreed</w:t>
      </w:r>
    </w:p>
    <w:p w14:paraId="79FEDF2F" w14:textId="4C352451" w:rsidR="003B0192" w:rsidRDefault="003B0192" w:rsidP="003B0192">
      <w:pPr>
        <w:pStyle w:val="B2"/>
      </w:pPr>
      <w:r>
        <w:t>-</w:t>
      </w:r>
      <w:r>
        <w:tab/>
        <w:t>Rel-18 RAN projects update</w:t>
      </w:r>
    </w:p>
    <w:p w14:paraId="6138A74B" w14:textId="4A453D8A" w:rsidR="003B0192" w:rsidRPr="003B0192" w:rsidRDefault="003B0192" w:rsidP="003B0192">
      <w:pPr>
        <w:pStyle w:val="FP"/>
        <w:keepNext/>
        <w:rPr>
          <w:b/>
          <w:bCs/>
        </w:rPr>
      </w:pPr>
      <w:r w:rsidRPr="003B0192">
        <w:rPr>
          <w:b/>
          <w:bCs/>
        </w:rPr>
        <w:t xml:space="preserve">TSG RAN </w:t>
      </w:r>
      <w:r>
        <w:rPr>
          <w:b/>
          <w:bCs/>
        </w:rPr>
        <w:t xml:space="preserve">Rel-18 </w:t>
      </w:r>
      <w:r w:rsidRPr="003B0192">
        <w:rPr>
          <w:b/>
          <w:bCs/>
        </w:rPr>
        <w:t>project update</w:t>
      </w:r>
    </w:p>
    <w:p w14:paraId="63797EFD" w14:textId="2C7E3C10" w:rsidR="003B0192" w:rsidRDefault="003B0192" w:rsidP="003B0192">
      <w:pPr>
        <w:pStyle w:val="B1"/>
      </w:pPr>
      <w:r>
        <w:t>-</w:t>
      </w:r>
      <w:r>
        <w:tab/>
        <w:t>No time was spent on discussing/approving new RAN R18 projects or up-scoping existing RAN R18 projects, unless previously arranged or RAN4 spectrum/basket related items</w:t>
      </w:r>
    </w:p>
    <w:p w14:paraId="547A9679" w14:textId="1767835F" w:rsidR="003B0192" w:rsidRDefault="003B0192" w:rsidP="003B0192">
      <w:pPr>
        <w:pStyle w:val="B1"/>
      </w:pPr>
      <w:r>
        <w:t>-</w:t>
      </w:r>
      <w:r>
        <w:tab/>
        <w:t>RAN#96 approved a set of RAN4-led Rel-18 basket items</w:t>
      </w:r>
    </w:p>
    <w:p w14:paraId="3E70B792" w14:textId="7C52E201" w:rsidR="003B0192" w:rsidRDefault="003B0192" w:rsidP="003B0192">
      <w:pPr>
        <w:pStyle w:val="B2"/>
      </w:pPr>
      <w:r>
        <w:t>-</w:t>
      </w:r>
      <w:r>
        <w:tab/>
        <w:t>The summary document can be found in RP-221822</w:t>
      </w:r>
    </w:p>
    <w:p w14:paraId="66B4D6E1" w14:textId="4E1ED08F" w:rsidR="003B0192" w:rsidRDefault="003B0192" w:rsidP="003B0192">
      <w:pPr>
        <w:pStyle w:val="B2"/>
      </w:pPr>
      <w:r>
        <w:t>-</w:t>
      </w:r>
      <w:r>
        <w:tab/>
        <w:t>Additional discussion/approval is expected in RAN#97-e for more basket items, particularly HP (high-power) UE related</w:t>
      </w:r>
    </w:p>
    <w:p w14:paraId="38F75F9D" w14:textId="566829D5" w:rsidR="003B0192" w:rsidRDefault="003B0192" w:rsidP="003B0192">
      <w:pPr>
        <w:pStyle w:val="B1"/>
      </w:pPr>
      <w:r>
        <w:t>-</w:t>
      </w:r>
      <w:r>
        <w:tab/>
        <w:t>In addition:</w:t>
      </w:r>
    </w:p>
    <w:p w14:paraId="18B1892E" w14:textId="77F9B19A" w:rsidR="003B0192" w:rsidRDefault="003B0192" w:rsidP="003B0192">
      <w:pPr>
        <w:pStyle w:val="B2"/>
      </w:pPr>
      <w:r>
        <w:t>-</w:t>
      </w:r>
      <w:r>
        <w:tab/>
        <w:t>In response to LS in RP-221045, new RAN4-led WI on APT 600 MHz NR band was approved RP-221778</w:t>
      </w:r>
    </w:p>
    <w:p w14:paraId="69460A79" w14:textId="6C5D3ADC" w:rsidR="003B0192" w:rsidRDefault="003B0192" w:rsidP="003B0192">
      <w:pPr>
        <w:pStyle w:val="B2"/>
      </w:pPr>
      <w:r>
        <w:t>-</w:t>
      </w:r>
      <w:r>
        <w:tab/>
        <w:t>New RAN4-led SI on generalizing the specification for subsets of NR band support was approved in RP-221872</w:t>
      </w:r>
    </w:p>
    <w:p w14:paraId="65DCE0F0" w14:textId="7966044D" w:rsidR="003B0192" w:rsidRDefault="003B0192" w:rsidP="003B0192">
      <w:pPr>
        <w:pStyle w:val="B2"/>
      </w:pPr>
      <w:r>
        <w:t>-</w:t>
      </w:r>
      <w:r>
        <w:tab/>
        <w:t>New RAN4-led WI on Introduction of evolved shared spectrum bands was approved in RP-221813</w:t>
      </w:r>
    </w:p>
    <w:p w14:paraId="69E5E552" w14:textId="3555F85E" w:rsidR="003B0192" w:rsidRDefault="003B0192" w:rsidP="003B0192">
      <w:pPr>
        <w:pStyle w:val="B1"/>
      </w:pPr>
      <w:r>
        <w:t>-</w:t>
      </w:r>
      <w:r>
        <w:tab/>
        <w:t>Involved discussion for some R18 items</w:t>
      </w:r>
    </w:p>
    <w:p w14:paraId="6BFE7425" w14:textId="5512DAD0" w:rsidR="003B0192" w:rsidRDefault="003B0192" w:rsidP="003B0192">
      <w:pPr>
        <w:pStyle w:val="B2"/>
      </w:pPr>
      <w:r>
        <w:t>-</w:t>
      </w:r>
      <w:r>
        <w:tab/>
        <w:t>Rel-18 NR NTN:</w:t>
      </w:r>
    </w:p>
    <w:p w14:paraId="0D0E6F30" w14:textId="60D08DFE" w:rsidR="003B0192" w:rsidRDefault="003B0192" w:rsidP="003B0192">
      <w:pPr>
        <w:pStyle w:val="B3"/>
      </w:pPr>
      <w:r>
        <w:t>-</w:t>
      </w:r>
      <w:r>
        <w:tab/>
        <w:t>Revised WID was approved RP-221819, with a split of a new SID approved in RP-221820</w:t>
      </w:r>
    </w:p>
    <w:p w14:paraId="20B78498" w14:textId="3BBEEEB7" w:rsidR="003B0192" w:rsidRDefault="003B0192" w:rsidP="003B0192">
      <w:pPr>
        <w:pStyle w:val="B3"/>
      </w:pPr>
      <w:r>
        <w:t>-</w:t>
      </w:r>
      <w:r>
        <w:tab/>
        <w:t>TR on Study on requirements and use cases for network verified UE location for Non-Terrestrial-Networks (NTN) was approved in RP-221875</w:t>
      </w:r>
    </w:p>
    <w:p w14:paraId="66B05052" w14:textId="61986029" w:rsidR="003B0192" w:rsidRDefault="003B0192" w:rsidP="003B0192">
      <w:pPr>
        <w:pStyle w:val="B3"/>
      </w:pPr>
      <w:r>
        <w:t>-</w:t>
      </w:r>
      <w:r>
        <w:tab/>
        <w:t>In response to LS from ESOA in RP-221751, additional discussion on &gt;10GHz bands was carried out but without new consensus</w:t>
      </w:r>
    </w:p>
    <w:p w14:paraId="4BBE99CA" w14:textId="3E3BCCD3" w:rsidR="003B0192" w:rsidRDefault="003B0192" w:rsidP="003B0192">
      <w:pPr>
        <w:pStyle w:val="B2"/>
      </w:pPr>
      <w:r>
        <w:t>-</w:t>
      </w:r>
      <w:r>
        <w:tab/>
        <w:t>Rel-18 duplexing: some clarification was made regarding coordination of work among RAN WGs</w:t>
      </w:r>
    </w:p>
    <w:p w14:paraId="3625C9B1" w14:textId="4A2ADD02" w:rsidR="003B0192" w:rsidRDefault="003B0192" w:rsidP="003B0192">
      <w:pPr>
        <w:pStyle w:val="B2"/>
      </w:pPr>
      <w:r>
        <w:t>-</w:t>
      </w:r>
      <w:r>
        <w:tab/>
        <w:t>Rel-18 NCR (network controlled repeater): some clarification regarding WI scope was made</w:t>
      </w:r>
    </w:p>
    <w:p w14:paraId="3C4BCDAA" w14:textId="241C1958" w:rsidR="003B0192" w:rsidRDefault="003B0192" w:rsidP="003B0192">
      <w:pPr>
        <w:pStyle w:val="B2"/>
      </w:pPr>
      <w:r>
        <w:t>-</w:t>
      </w:r>
      <w:r>
        <w:tab/>
        <w:t>Rel-18 multicarrier: after intensive discussion, the moderator's proposal in RP-221880 was agreed</w:t>
      </w:r>
    </w:p>
    <w:p w14:paraId="6B07E6B0" w14:textId="0E11B8AE" w:rsidR="003B0192" w:rsidRDefault="003B0192" w:rsidP="003B0192">
      <w:pPr>
        <w:pStyle w:val="B2"/>
      </w:pPr>
      <w:r>
        <w:lastRenderedPageBreak/>
        <w:t>-</w:t>
      </w:r>
      <w:r>
        <w:tab/>
        <w:t>Rel-18 coverage enhancement: revised WID approved in RP-221858</w:t>
      </w:r>
    </w:p>
    <w:p w14:paraId="481A92D4" w14:textId="22DE320D" w:rsidR="003B0192" w:rsidRDefault="003B0192" w:rsidP="003B0192">
      <w:pPr>
        <w:pStyle w:val="B2"/>
      </w:pPr>
      <w:r>
        <w:t>-</w:t>
      </w:r>
      <w:r>
        <w:tab/>
        <w:t xml:space="preserve">Rel-18 </w:t>
      </w:r>
      <w:proofErr w:type="spellStart"/>
      <w:r>
        <w:t>Sidelink</w:t>
      </w:r>
      <w:proofErr w:type="spellEnd"/>
      <w:r>
        <w:t xml:space="preserve"> evolution: revised WID approved in RP-221798</w:t>
      </w:r>
    </w:p>
    <w:p w14:paraId="1958ABC0" w14:textId="57894DC1" w:rsidR="003B0192" w:rsidRDefault="003B0192" w:rsidP="003B0192">
      <w:pPr>
        <w:pStyle w:val="B2"/>
      </w:pPr>
      <w:r>
        <w:t>-</w:t>
      </w:r>
      <w:r>
        <w:tab/>
        <w:t>Rel-18 mobility enhancement: revised WID approved in RP-221799</w:t>
      </w:r>
    </w:p>
    <w:p w14:paraId="124D4281" w14:textId="3C335AEB" w:rsidR="003B0192" w:rsidRDefault="003B0192" w:rsidP="003B0192">
      <w:pPr>
        <w:pStyle w:val="B2"/>
      </w:pPr>
      <w:r>
        <w:t>-</w:t>
      </w:r>
      <w:r>
        <w:tab/>
        <w:t xml:space="preserve">Rel-18 </w:t>
      </w:r>
      <w:proofErr w:type="spellStart"/>
      <w:r>
        <w:t>Sidelink</w:t>
      </w:r>
      <w:proofErr w:type="spellEnd"/>
      <w:r>
        <w:t xml:space="preserve"> relay: revised WID approved in RP-221262</w:t>
      </w:r>
    </w:p>
    <w:p w14:paraId="5FD3784F" w14:textId="73758D89" w:rsidR="003B0192" w:rsidRDefault="003B0192" w:rsidP="003B0192">
      <w:pPr>
        <w:pStyle w:val="B2"/>
      </w:pPr>
      <w:r>
        <w:t>-</w:t>
      </w:r>
      <w:r>
        <w:tab/>
        <w:t>Rel-18 SON/MDT: revised WID approved in RP-221825</w:t>
      </w:r>
    </w:p>
    <w:p w14:paraId="016D6CB9" w14:textId="106DA936" w:rsidR="003B0192" w:rsidRDefault="003B0192" w:rsidP="003B0192">
      <w:pPr>
        <w:pStyle w:val="B2"/>
      </w:pPr>
      <w:r>
        <w:t>-</w:t>
      </w:r>
      <w:r>
        <w:tab/>
        <w:t xml:space="preserve">Rel-18 </w:t>
      </w:r>
      <w:proofErr w:type="spellStart"/>
      <w:r>
        <w:t>QoE</w:t>
      </w:r>
      <w:proofErr w:type="spellEnd"/>
      <w:r>
        <w:t>: revised WID approved in RP-221803</w:t>
      </w:r>
    </w:p>
    <w:p w14:paraId="74EB8E97" w14:textId="78D2EF14" w:rsidR="003B0192" w:rsidRDefault="003B0192" w:rsidP="003B0192">
      <w:pPr>
        <w:pStyle w:val="B2"/>
      </w:pPr>
      <w:r>
        <w:t>-</w:t>
      </w:r>
      <w:r>
        <w:tab/>
        <w:t>Rel-18 FR2 multi-Rx: revised WID approved in RP-221753</w:t>
      </w:r>
    </w:p>
    <w:p w14:paraId="51C5C0DD" w14:textId="39DBCBB4" w:rsidR="003B0192" w:rsidRDefault="003B0192" w:rsidP="003B0192">
      <w:pPr>
        <w:pStyle w:val="B2"/>
      </w:pPr>
      <w:r>
        <w:t>-</w:t>
      </w:r>
      <w:r>
        <w:tab/>
        <w:t>Rel-18 IoT NTN: revised WID approved in RP-221806</w:t>
      </w:r>
    </w:p>
    <w:p w14:paraId="43F10EC2" w14:textId="0673B416" w:rsidR="003B0192" w:rsidRDefault="003B0192" w:rsidP="003B0192">
      <w:pPr>
        <w:pStyle w:val="B2"/>
      </w:pPr>
      <w:r>
        <w:t>-</w:t>
      </w:r>
      <w:r>
        <w:tab/>
        <w:t>Rel-18 Simplified band combination: revised WID approved in RP-221790</w:t>
      </w:r>
    </w:p>
    <w:p w14:paraId="40E3DE67" w14:textId="77777777" w:rsidR="003B0192" w:rsidRPr="003B0192" w:rsidRDefault="003B0192" w:rsidP="003B0192">
      <w:pPr>
        <w:pStyle w:val="FP"/>
        <w:keepNext/>
        <w:rPr>
          <w:b/>
          <w:bCs/>
        </w:rPr>
      </w:pPr>
      <w:r w:rsidRPr="003B0192">
        <w:rPr>
          <w:b/>
          <w:bCs/>
        </w:rPr>
        <w:t>ITU matters</w:t>
      </w:r>
    </w:p>
    <w:p w14:paraId="1AB54B0D" w14:textId="26249D16" w:rsidR="003B0192" w:rsidRDefault="003B0192" w:rsidP="003B0192">
      <w:pPr>
        <w:pStyle w:val="B1"/>
      </w:pPr>
      <w:r>
        <w:t>-</w:t>
      </w:r>
      <w:r>
        <w:tab/>
        <w:t>Very limited discussion. The following LS was approved:</w:t>
      </w:r>
    </w:p>
    <w:p w14:paraId="68FED89E" w14:textId="6F819D78" w:rsidR="003B0192" w:rsidRDefault="003B0192" w:rsidP="003B0192">
      <w:pPr>
        <w:pStyle w:val="B2"/>
      </w:pPr>
      <w:r>
        <w:t>-</w:t>
      </w:r>
      <w:r>
        <w:tab/>
        <w:t>RP-221781:Reply LS to RP-212741 on Test methods for over-the-air TRP field measurements of unwanted emissions from IMT radio equipment utilizing active antennas (to: ITU-R WP1C; cc: CEPT/ECC SE21; contact: Ericsson)</w:t>
      </w:r>
    </w:p>
    <w:p w14:paraId="62CD97C3" w14:textId="77777777" w:rsidR="003B0192" w:rsidRDefault="003B0192" w:rsidP="003B0192">
      <w:pPr>
        <w:pStyle w:val="FP"/>
        <w:keepNext/>
      </w:pPr>
    </w:p>
    <w:p w14:paraId="69E28325" w14:textId="77777777" w:rsidR="00F66679" w:rsidRPr="00DA12F6" w:rsidRDefault="00F66679" w:rsidP="00F66679">
      <w:pPr>
        <w:keepNext/>
        <w:rPr>
          <w:rFonts w:cs="Arial"/>
          <w:b/>
        </w:rPr>
      </w:pPr>
      <w:r w:rsidRPr="00DA12F6">
        <w:rPr>
          <w:rFonts w:cs="Arial"/>
          <w:b/>
        </w:rPr>
        <w:t>Discussion and conclusion:</w:t>
      </w:r>
    </w:p>
    <w:p w14:paraId="3235C215" w14:textId="1391E5BF" w:rsidR="00F66679" w:rsidRDefault="004D4CBB" w:rsidP="004D4CBB">
      <w:pPr>
        <w:keepLines/>
        <w:tabs>
          <w:tab w:val="clear" w:pos="567"/>
          <w:tab w:val="clear" w:pos="851"/>
          <w:tab w:val="clear" w:pos="1134"/>
          <w:tab w:val="clear" w:pos="1418"/>
          <w:tab w:val="clear" w:pos="1701"/>
        </w:tabs>
        <w:ind w:left="1134" w:hanging="1134"/>
      </w:pPr>
      <w:r w:rsidRPr="00F66679">
        <w:t xml:space="preserve">Slide </w:t>
      </w:r>
      <w:r w:rsidR="00F66679">
        <w:t>8</w:t>
      </w:r>
      <w:r w:rsidRPr="00F66679">
        <w:t>:</w:t>
      </w:r>
      <w:r w:rsidRPr="00F66679">
        <w:tab/>
      </w:r>
      <w:r w:rsidR="00F66679">
        <w:t>AT&amp;T asked what message should be taken from the statement:</w:t>
      </w:r>
      <w:r w:rsidR="00F66679">
        <w:br/>
        <w:t>'</w:t>
      </w:r>
      <w:r w:rsidR="00F66679" w:rsidRPr="00627586">
        <w:rPr>
          <w:i/>
          <w:iCs/>
        </w:rPr>
        <w:t>RAN#96 declared that ASN.1 for Rel-17 is frozen</w:t>
      </w:r>
      <w:r w:rsidR="00627586" w:rsidRPr="00627586">
        <w:rPr>
          <w:i/>
          <w:iCs/>
        </w:rPr>
        <w:br/>
        <w:t>Note June 22 version may not be fully implementable and we will target Sep.22 to make sure that it is fully implementable</w:t>
      </w:r>
      <w:r w:rsidR="00F66679">
        <w:t>'.</w:t>
      </w:r>
      <w:r w:rsidR="00627586">
        <w:br/>
      </w:r>
      <w:r w:rsidR="00F66679">
        <w:t xml:space="preserve">It was clarified that the ASN.1 freeze is always offset from the Release Freeze. </w:t>
      </w:r>
      <w:r w:rsidR="00627586">
        <w:t xml:space="preserve">The TSG RAN Chairman referred delegates to the note which indicates that September 2022 is the target date for the fully implementable Release. </w:t>
      </w:r>
    </w:p>
    <w:p w14:paraId="06FD2245" w14:textId="67F4C677" w:rsidR="00F66679" w:rsidRDefault="00BA79A4" w:rsidP="004D4CBB">
      <w:pPr>
        <w:keepLines/>
        <w:tabs>
          <w:tab w:val="clear" w:pos="567"/>
          <w:tab w:val="clear" w:pos="851"/>
          <w:tab w:val="clear" w:pos="1134"/>
          <w:tab w:val="clear" w:pos="1418"/>
          <w:tab w:val="clear" w:pos="1701"/>
        </w:tabs>
        <w:ind w:left="1134" w:hanging="1134"/>
      </w:pPr>
      <w:r>
        <w:t>Slides 9-10</w:t>
      </w:r>
      <w:r w:rsidR="00627586">
        <w:t>:</w:t>
      </w:r>
      <w:r w:rsidR="00627586">
        <w:tab/>
        <w:t>The SA WG2 Chair commented that SA WG2 have some Rel-18 Studies with RAN dependencies, which are intended to be progressed in August 2022 and asked whether LSs from SA WG2 on these can be prioritized in RAN WGs. The TSG RAN Chair replied that incoming LSs from SA and CT WGs are handled with high priority as far as possible within the schedules of the WGs.</w:t>
      </w:r>
    </w:p>
    <w:p w14:paraId="47BA0201" w14:textId="143BB9D1" w:rsidR="00627586" w:rsidRDefault="00627586" w:rsidP="00627586">
      <w:pPr>
        <w:keepLines/>
        <w:tabs>
          <w:tab w:val="clear" w:pos="567"/>
          <w:tab w:val="clear" w:pos="851"/>
          <w:tab w:val="clear" w:pos="1134"/>
          <w:tab w:val="clear" w:pos="1418"/>
          <w:tab w:val="clear" w:pos="1701"/>
        </w:tabs>
        <w:ind w:left="1134" w:hanging="1134"/>
      </w:pPr>
      <w:r>
        <w:t>Rel</w:t>
      </w:r>
      <w:r w:rsidR="00BA79A4">
        <w:t>-</w:t>
      </w:r>
      <w:r>
        <w:t>19:</w:t>
      </w:r>
      <w:r>
        <w:tab/>
        <w:t>The SA WG2 Chair commented that TSG SA are working on Release planning processes initially for Rel-19 planning and asked whether TSG RAN have had any discussions on this. The TSG RAN Chair replied there had been some contribution on time lines but the impact of e-meeting regime on the Rel-18 planning is not fully known and no timescales for Rel-19 can be given yet.</w:t>
      </w:r>
    </w:p>
    <w:p w14:paraId="6179C2DD" w14:textId="706C7310" w:rsidR="004D4CBB" w:rsidRDefault="00BA79A4" w:rsidP="004D4CBB">
      <w:pPr>
        <w:keepLines/>
      </w:pPr>
      <w:r>
        <w:t>The TSG SA Chair thanked the TSG RAN leadership for their good cooperation with the TSG SA Rel-18 planning issues.</w:t>
      </w:r>
    </w:p>
    <w:p w14:paraId="74AD5857" w14:textId="68335BD6" w:rsidR="00BA79A4" w:rsidRPr="00BA79A4" w:rsidRDefault="00BA79A4" w:rsidP="004D4CBB">
      <w:pPr>
        <w:keepLines/>
        <w:rPr>
          <w:b/>
          <w:bCs/>
          <w:color w:val="0000FF"/>
        </w:rPr>
      </w:pPr>
      <w:r w:rsidRPr="00BA79A4">
        <w:rPr>
          <w:b/>
          <w:bCs/>
          <w:color w:val="0000FF"/>
        </w:rPr>
        <w:t xml:space="preserve">TSG SA noted that Rel-17 ASN.1 if now complete and confirmed that Release 17 is now </w:t>
      </w:r>
      <w:r>
        <w:rPr>
          <w:b/>
          <w:bCs/>
          <w:color w:val="0000FF"/>
        </w:rPr>
        <w:t xml:space="preserve">functionally </w:t>
      </w:r>
      <w:r w:rsidRPr="00BA79A4">
        <w:rPr>
          <w:b/>
          <w:bCs/>
          <w:color w:val="0000FF"/>
        </w:rPr>
        <w:t>frozen.</w:t>
      </w:r>
    </w:p>
    <w:p w14:paraId="0C0DBEA8" w14:textId="237AB2FE" w:rsidR="00BA79A4" w:rsidRDefault="00BA79A4" w:rsidP="004D4CBB">
      <w:pPr>
        <w:keepLines/>
      </w:pPr>
      <w:r>
        <w:t>Vodafone commented that if there is an issue with implementation, then this should be made clear to avoid misunderstandings outside of the 3GPP community.</w:t>
      </w:r>
    </w:p>
    <w:p w14:paraId="005D77AB" w14:textId="77813A0C" w:rsidR="00BA79A4" w:rsidRDefault="00BA79A4" w:rsidP="004D4CBB">
      <w:pPr>
        <w:keepLines/>
      </w:pPr>
      <w:r>
        <w:t xml:space="preserve">The SA WG2 Chair asked what message can be provided to those outside of the 3GPP community. Motorola Solutions commented that ASN.1 completion is at this TSG Plenary round and any detected defects can be repaired in the normal way with Category F CRs. The TSG SA Chair agreed that the normal process for a frozen Release will apply as it does for all previous Releases. The ASN.1 code freeze is a TSG RAN decision. </w:t>
      </w:r>
    </w:p>
    <w:p w14:paraId="339CDA97" w14:textId="20D2BFF7" w:rsidR="00BA79A4" w:rsidRDefault="00BA79A4" w:rsidP="004D4CBB">
      <w:pPr>
        <w:keepLines/>
      </w:pPr>
      <w:r>
        <w:t xml:space="preserve">It was commented that essential corrections introduced could make the September implementation of a UE non-interoperable with the March implementation. It was commented that the pre-implementation version of the specifications are now available but full commercial implementations should not be expected until September 2022. </w:t>
      </w:r>
    </w:p>
    <w:p w14:paraId="501B36AE" w14:textId="062EC45B" w:rsidR="00A71C1A" w:rsidRDefault="00A71C1A" w:rsidP="004D4CBB">
      <w:pPr>
        <w:keepLines/>
      </w:pPr>
      <w:r>
        <w:t>AT&amp;T commented that the agreements reached by TSG CT and TSG RAN should be acknowledged by TSG SA. It was noted that any changes to the specifications will require consensus as usual.</w:t>
      </w:r>
    </w:p>
    <w:p w14:paraId="28C3C62B" w14:textId="576A3727" w:rsidR="00BA79A4" w:rsidRPr="00672303" w:rsidRDefault="00A71C1A" w:rsidP="004D4CBB">
      <w:pPr>
        <w:keepLines/>
      </w:pPr>
      <w:r w:rsidRPr="00F66679">
        <w:t xml:space="preserve">The TSG RAN Chair was thanked for this report, which was then </w:t>
      </w:r>
      <w:r w:rsidRPr="00F66679">
        <w:rPr>
          <w:color w:val="0000FF"/>
        </w:rPr>
        <w:t>noted</w:t>
      </w:r>
      <w:r w:rsidRPr="00F66679">
        <w:t>.</w:t>
      </w:r>
    </w:p>
    <w:p w14:paraId="3309F263" w14:textId="77777777" w:rsidR="00837C2F" w:rsidRDefault="00837C2F" w:rsidP="00837C2F">
      <w:pPr>
        <w:pStyle w:val="Heading2"/>
      </w:pPr>
      <w:r>
        <w:lastRenderedPageBreak/>
        <w:t>4.8</w:t>
      </w:r>
      <w:r>
        <w:tab/>
        <w:t>TSG CT reporting</w:t>
      </w:r>
    </w:p>
    <w:p w14:paraId="626C33DE" w14:textId="3FD01356" w:rsidR="00837C2F" w:rsidRDefault="00837C2F" w:rsidP="00837C2F">
      <w:pPr>
        <w:pStyle w:val="NormTop"/>
        <w:pBdr>
          <w:top w:val="none" w:sz="0" w:space="0" w:color="auto"/>
        </w:pBdr>
      </w:pPr>
      <w:r>
        <w:rPr>
          <w:color w:val="0000FF"/>
        </w:rPr>
        <w:t>SP</w:t>
      </w:r>
      <w:r>
        <w:rPr>
          <w:color w:val="0000FF"/>
        </w:rPr>
        <w:noBreakHyphen/>
        <w:t>220379</w:t>
      </w:r>
      <w:r w:rsidRPr="00B77B12">
        <w:t xml:space="preserve"> </w:t>
      </w:r>
      <w:r>
        <w:t>LS from TSG CT: LS on Priority given to Rel</w:t>
      </w:r>
      <w:r>
        <w:noBreakHyphen/>
        <w:t>17 LSs from CT. (TSG CT)</w:t>
      </w:r>
      <w:r>
        <w:br/>
      </w:r>
      <w:r w:rsidRPr="00B77B12">
        <w:rPr>
          <w:b/>
        </w:rPr>
        <w:t>Document for:</w:t>
      </w:r>
      <w:r w:rsidRPr="00B77B12">
        <w:t xml:space="preserve"> </w:t>
      </w:r>
      <w:r>
        <w:t>Information.</w:t>
      </w:r>
      <w:r>
        <w:br/>
      </w:r>
      <w:r w:rsidRPr="00B77B12">
        <w:rPr>
          <w:b/>
        </w:rPr>
        <w:t>Abstract:</w:t>
      </w:r>
      <w:r w:rsidRPr="00B77B12">
        <w:t xml:space="preserve"> </w:t>
      </w:r>
      <w:r>
        <w:t>At CT#96, WI exceptions have been granted for Rel</w:t>
      </w:r>
      <w:r>
        <w:noBreakHyphen/>
        <w:t>17 WIs not completed yet. The target is to complete the Stage 3 work for CT#97 (Sept 2022). However, for some of these WIs, the Stage 3 progress is dependent on required Stage 2 clarifications and CT WGs are waiting for answers to LSs sent to SA WG2, SA WG4 and RAN WG2 in order to be able to complete the remaining work. In the next plenary cycle, CT WGs and SA WG2/SA WG4/RAN WG2 will have only one e-meeting and all these meetings will be held on the same dates in August.</w:t>
      </w:r>
      <w:r w:rsidR="00786BF0">
        <w:br/>
      </w:r>
      <w:r>
        <w:t>As CT WGs cannot wait for the end of the other working group meeting to receive the expected reply LSs, SA WG2/SA WG4/RAN WG2 are kindly asked to address in priority the Release 17 related LSs received from CT WGs at the beginning of their meeting and to provide CT WGs with the required clarifications as early as possible.</w:t>
      </w:r>
      <w:r w:rsidR="00786BF0">
        <w:br/>
      </w:r>
      <w:r>
        <w:t>This will let a chance to CT WGs to complete their Stage 3 work before the end of their respective meeting.</w:t>
      </w:r>
    </w:p>
    <w:p w14:paraId="6C0EA8B5" w14:textId="77777777" w:rsidR="00837C2F" w:rsidRPr="00DA12F6" w:rsidRDefault="00837C2F" w:rsidP="00837C2F">
      <w:pPr>
        <w:keepNext/>
        <w:rPr>
          <w:rFonts w:cs="Arial"/>
          <w:b/>
        </w:rPr>
      </w:pPr>
      <w:r w:rsidRPr="00DA12F6">
        <w:rPr>
          <w:rFonts w:cs="Arial"/>
          <w:b/>
        </w:rPr>
        <w:t>Discussion and conclusion:</w:t>
      </w:r>
    </w:p>
    <w:p w14:paraId="1A3B65DA" w14:textId="07E51BD4" w:rsidR="00786BF0" w:rsidRDefault="00786BF0" w:rsidP="00BC537E">
      <w:pPr>
        <w:keepLines/>
      </w:pPr>
      <w:r>
        <w:t>AT&amp;T commented that they believe there is some coordination needed between SA WGs and CT WGs and asked the Chairs to coordinate Rapporteur calls or similar.</w:t>
      </w:r>
    </w:p>
    <w:p w14:paraId="38C43CDC" w14:textId="77777777" w:rsidR="00786BF0" w:rsidRDefault="00786BF0" w:rsidP="00BC537E">
      <w:pPr>
        <w:keepLines/>
      </w:pPr>
      <w:r>
        <w:t>The SA WG2 Chair commented that they can try to send a response LS during the first week of the next e-meeting, depending on whether consensus is reached on the related CRs or a working agreement is set.</w:t>
      </w:r>
    </w:p>
    <w:p w14:paraId="096B1886" w14:textId="5B5F8AE1" w:rsidR="00837C2F" w:rsidRPr="00837C2F" w:rsidRDefault="00786BF0" w:rsidP="00BC537E">
      <w:pPr>
        <w:keepLines/>
      </w:pPr>
      <w:r>
        <w:t xml:space="preserve">This LS was then </w:t>
      </w:r>
      <w:r w:rsidRPr="00C3284B">
        <w:rPr>
          <w:color w:val="0000FF"/>
        </w:rPr>
        <w:t>noted</w:t>
      </w:r>
      <w:r>
        <w:t>.</w:t>
      </w:r>
    </w:p>
    <w:p w14:paraId="1A341998" w14:textId="2C82B1A5" w:rsidR="00786BF0" w:rsidRDefault="00837C2F" w:rsidP="00786BF0">
      <w:pPr>
        <w:pStyle w:val="NormTop"/>
      </w:pPr>
      <w:r>
        <w:rPr>
          <w:color w:val="0000FF"/>
        </w:rPr>
        <w:lastRenderedPageBreak/>
        <w:t>SP</w:t>
      </w:r>
      <w:r>
        <w:rPr>
          <w:color w:val="0000FF"/>
        </w:rPr>
        <w:noBreakHyphen/>
        <w:t>220380</w:t>
      </w:r>
      <w:r w:rsidRPr="00B77B12">
        <w:t xml:space="preserve"> </w:t>
      </w:r>
      <w:r>
        <w:t xml:space="preserve">LS from TSG CT: LS on CT specification on Control Plane based security procedures for 5G </w:t>
      </w:r>
      <w:proofErr w:type="spellStart"/>
      <w:r>
        <w:t>ProSe</w:t>
      </w:r>
      <w:proofErr w:type="spellEnd"/>
      <w:r>
        <w:t xml:space="preserve"> UE-to-network relay. (TSG CT)</w:t>
      </w:r>
      <w:r>
        <w:br/>
      </w:r>
      <w:r w:rsidRPr="00B77B12">
        <w:rPr>
          <w:b/>
        </w:rPr>
        <w:t>Document for:</w:t>
      </w:r>
      <w:r w:rsidRPr="00B77B12">
        <w:t xml:space="preserve"> </w:t>
      </w:r>
      <w:r>
        <w:t>Action.</w:t>
      </w:r>
      <w:r>
        <w:br/>
      </w:r>
      <w:r w:rsidRPr="00B77B12">
        <w:rPr>
          <w:b/>
        </w:rPr>
        <w:t>Abstract:</w:t>
      </w:r>
      <w:r w:rsidRPr="00B77B12">
        <w:t xml:space="preserve"> </w:t>
      </w:r>
      <w:r>
        <w:t xml:space="preserve">Regarding Control Plane based authentication/authorization and PDU Session secondary authentication for 5G </w:t>
      </w:r>
      <w:proofErr w:type="spellStart"/>
      <w:r>
        <w:t>ProSe</w:t>
      </w:r>
      <w:proofErr w:type="spellEnd"/>
      <w:r>
        <w:t xml:space="preserve"> UE-to-Network Relay, the following is the update from CT#96:</w:t>
      </w:r>
    </w:p>
    <w:p w14:paraId="43EEEED3" w14:textId="77777777" w:rsidR="00786BF0" w:rsidRDefault="00837C2F" w:rsidP="00786BF0">
      <w:pPr>
        <w:pStyle w:val="FP"/>
        <w:keepNext/>
        <w:keepLines/>
      </w:pPr>
      <w:r>
        <w:t>{. . .}</w:t>
      </w:r>
    </w:p>
    <w:p w14:paraId="5E5B0156" w14:textId="404CFD07" w:rsidR="00786BF0" w:rsidRDefault="00837C2F" w:rsidP="00786BF0">
      <w:pPr>
        <w:pStyle w:val="B1"/>
        <w:keepNext/>
        <w:keepLines/>
      </w:pPr>
      <w:r>
        <w:t>-</w:t>
      </w:r>
      <w:r w:rsidR="00786BF0">
        <w:tab/>
      </w:r>
      <w:r>
        <w:t xml:space="preserve">'how the UE determines whether to use UP based or CP based security procedure for 5G </w:t>
      </w:r>
      <w:proofErr w:type="spellStart"/>
      <w:r>
        <w:t>ProSe</w:t>
      </w:r>
      <w:proofErr w:type="spellEnd"/>
      <w:r>
        <w:t xml:space="preserve"> UE-to-Network Relay' is still open and listed as one uncompleted task in the CT WG1 5G_ProSe exception sheet (CP-221181).</w:t>
      </w:r>
    </w:p>
    <w:p w14:paraId="19A1E887" w14:textId="77777777" w:rsidR="00786BF0" w:rsidRDefault="00837C2F" w:rsidP="00786BF0">
      <w:pPr>
        <w:pStyle w:val="B1"/>
        <w:keepNext/>
        <w:keepLines/>
      </w:pPr>
      <w:r>
        <w:t>-</w:t>
      </w:r>
      <w:r w:rsidR="00786BF0">
        <w:tab/>
      </w:r>
      <w:r>
        <w:t xml:space="preserve">based on the latest decision in SA WG3#107-e meeting, 5G_ProSe CT WID has been further revised to add a new TS for defining 5G </w:t>
      </w:r>
      <w:proofErr w:type="spellStart"/>
      <w:r>
        <w:t>ProSe</w:t>
      </w:r>
      <w:proofErr w:type="spellEnd"/>
      <w:r>
        <w:t xml:space="preserve"> Anchor Function (</w:t>
      </w:r>
      <w:proofErr w:type="spellStart"/>
      <w:r>
        <w:t>PAnF</w:t>
      </w:r>
      <w:proofErr w:type="spellEnd"/>
      <w:r>
        <w:t xml:space="preserve">) service to support Control Plane based security procedure for 5G </w:t>
      </w:r>
      <w:proofErr w:type="spellStart"/>
      <w:r>
        <w:t>ProSe</w:t>
      </w:r>
      <w:proofErr w:type="spellEnd"/>
      <w:r>
        <w:t xml:space="preserve"> UE-to-Network Relay, and this is also listed as the only uncompleted task in the CT WG4 5G_ProSe exception sheet (CP-221086).</w:t>
      </w:r>
    </w:p>
    <w:p w14:paraId="69DB3671" w14:textId="77777777" w:rsidR="00786BF0" w:rsidRDefault="00837C2F" w:rsidP="00786BF0">
      <w:pPr>
        <w:pStyle w:val="FP"/>
        <w:keepNext/>
        <w:keepLines/>
      </w:pPr>
      <w:r>
        <w:t>CT has approved the CT WG1 and CT WG4 CRs related to Control Plane based authentication and Secondary Authentication/Authorization for UE-to-Network Relay listed above, which are presently aligned with the Stage 2 work in SA WG3, and other CRs are expected in the next plenary cycle to complete the work.</w:t>
      </w:r>
    </w:p>
    <w:p w14:paraId="2BAF1B66" w14:textId="2CB9AAD3" w:rsidR="00786BF0" w:rsidRDefault="00837C2F" w:rsidP="00786BF0">
      <w:pPr>
        <w:pStyle w:val="FP"/>
        <w:keepNext/>
        <w:keepLines/>
      </w:pPr>
      <w:r>
        <w:t>Should SA decide not to pursue these features in Rel</w:t>
      </w:r>
      <w:r>
        <w:noBreakHyphen/>
        <w:t>17, CT WG1 and CT WG4 would align their specifications at the August 2022 WG meetings.</w:t>
      </w:r>
    </w:p>
    <w:p w14:paraId="6C988E64" w14:textId="77BAEB26" w:rsidR="00837C2F" w:rsidRDefault="00837C2F" w:rsidP="00786BF0">
      <w:pPr>
        <w:pStyle w:val="FP"/>
        <w:keepNext/>
        <w:keepLines/>
      </w:pPr>
      <w:r w:rsidRPr="00786BF0">
        <w:rPr>
          <w:b/>
          <w:bCs/>
        </w:rPr>
        <w:t xml:space="preserve">Action: </w:t>
      </w:r>
      <w:r>
        <w:t>CT kindly asks SA to take into account the above information and to inform CT and CT WGs should Control Plane based authentication and/or Secondary Authentication/Authorization for UE-to-Network Relay functionality not be pursued in Rel</w:t>
      </w:r>
      <w:r>
        <w:noBreakHyphen/>
        <w:t>17.</w:t>
      </w:r>
    </w:p>
    <w:p w14:paraId="58DBFB80" w14:textId="77777777" w:rsidR="00786BF0" w:rsidRDefault="00786BF0" w:rsidP="00786BF0">
      <w:pPr>
        <w:pStyle w:val="FP"/>
        <w:keepNext/>
        <w:keepLines/>
      </w:pPr>
    </w:p>
    <w:p w14:paraId="339B77A2" w14:textId="77777777" w:rsidR="00837C2F" w:rsidRPr="00DA12F6" w:rsidRDefault="00837C2F" w:rsidP="00837C2F">
      <w:pPr>
        <w:keepNext/>
        <w:rPr>
          <w:rFonts w:cs="Arial"/>
          <w:b/>
        </w:rPr>
      </w:pPr>
      <w:r w:rsidRPr="00DA12F6">
        <w:rPr>
          <w:rFonts w:cs="Arial"/>
          <w:b/>
        </w:rPr>
        <w:t>Discussion and conclusion:</w:t>
      </w:r>
    </w:p>
    <w:p w14:paraId="6E494B81" w14:textId="68CCF85D" w:rsidR="00837C2F" w:rsidRPr="00786BF0" w:rsidRDefault="00786BF0" w:rsidP="00837C2F">
      <w:pPr>
        <w:keepNext/>
      </w:pPr>
      <w:r>
        <w:t xml:space="preserve">This LS was </w:t>
      </w:r>
      <w:r w:rsidRPr="00C3284B">
        <w:rPr>
          <w:color w:val="0000FF"/>
        </w:rPr>
        <w:t>noted</w:t>
      </w:r>
      <w:r>
        <w:t>.</w:t>
      </w:r>
    </w:p>
    <w:p w14:paraId="0CE282E9" w14:textId="2CE5D3E5" w:rsidR="00837C2F" w:rsidRDefault="00837C2F" w:rsidP="00837C2F">
      <w:pPr>
        <w:pStyle w:val="NormTop"/>
      </w:pPr>
      <w:r>
        <w:rPr>
          <w:color w:val="0000FF"/>
        </w:rPr>
        <w:t>SP</w:t>
      </w:r>
      <w:r>
        <w:rPr>
          <w:color w:val="0000FF"/>
        </w:rPr>
        <w:noBreakHyphen/>
        <w:t>220381</w:t>
      </w:r>
      <w:r w:rsidRPr="00B77B12">
        <w:t xml:space="preserve"> </w:t>
      </w:r>
      <w:r>
        <w:t>LS from TSG CT: LS on allowing sufficient time for Stage 3 work. (TSG CT)</w:t>
      </w:r>
      <w:r>
        <w:br/>
      </w:r>
      <w:r w:rsidRPr="00B77B12">
        <w:rPr>
          <w:b/>
        </w:rPr>
        <w:t>Document for:</w:t>
      </w:r>
      <w:r w:rsidRPr="00B77B12">
        <w:t xml:space="preserve"> </w:t>
      </w:r>
      <w:r>
        <w:t>Action.</w:t>
      </w:r>
      <w:r>
        <w:br/>
      </w:r>
      <w:r w:rsidRPr="00B77B12">
        <w:rPr>
          <w:b/>
        </w:rPr>
        <w:t>Abstract:</w:t>
      </w:r>
      <w:r w:rsidRPr="00B77B12">
        <w:t xml:space="preserve"> </w:t>
      </w:r>
      <w:r>
        <w:t>For the past couple of releases, a duration of 9 months between the Stage 2 freeze date in SA WGs and the Stage 3 freeze date in CT WGs has been strictly enforced during release schedule planning.</w:t>
      </w:r>
      <w:r w:rsidR="00786BF0">
        <w:br/>
      </w:r>
      <w:r>
        <w:t>This has in most cases worked well for the Stage 2 requirements coming from SA WG2 and SA WG6, since 9 months generally allow sufficient time for CT WGs to specify the Stage 3 and liaise with SA WG2 and SA WG6 for aspects which need clarification (even when multiple round-trips of LSs are required to reach a conclusion), although occasionally some SA WG2 or SA WG6 Stage 2 requirements do get specified after the Stage 2 freeze date.</w:t>
      </w:r>
      <w:r w:rsidR="00786BF0">
        <w:br/>
      </w:r>
      <w:r>
        <w:t xml:space="preserve">However, there has been more frequent </w:t>
      </w:r>
      <w:proofErr w:type="spellStart"/>
      <w:r>
        <w:t>occurences</w:t>
      </w:r>
      <w:proofErr w:type="spellEnd"/>
      <w:r>
        <w:t xml:space="preserve"> of Stage 2 requirements coming from SA WG3, SA WG4 or SA WG5 very late, which puts CT WGs under significant stress to try and meet the Stage 3 freeze date. In several cases, the Stage 2 requirements even came after the Rel</w:t>
      </w:r>
      <w:r>
        <w:noBreakHyphen/>
        <w:t>17 Stage 3 freeze date of March 2022 (for instance for the EVEX WI, the 5G_ProSe WI and the eNPN WI).</w:t>
      </w:r>
      <w:r w:rsidR="00786BF0">
        <w:br/>
      </w:r>
      <w:r>
        <w:t>CT believes that this stems from the fact that SA WG2 and SA WG6 are Stage 2-only groups, while SA WG3, SA WG4 and SA WG5 produce both Stage 2 and Stage 3 specifications. As a result, SA WG2 and SA WG6 work toward a single deadline (the Stage 2 freeze date) whereas many of the WIDs in SA WG3, SA WG4 and SA WG5 are approved with a target completion date set to the Stage 3 freeze date. In other words, there is not enough visibility in the planning of the work into exactly when the Stage 2 portion of it needs to be completed.</w:t>
      </w:r>
      <w:r w:rsidR="00E916A1">
        <w:br/>
      </w:r>
      <w:r>
        <w:t>CT would like SA to discuss possible solutions to this issue to ensure that Stage 2 requirements which will have Stage 3 impacts in CT WGs are made available in a timely manner.</w:t>
      </w:r>
      <w:r w:rsidR="00E916A1">
        <w:br/>
      </w:r>
      <w:r w:rsidRPr="00E916A1">
        <w:rPr>
          <w:b/>
          <w:bCs/>
        </w:rPr>
        <w:t>Action:</w:t>
      </w:r>
      <w:r>
        <w:t xml:space="preserve"> CT kindly asks SA to discuss possible ways to improve work management to ensure timely completion of Stage 2 work which has Stage 3 impacts in CT WGs.</w:t>
      </w:r>
    </w:p>
    <w:p w14:paraId="68C4DF9C" w14:textId="77777777" w:rsidR="00837C2F" w:rsidRPr="00DA12F6" w:rsidRDefault="00837C2F" w:rsidP="00837C2F">
      <w:pPr>
        <w:keepNext/>
        <w:rPr>
          <w:rFonts w:cs="Arial"/>
          <w:b/>
        </w:rPr>
      </w:pPr>
      <w:r w:rsidRPr="00DA12F6">
        <w:rPr>
          <w:rFonts w:cs="Arial"/>
          <w:b/>
        </w:rPr>
        <w:t>Discussion and conclusion:</w:t>
      </w:r>
    </w:p>
    <w:p w14:paraId="63C36200" w14:textId="72BBB8E8" w:rsidR="00837C2F" w:rsidRDefault="00F801BD" w:rsidP="00F801BD">
      <w:r>
        <w:t xml:space="preserve">The SA WG2 Chair commented that all WGs should produce exception sheets for Stage 2 items not completing until after the Stage 2 freeze. Motorola Solutions commented that this asks for identification of the responsible groups for stage 3 work. There was some discussion around different freeze dates for stage 2 in different WGs. The SA WG5 Chair commented that they always need additional time to complete the stage 2 due to interactions with external bodies. </w:t>
      </w:r>
      <w:r w:rsidR="0013706B">
        <w:t xml:space="preserve">The Work Plan Manager commented that the WID Template includes identification of the stages and responsible WGs and this should be used to stimulate the appropriate WIDs in related groups, driven by company </w:t>
      </w:r>
      <w:r w:rsidR="0013706B">
        <w:lastRenderedPageBreak/>
        <w:t xml:space="preserve">contribution to those groups. Qualcomm commented that the current template only has a single completion deadline which is used differently in different WGs and even when TSG SA sets a Stage 2 freeze date, this is not always reflected in the WIDs. The SA WG3 Chair commented that a single freeze date would not work for Security work as the Security Stage 2 is dependent on the Security architecture, which can only be completed after the SA WG2 Stage 2 is completed. </w:t>
      </w:r>
      <w:r w:rsidR="00FE0E31" w:rsidRPr="00FE0E31">
        <w:rPr>
          <w:b/>
          <w:bCs/>
        </w:rPr>
        <w:t>Qualcomm were encouraged to propose a WID Template update to see if these issues can be alleviated in some way</w:t>
      </w:r>
      <w:r w:rsidR="00FE0E31">
        <w:t xml:space="preserve">. This LS was then </w:t>
      </w:r>
      <w:r w:rsidR="00FE0E31" w:rsidRPr="00C3284B">
        <w:rPr>
          <w:color w:val="0000FF"/>
        </w:rPr>
        <w:t>noted</w:t>
      </w:r>
      <w:r w:rsidR="00FE0E31">
        <w:t>.</w:t>
      </w:r>
    </w:p>
    <w:p w14:paraId="04113BE9" w14:textId="77777777" w:rsidR="00F801BD" w:rsidRPr="00E916A1" w:rsidRDefault="00F801BD" w:rsidP="00F801BD"/>
    <w:p w14:paraId="6FFE8DBD" w14:textId="151A47E9" w:rsidR="00837C2F" w:rsidRDefault="00837C2F" w:rsidP="00837C2F">
      <w:pPr>
        <w:keepNext/>
        <w:keepLines/>
        <w:pBdr>
          <w:top w:val="single" w:sz="4" w:space="1" w:color="auto"/>
        </w:pBdr>
      </w:pPr>
      <w:r>
        <w:rPr>
          <w:color w:val="0000FF"/>
        </w:rPr>
        <w:t>SP</w:t>
      </w:r>
      <w:r>
        <w:rPr>
          <w:color w:val="0000FF"/>
        </w:rPr>
        <w:noBreakHyphen/>
        <w:t>220671</w:t>
      </w:r>
      <w:r w:rsidRPr="00B77B12">
        <w:t xml:space="preserve"> </w:t>
      </w:r>
      <w:r>
        <w:t>(REPORT) Status report of TSG CT#96. (Source: TSG CT Chair).</w:t>
      </w:r>
      <w:r>
        <w:br/>
      </w:r>
      <w:r w:rsidRPr="00B77B12">
        <w:rPr>
          <w:b/>
        </w:rPr>
        <w:t>Document for:</w:t>
      </w:r>
      <w:r w:rsidRPr="00B77B12">
        <w:t xml:space="preserve"> </w:t>
      </w:r>
      <w:r>
        <w:t>Presentation.</w:t>
      </w:r>
      <w:r>
        <w:br/>
      </w:r>
      <w:r w:rsidRPr="00B77B12">
        <w:rPr>
          <w:b/>
        </w:rPr>
        <w:t>Abstract:</w:t>
      </w:r>
      <w:r w:rsidRPr="00B77B12">
        <w:t xml:space="preserve"> </w:t>
      </w:r>
      <w:r>
        <w:t>Status report of TSG CT#96.</w:t>
      </w:r>
    </w:p>
    <w:p w14:paraId="2C45799B" w14:textId="2493F929" w:rsidR="00EB0084" w:rsidRPr="00EB0084" w:rsidRDefault="00EB0084" w:rsidP="00EB0084">
      <w:pPr>
        <w:pStyle w:val="FP"/>
        <w:keepNext/>
        <w:keepLines/>
        <w:rPr>
          <w:b/>
          <w:bCs/>
        </w:rPr>
      </w:pPr>
      <w:r w:rsidRPr="00EB0084">
        <w:rPr>
          <w:b/>
          <w:bCs/>
        </w:rPr>
        <w:t>TSG WG CT Meeting Statistics</w:t>
      </w:r>
    </w:p>
    <w:p w14:paraId="684CDFB4" w14:textId="4C7D660F" w:rsidR="00EB0084" w:rsidRDefault="00EB0084" w:rsidP="00EB0084">
      <w:pPr>
        <w:pStyle w:val="B1"/>
        <w:tabs>
          <w:tab w:val="left" w:pos="3686"/>
        </w:tabs>
      </w:pPr>
      <w:r>
        <w:t>-</w:t>
      </w:r>
      <w:r>
        <w:tab/>
      </w:r>
      <w:r w:rsidRPr="00EB0084">
        <w:t>Number of handled documents</w:t>
      </w:r>
      <w:r>
        <w:tab/>
        <w:t>352</w:t>
      </w:r>
    </w:p>
    <w:p w14:paraId="52437AAE" w14:textId="68862524" w:rsidR="00EB0084" w:rsidRDefault="00EB0084" w:rsidP="00EB0084">
      <w:pPr>
        <w:pStyle w:val="B1"/>
        <w:tabs>
          <w:tab w:val="left" w:pos="3686"/>
        </w:tabs>
      </w:pPr>
      <w:r>
        <w:t>-</w:t>
      </w:r>
      <w:r>
        <w:tab/>
      </w:r>
      <w:r w:rsidRPr="00EB0084">
        <w:t>Approved CRs</w:t>
      </w:r>
      <w:r>
        <w:tab/>
        <w:t>1466</w:t>
      </w:r>
    </w:p>
    <w:p w14:paraId="039DC12E" w14:textId="5F184B78" w:rsidR="00EB0084" w:rsidRDefault="00EB0084" w:rsidP="00EB0084">
      <w:pPr>
        <w:pStyle w:val="B1"/>
        <w:tabs>
          <w:tab w:val="left" w:pos="3686"/>
        </w:tabs>
      </w:pPr>
      <w:r>
        <w:t>-</w:t>
      </w:r>
      <w:r>
        <w:tab/>
      </w:r>
      <w:r w:rsidRPr="00EB0084">
        <w:t>Approved New SID/WID</w:t>
      </w:r>
      <w:r>
        <w:tab/>
        <w:t>12</w:t>
      </w:r>
    </w:p>
    <w:p w14:paraId="56180CCD" w14:textId="1C73FD8B" w:rsidR="00EB0084" w:rsidRDefault="00EB0084" w:rsidP="00EB0084">
      <w:pPr>
        <w:pStyle w:val="B1"/>
        <w:tabs>
          <w:tab w:val="left" w:pos="3686"/>
        </w:tabs>
      </w:pPr>
      <w:r>
        <w:t>-</w:t>
      </w:r>
      <w:r>
        <w:tab/>
      </w:r>
      <w:r w:rsidRPr="00EB0084">
        <w:t>Approved Revised SID/WID</w:t>
      </w:r>
      <w:r>
        <w:tab/>
        <w:t>6</w:t>
      </w:r>
    </w:p>
    <w:p w14:paraId="1B1871BA" w14:textId="2EC2F56B" w:rsidR="00EB0084" w:rsidRDefault="00EB0084" w:rsidP="00EB0084">
      <w:pPr>
        <w:pStyle w:val="B1"/>
        <w:tabs>
          <w:tab w:val="left" w:pos="3686"/>
        </w:tabs>
      </w:pPr>
      <w:r>
        <w:t>-</w:t>
      </w:r>
      <w:r>
        <w:tab/>
      </w:r>
      <w:r w:rsidRPr="00EB0084">
        <w:t>Approved TS/TR</w:t>
      </w:r>
      <w:r>
        <w:tab/>
        <w:t>10</w:t>
      </w:r>
    </w:p>
    <w:p w14:paraId="2243DB1E" w14:textId="2FF4857B" w:rsidR="00EB0084" w:rsidRPr="00EB0084" w:rsidRDefault="00EB0084" w:rsidP="00EB0084">
      <w:pPr>
        <w:pStyle w:val="B1"/>
        <w:tabs>
          <w:tab w:val="left" w:pos="3686"/>
        </w:tabs>
      </w:pPr>
      <w:r>
        <w:t>-</w:t>
      </w:r>
      <w:r>
        <w:tab/>
      </w:r>
      <w:r w:rsidRPr="00EB0084">
        <w:t>Attendances:</w:t>
      </w:r>
    </w:p>
    <w:p w14:paraId="62A55294" w14:textId="3251D827" w:rsidR="00EB0084" w:rsidRDefault="00EB0084" w:rsidP="00EB0084">
      <w:pPr>
        <w:pStyle w:val="B2"/>
      </w:pPr>
      <w:r>
        <w:t>-</w:t>
      </w:r>
      <w:r>
        <w:tab/>
        <w:t>352 registered</w:t>
      </w:r>
    </w:p>
    <w:p w14:paraId="5E1E80DA" w14:textId="7B98DC8C" w:rsidR="00EB0084" w:rsidRDefault="00EB0084" w:rsidP="00EB0084">
      <w:pPr>
        <w:pStyle w:val="B2"/>
      </w:pPr>
      <w:r>
        <w:t>-</w:t>
      </w:r>
      <w:r>
        <w:tab/>
        <w:t>162 attended</w:t>
      </w:r>
    </w:p>
    <w:p w14:paraId="28E463A1" w14:textId="4B8D022A" w:rsidR="00EB0084" w:rsidRDefault="00EB0084" w:rsidP="00EB0084">
      <w:pPr>
        <w:pStyle w:val="B2"/>
      </w:pPr>
      <w:r>
        <w:t>-</w:t>
      </w:r>
      <w:r>
        <w:tab/>
        <w:t>102 attended online</w:t>
      </w:r>
    </w:p>
    <w:p w14:paraId="6329889F" w14:textId="1628EA4B" w:rsidR="00EB0084" w:rsidRPr="00EB0084" w:rsidRDefault="00EB0084" w:rsidP="00EB0084">
      <w:pPr>
        <w:pStyle w:val="FP"/>
        <w:rPr>
          <w:b/>
          <w:bCs/>
        </w:rPr>
      </w:pPr>
      <w:r w:rsidRPr="00EB0084">
        <w:rPr>
          <w:b/>
          <w:bCs/>
        </w:rPr>
        <w:t>CRs for conditional approval listed in the Annex</w:t>
      </w:r>
    </w:p>
    <w:p w14:paraId="08DC42E6" w14:textId="3502AAD9" w:rsidR="00EB0084" w:rsidRPr="00EB0084" w:rsidRDefault="00EB0084" w:rsidP="00EB0084">
      <w:pPr>
        <w:pStyle w:val="FP"/>
        <w:keepNext/>
        <w:keepLines/>
        <w:rPr>
          <w:b/>
          <w:bCs/>
        </w:rPr>
      </w:pPr>
      <w:r w:rsidRPr="00EB0084">
        <w:rPr>
          <w:b/>
          <w:bCs/>
        </w:rPr>
        <w:t>Approved CRs by WG:</w:t>
      </w:r>
    </w:p>
    <w:p w14:paraId="72E1EFDC" w14:textId="3F359CBD" w:rsidR="00EB0084" w:rsidRDefault="00EB0084" w:rsidP="003637E2">
      <w:pPr>
        <w:pStyle w:val="B1"/>
        <w:tabs>
          <w:tab w:val="left" w:pos="4253"/>
        </w:tabs>
      </w:pPr>
      <w:r>
        <w:t>-</w:t>
      </w:r>
      <w:r>
        <w:tab/>
        <w:t>CT1 CRs for approval</w:t>
      </w:r>
      <w:r>
        <w:tab/>
        <w:t>565</w:t>
      </w:r>
    </w:p>
    <w:p w14:paraId="2432BBD4" w14:textId="2DFA8285" w:rsidR="00EB0084" w:rsidRDefault="00EB0084" w:rsidP="003637E2">
      <w:pPr>
        <w:pStyle w:val="B1"/>
        <w:tabs>
          <w:tab w:val="left" w:pos="4253"/>
        </w:tabs>
      </w:pPr>
      <w:r>
        <w:t>-</w:t>
      </w:r>
      <w:r>
        <w:tab/>
        <w:t>CT3 CRs for approval</w:t>
      </w:r>
      <w:r>
        <w:tab/>
        <w:t>508</w:t>
      </w:r>
    </w:p>
    <w:p w14:paraId="7E63F5F1" w14:textId="5AEE65E1" w:rsidR="00EB0084" w:rsidRDefault="00EB0084" w:rsidP="003637E2">
      <w:pPr>
        <w:pStyle w:val="B1"/>
        <w:tabs>
          <w:tab w:val="left" w:pos="4253"/>
        </w:tabs>
      </w:pPr>
      <w:r>
        <w:t>-</w:t>
      </w:r>
      <w:r>
        <w:tab/>
        <w:t>CT4 CRs for approval</w:t>
      </w:r>
      <w:r>
        <w:tab/>
        <w:t>370</w:t>
      </w:r>
    </w:p>
    <w:p w14:paraId="5F4FF39A" w14:textId="252F7AFE" w:rsidR="00EB0084" w:rsidRDefault="00EB0084" w:rsidP="003637E2">
      <w:pPr>
        <w:pStyle w:val="B1"/>
        <w:tabs>
          <w:tab w:val="left" w:pos="4253"/>
        </w:tabs>
      </w:pPr>
      <w:r>
        <w:t>-</w:t>
      </w:r>
      <w:r>
        <w:tab/>
        <w:t>CT6 CRs for approval</w:t>
      </w:r>
      <w:r>
        <w:tab/>
        <w:t>23</w:t>
      </w:r>
    </w:p>
    <w:p w14:paraId="5BCA6DD0" w14:textId="7D8602D9" w:rsidR="00EB0084" w:rsidRPr="00EB0084" w:rsidRDefault="00EB0084" w:rsidP="00EB0084">
      <w:pPr>
        <w:pStyle w:val="FP"/>
        <w:keepNext/>
        <w:keepLines/>
        <w:rPr>
          <w:b/>
          <w:bCs/>
        </w:rPr>
      </w:pPr>
      <w:r w:rsidRPr="00EB0084">
        <w:rPr>
          <w:b/>
          <w:bCs/>
        </w:rPr>
        <w:t>Release 17 Status:</w:t>
      </w:r>
    </w:p>
    <w:p w14:paraId="326B3E58" w14:textId="71175B5A" w:rsidR="00EB0084" w:rsidRPr="004D4CBB" w:rsidRDefault="00EB0084" w:rsidP="003637E2">
      <w:pPr>
        <w:pStyle w:val="B1"/>
        <w:tabs>
          <w:tab w:val="left" w:pos="4253"/>
        </w:tabs>
      </w:pPr>
      <w:r w:rsidRPr="004D4CBB">
        <w:t>-</w:t>
      </w:r>
      <w:r w:rsidRPr="004D4CBB">
        <w:tab/>
        <w:t>Approved New SID/WID</w:t>
      </w:r>
      <w:r w:rsidRPr="004D4CBB">
        <w:tab/>
        <w:t>0 new SID and 2 new WIDs (see Annex)</w:t>
      </w:r>
    </w:p>
    <w:p w14:paraId="7BEC513D" w14:textId="49E46FF3" w:rsidR="00EB0084" w:rsidRPr="004D4CBB" w:rsidRDefault="00EB0084" w:rsidP="003637E2">
      <w:pPr>
        <w:pStyle w:val="B1"/>
        <w:tabs>
          <w:tab w:val="left" w:pos="4253"/>
        </w:tabs>
      </w:pPr>
      <w:r w:rsidRPr="004D4CBB">
        <w:t>-</w:t>
      </w:r>
      <w:r w:rsidRPr="004D4CBB">
        <w:tab/>
        <w:t>Approved Revised SID/WID</w:t>
      </w:r>
      <w:r w:rsidRPr="004D4CBB">
        <w:tab/>
        <w:t>0 new SID and 6 revised WIDs (see Annex)</w:t>
      </w:r>
    </w:p>
    <w:p w14:paraId="750AE6E3" w14:textId="0467E93F" w:rsidR="00EB0084" w:rsidRPr="004D4CBB" w:rsidRDefault="00EB0084" w:rsidP="003637E2">
      <w:pPr>
        <w:pStyle w:val="B1"/>
        <w:tabs>
          <w:tab w:val="left" w:pos="4253"/>
        </w:tabs>
      </w:pPr>
      <w:r w:rsidRPr="004D4CBB">
        <w:t>-</w:t>
      </w:r>
      <w:r w:rsidRPr="004D4CBB">
        <w:tab/>
        <w:t>Approved Rel-17 WI Exceptions</w:t>
      </w:r>
      <w:r w:rsidRPr="004D4CBB">
        <w:tab/>
        <w:t>15</w:t>
      </w:r>
    </w:p>
    <w:p w14:paraId="3883F608" w14:textId="41AA2FA6" w:rsidR="00EB0084" w:rsidRPr="004D4CBB" w:rsidRDefault="003637E2" w:rsidP="003637E2">
      <w:pPr>
        <w:pStyle w:val="B1"/>
        <w:tabs>
          <w:tab w:val="left" w:pos="4253"/>
        </w:tabs>
      </w:pPr>
      <w:r w:rsidRPr="004D4CBB">
        <w:t>-</w:t>
      </w:r>
      <w:r w:rsidRPr="004D4CBB">
        <w:tab/>
      </w:r>
      <w:r w:rsidR="00EB0084" w:rsidRPr="004D4CBB">
        <w:t>New Specification numbers allocated</w:t>
      </w:r>
      <w:r w:rsidRPr="004D4CBB">
        <w:tab/>
      </w:r>
      <w:r w:rsidR="00EB0084" w:rsidRPr="004D4CBB">
        <w:t>7</w:t>
      </w:r>
    </w:p>
    <w:p w14:paraId="7D188D64" w14:textId="560DF21A" w:rsidR="003637E2" w:rsidRPr="004D4CBB" w:rsidRDefault="003637E2" w:rsidP="003637E2">
      <w:pPr>
        <w:pStyle w:val="B1"/>
        <w:tabs>
          <w:tab w:val="left" w:pos="4253"/>
        </w:tabs>
      </w:pPr>
      <w:r w:rsidRPr="004D4CBB">
        <w:t>-</w:t>
      </w:r>
      <w:r w:rsidRPr="004D4CBB">
        <w:tab/>
      </w:r>
      <w:r w:rsidR="00EB0084" w:rsidRPr="004D4CBB">
        <w:t>New TS/TR presented for info/approval</w:t>
      </w:r>
      <w:r w:rsidRPr="004D4CBB">
        <w:tab/>
      </w:r>
      <w:r w:rsidR="00EB0084" w:rsidRPr="004D4CBB">
        <w:t>1</w:t>
      </w:r>
    </w:p>
    <w:p w14:paraId="44DA0C87" w14:textId="6839CF89" w:rsidR="00EB0084" w:rsidRDefault="003637E2" w:rsidP="003637E2">
      <w:pPr>
        <w:pStyle w:val="B1"/>
        <w:tabs>
          <w:tab w:val="left" w:pos="4253"/>
        </w:tabs>
      </w:pPr>
      <w:r w:rsidRPr="004D4CBB">
        <w:t>-</w:t>
      </w:r>
      <w:r w:rsidRPr="004D4CBB">
        <w:tab/>
      </w:r>
      <w:r w:rsidR="00EB0084" w:rsidRPr="004D4CBB">
        <w:t>TS</w:t>
      </w:r>
      <w:r w:rsidRPr="004D4CBB">
        <w:t xml:space="preserve">s </w:t>
      </w:r>
      <w:r w:rsidR="00EB0084" w:rsidRPr="004D4CBB">
        <w:t>sent for information</w:t>
      </w:r>
      <w:r w:rsidRPr="004D4CBB">
        <w:tab/>
      </w:r>
      <w:r w:rsidR="00EB0084" w:rsidRPr="004D4CBB">
        <w:t>10 TSs sent for approval (see Annex)</w:t>
      </w:r>
    </w:p>
    <w:p w14:paraId="55BC3CAB" w14:textId="77777777" w:rsidR="004D4CBB" w:rsidRPr="004D4CBB" w:rsidRDefault="004D4CBB" w:rsidP="004D4CBB">
      <w:pPr>
        <w:pStyle w:val="FP"/>
        <w:keepNext/>
        <w:keepLines/>
        <w:rPr>
          <w:b/>
          <w:bCs/>
        </w:rPr>
      </w:pPr>
      <w:r w:rsidRPr="004D4CBB">
        <w:rPr>
          <w:b/>
          <w:bCs/>
        </w:rPr>
        <w:t>Rel-17 workplan for CT:</w:t>
      </w:r>
    </w:p>
    <w:p w14:paraId="3BC2B9D5" w14:textId="01AD40E6" w:rsidR="004D4CBB" w:rsidRDefault="004D4CBB" w:rsidP="004D4CBB">
      <w:pPr>
        <w:pStyle w:val="B1"/>
      </w:pPr>
      <w:r>
        <w:t>-</w:t>
      </w:r>
      <w:r>
        <w:tab/>
        <w:t>Stage 3 Freeze: March '22 (TSG#95)</w:t>
      </w:r>
    </w:p>
    <w:p w14:paraId="5417D323" w14:textId="74C2E49D" w:rsidR="004D4CBB" w:rsidRDefault="004D4CBB" w:rsidP="004D4CBB">
      <w:pPr>
        <w:pStyle w:val="B1"/>
      </w:pPr>
      <w:r>
        <w:t>-</w:t>
      </w:r>
      <w:r>
        <w:tab/>
      </w:r>
      <w:proofErr w:type="spellStart"/>
      <w:r>
        <w:t>OpenAPI</w:t>
      </w:r>
      <w:proofErr w:type="spellEnd"/>
      <w:r>
        <w:t>/ASN.1 Freeze: June '22 (TSG#96)</w:t>
      </w:r>
    </w:p>
    <w:p w14:paraId="2C0DED42" w14:textId="0B936961" w:rsidR="004D4CBB" w:rsidRDefault="004D4CBB" w:rsidP="004D4CBB">
      <w:pPr>
        <w:pStyle w:val="B2"/>
      </w:pPr>
      <w:r>
        <w:t>-</w:t>
      </w:r>
      <w:r>
        <w:tab/>
        <w:t>Exceptions and specification stabilization till Sep '22 (TSG#97)</w:t>
      </w:r>
    </w:p>
    <w:p w14:paraId="00A2A249" w14:textId="0DF2D28A" w:rsidR="00EB0084" w:rsidRPr="004D4CBB" w:rsidRDefault="004D4CBB" w:rsidP="00EB0084">
      <w:pPr>
        <w:pStyle w:val="FP"/>
        <w:keepNext/>
        <w:keepLines/>
        <w:rPr>
          <w:b/>
          <w:bCs/>
        </w:rPr>
      </w:pPr>
      <w:r w:rsidRPr="004D4CBB">
        <w:rPr>
          <w:b/>
          <w:bCs/>
        </w:rPr>
        <w:t>Release 18 Status:</w:t>
      </w:r>
    </w:p>
    <w:p w14:paraId="74530327" w14:textId="108008AF" w:rsidR="004D4CBB" w:rsidRDefault="004D4CBB" w:rsidP="004D4CBB">
      <w:pPr>
        <w:pStyle w:val="B1"/>
      </w:pPr>
      <w:r>
        <w:t>-</w:t>
      </w:r>
      <w:r>
        <w:tab/>
        <w:t>1 approved CR!</w:t>
      </w:r>
    </w:p>
    <w:p w14:paraId="17486E32" w14:textId="3073550B" w:rsidR="004D4CBB" w:rsidRDefault="004D4CBB" w:rsidP="004D4CBB">
      <w:pPr>
        <w:pStyle w:val="B1"/>
      </w:pPr>
      <w:r>
        <w:t>-</w:t>
      </w:r>
      <w:r>
        <w:tab/>
        <w:t>Approved New SID/WID</w:t>
      </w:r>
    </w:p>
    <w:p w14:paraId="43543612" w14:textId="3185A452" w:rsidR="004D4CBB" w:rsidRDefault="004D4CBB" w:rsidP="004D4CBB">
      <w:pPr>
        <w:pStyle w:val="B2"/>
      </w:pPr>
      <w:r>
        <w:t>-</w:t>
      </w:r>
      <w:r>
        <w:tab/>
        <w:t>2 new SID and 6 WID (see Annex)</w:t>
      </w:r>
    </w:p>
    <w:p w14:paraId="3783AC6F" w14:textId="272593E7" w:rsidR="004D4CBB" w:rsidRPr="004D4CBB" w:rsidRDefault="004D4CBB" w:rsidP="00EB0084">
      <w:pPr>
        <w:pStyle w:val="FP"/>
        <w:keepNext/>
        <w:keepLines/>
        <w:rPr>
          <w:b/>
          <w:bCs/>
        </w:rPr>
      </w:pPr>
      <w:r w:rsidRPr="004D4CBB">
        <w:rPr>
          <w:b/>
          <w:bCs/>
        </w:rPr>
        <w:t>Rel-17 Stage 2 dependency:</w:t>
      </w:r>
    </w:p>
    <w:p w14:paraId="07B2BEB5" w14:textId="6BEDF577" w:rsidR="004D4CBB" w:rsidRDefault="004D4CBB" w:rsidP="004D4CBB">
      <w:pPr>
        <w:pStyle w:val="B1"/>
      </w:pPr>
      <w:r>
        <w:t>-</w:t>
      </w:r>
      <w:r>
        <w:tab/>
        <w:t>Feedback from SA WGs required to complete some Rel-17 WIs</w:t>
      </w:r>
    </w:p>
    <w:p w14:paraId="232C58C0" w14:textId="3B5283F0" w:rsidR="004D4CBB" w:rsidRDefault="004D4CBB" w:rsidP="004D4CBB">
      <w:pPr>
        <w:pStyle w:val="B2"/>
      </w:pPr>
      <w:r>
        <w:t>-</w:t>
      </w:r>
      <w:r>
        <w:tab/>
        <w:t>ID_UAS</w:t>
      </w:r>
    </w:p>
    <w:p w14:paraId="249207FC" w14:textId="74A3597B" w:rsidR="004D4CBB" w:rsidRDefault="004D4CBB" w:rsidP="004D4CBB">
      <w:pPr>
        <w:pStyle w:val="B2"/>
      </w:pPr>
      <w:r>
        <w:t>-</w:t>
      </w:r>
      <w:r>
        <w:tab/>
        <w:t>5MBS</w:t>
      </w:r>
    </w:p>
    <w:p w14:paraId="3C044DA4" w14:textId="33DB0D87" w:rsidR="004D4CBB" w:rsidRDefault="004D4CBB" w:rsidP="004D4CBB">
      <w:pPr>
        <w:pStyle w:val="B2"/>
      </w:pPr>
      <w:r>
        <w:t>-</w:t>
      </w:r>
      <w:r>
        <w:tab/>
        <w:t>EVEX</w:t>
      </w:r>
    </w:p>
    <w:p w14:paraId="4498AE7E" w14:textId="7DCA766C" w:rsidR="004D4CBB" w:rsidRDefault="004D4CBB" w:rsidP="004D4CBB">
      <w:pPr>
        <w:pStyle w:val="B2"/>
      </w:pPr>
      <w:r>
        <w:t>-</w:t>
      </w:r>
      <w:r>
        <w:tab/>
        <w:t>5G_ProSe</w:t>
      </w:r>
    </w:p>
    <w:p w14:paraId="115C6A5E" w14:textId="10421963" w:rsidR="004D4CBB" w:rsidRDefault="004D4CBB" w:rsidP="004D4CBB">
      <w:pPr>
        <w:pStyle w:val="B1"/>
      </w:pPr>
      <w:r>
        <w:t>-</w:t>
      </w:r>
      <w:r>
        <w:tab/>
        <w:t>CT LSs should be addressed in priority at the next SA WG meetings in August</w:t>
      </w:r>
    </w:p>
    <w:p w14:paraId="5EB2545E" w14:textId="4272FF5A" w:rsidR="004D4CBB" w:rsidRDefault="004D4CBB" w:rsidP="004D4CBB">
      <w:pPr>
        <w:pStyle w:val="B2"/>
      </w:pPr>
      <w:r>
        <w:t>-</w:t>
      </w:r>
      <w:r>
        <w:tab/>
        <w:t>If needed, preparation calls can be set up</w:t>
      </w:r>
    </w:p>
    <w:p w14:paraId="212186B9" w14:textId="2F3D775E" w:rsidR="004D4CBB" w:rsidRDefault="004D4CBB" w:rsidP="004D4CBB">
      <w:pPr>
        <w:pStyle w:val="B1"/>
      </w:pPr>
      <w:r>
        <w:t>-</w:t>
      </w:r>
      <w:r>
        <w:tab/>
        <w:t>See LSs:</w:t>
      </w:r>
    </w:p>
    <w:p w14:paraId="0F3AB33A" w14:textId="31208549" w:rsidR="004D4CBB" w:rsidRDefault="004D4CBB" w:rsidP="004D4CBB">
      <w:pPr>
        <w:pStyle w:val="B2"/>
      </w:pPr>
      <w:r>
        <w:t>-</w:t>
      </w:r>
      <w:r>
        <w:tab/>
        <w:t>SP-220379: Priority given to Rel-17 LSs from CT</w:t>
      </w:r>
    </w:p>
    <w:p w14:paraId="761995BF" w14:textId="4A438C4B" w:rsidR="004D4CBB" w:rsidRDefault="004D4CBB" w:rsidP="004D4CBB">
      <w:pPr>
        <w:pStyle w:val="B2"/>
      </w:pPr>
      <w:r>
        <w:t>-</w:t>
      </w:r>
      <w:r>
        <w:tab/>
        <w:t xml:space="preserve">SP-220380: CT specification on Control Plane based security procedures for 5G </w:t>
      </w:r>
      <w:proofErr w:type="spellStart"/>
      <w:r>
        <w:t>ProSe</w:t>
      </w:r>
      <w:proofErr w:type="spellEnd"/>
      <w:r>
        <w:t xml:space="preserve"> UE-to-network relay</w:t>
      </w:r>
    </w:p>
    <w:p w14:paraId="67A7CEA5" w14:textId="3CC45B89" w:rsidR="004D4CBB" w:rsidRPr="004D4CBB" w:rsidRDefault="004D4CBB" w:rsidP="00EB0084">
      <w:pPr>
        <w:pStyle w:val="FP"/>
        <w:keepNext/>
        <w:keepLines/>
        <w:rPr>
          <w:b/>
          <w:bCs/>
        </w:rPr>
      </w:pPr>
      <w:r w:rsidRPr="004D4CBB">
        <w:rPr>
          <w:b/>
          <w:bCs/>
        </w:rPr>
        <w:t>Rel-17 WI Exceptions:</w:t>
      </w:r>
    </w:p>
    <w:p w14:paraId="6AF75442" w14:textId="67635686" w:rsidR="004D4CBB" w:rsidRDefault="004D4CBB" w:rsidP="004D4CBB">
      <w:pPr>
        <w:pStyle w:val="B1"/>
      </w:pPr>
      <w:r>
        <w:t>-</w:t>
      </w:r>
      <w:r>
        <w:tab/>
        <w:t>Still 15 WI Exceptions</w:t>
      </w:r>
    </w:p>
    <w:p w14:paraId="16D69C77" w14:textId="0909E36C" w:rsidR="004D4CBB" w:rsidRDefault="004D4CBB" w:rsidP="004D4CBB">
      <w:pPr>
        <w:pStyle w:val="B1"/>
      </w:pPr>
      <w:r>
        <w:t>-</w:t>
      </w:r>
      <w:r>
        <w:tab/>
        <w:t>Completion date: CT#97</w:t>
      </w:r>
    </w:p>
    <w:p w14:paraId="7ABE64A9" w14:textId="7E1F88B8" w:rsidR="004D4CBB" w:rsidRDefault="004D4CBB" w:rsidP="004D4CBB">
      <w:pPr>
        <w:pStyle w:val="B2"/>
      </w:pPr>
      <w:r>
        <w:lastRenderedPageBreak/>
        <w:t>-</w:t>
      </w:r>
      <w:r>
        <w:tab/>
        <w:t>Of course, CT will still align stage 3 specifications with stage 2 specifications when required whether there is a WI exception or not</w:t>
      </w:r>
    </w:p>
    <w:p w14:paraId="39046E57" w14:textId="0F0DD9F0" w:rsidR="004D4CBB" w:rsidRPr="004D4CBB" w:rsidRDefault="004D4CBB" w:rsidP="004D4CBB">
      <w:pPr>
        <w:pStyle w:val="FP"/>
        <w:keepNext/>
        <w:keepLines/>
        <w:rPr>
          <w:b/>
          <w:bCs/>
        </w:rPr>
      </w:pPr>
      <w:r w:rsidRPr="004D4CBB">
        <w:rPr>
          <w:b/>
          <w:bCs/>
        </w:rPr>
        <w:t>For Action to SA:</w:t>
      </w:r>
    </w:p>
    <w:p w14:paraId="216E8330" w14:textId="1D334374" w:rsidR="004D4CBB" w:rsidRPr="004D4CBB" w:rsidRDefault="004D4CBB" w:rsidP="004D4CBB">
      <w:pPr>
        <w:pStyle w:val="FP"/>
        <w:keepNext/>
        <w:keepLines/>
        <w:rPr>
          <w:b/>
          <w:bCs/>
        </w:rPr>
      </w:pPr>
      <w:r w:rsidRPr="004D4CBB">
        <w:rPr>
          <w:b/>
          <w:bCs/>
        </w:rPr>
        <w:t>Stage 2 freeze date:</w:t>
      </w:r>
    </w:p>
    <w:p w14:paraId="09BF5100" w14:textId="29C0F682" w:rsidR="004D4CBB" w:rsidRDefault="004D4CBB" w:rsidP="004D4CBB">
      <w:pPr>
        <w:pStyle w:val="B1"/>
      </w:pPr>
      <w:r>
        <w:t>-</w:t>
      </w:r>
      <w:r>
        <w:tab/>
        <w:t>Stage 2 requirements coming not only from SA2 but also from SA3, SA4 or SA5 very late, putting CT WGs under significant stress to meet the stage 3 freeze date.</w:t>
      </w:r>
    </w:p>
    <w:p w14:paraId="106E67F0" w14:textId="096911EA" w:rsidR="004D4CBB" w:rsidRDefault="004D4CBB" w:rsidP="004D4CBB">
      <w:pPr>
        <w:pStyle w:val="B1"/>
      </w:pPr>
      <w:r>
        <w:t>-</w:t>
      </w:r>
      <w:r>
        <w:tab/>
        <w:t>SA to discuss possible solutions to this issue to ensure that stage 2 requirements which will have stage 3 impacts in CT WGs are made available in a timely manner for the future releases</w:t>
      </w:r>
    </w:p>
    <w:p w14:paraId="6731C20E" w14:textId="74B0D231" w:rsidR="004D4CBB" w:rsidRDefault="004D4CBB" w:rsidP="004D4CBB">
      <w:pPr>
        <w:pStyle w:val="B1"/>
      </w:pPr>
      <w:r>
        <w:t>-</w:t>
      </w:r>
      <w:r>
        <w:tab/>
        <w:t>See LS: SP-220381: LS on allowing sufficient time for stage 3 work</w:t>
      </w:r>
    </w:p>
    <w:p w14:paraId="6C523801" w14:textId="035841A5" w:rsidR="004D4CBB" w:rsidRPr="002D196D" w:rsidRDefault="002D196D" w:rsidP="004D4CBB">
      <w:pPr>
        <w:pStyle w:val="FP"/>
        <w:keepNext/>
        <w:keepLines/>
        <w:rPr>
          <w:b/>
          <w:bCs/>
        </w:rPr>
      </w:pPr>
      <w:r w:rsidRPr="002D196D">
        <w:rPr>
          <w:b/>
          <w:bCs/>
        </w:rPr>
        <w:t>Acknowledgement:</w:t>
      </w:r>
    </w:p>
    <w:p w14:paraId="6F4CFEA8" w14:textId="47533B83" w:rsidR="002D196D" w:rsidRDefault="002D196D" w:rsidP="002D196D">
      <w:pPr>
        <w:pStyle w:val="B1"/>
      </w:pPr>
      <w:r>
        <w:t>-</w:t>
      </w:r>
      <w:r>
        <w:tab/>
        <w:t>Thanks to CT vice chairs, CT WG chairs/vice chairs and rapporteurs for the great coordination before and during the meeting. Special thanks to MCC for excellent meeting support.</w:t>
      </w:r>
    </w:p>
    <w:p w14:paraId="79888D14" w14:textId="41FCF9A6" w:rsidR="002D196D" w:rsidRDefault="002D196D" w:rsidP="002D196D">
      <w:pPr>
        <w:pStyle w:val="B1"/>
      </w:pPr>
      <w:r>
        <w:t>-</w:t>
      </w:r>
      <w:r>
        <w:tab/>
        <w:t>Thanks to the delegates in CT WGs and CT for achieving all deadlines as promised and delivering an enormous amount of CRs and input papers.</w:t>
      </w:r>
    </w:p>
    <w:p w14:paraId="3D6BD8AF" w14:textId="6A450237" w:rsidR="002D196D" w:rsidRDefault="002D196D" w:rsidP="002D196D">
      <w:pPr>
        <w:pStyle w:val="B1"/>
      </w:pPr>
      <w:r>
        <w:t>-</w:t>
      </w:r>
      <w:r>
        <w:tab/>
        <w:t>Thanks to Georg (SA) and Wanshi (RAN) for the excellent coordination during the plenary week and in-between.</w:t>
      </w:r>
    </w:p>
    <w:p w14:paraId="19D2BFD1" w14:textId="77777777" w:rsidR="00EB0084" w:rsidRDefault="00EB0084" w:rsidP="00EB0084">
      <w:pPr>
        <w:pStyle w:val="FP"/>
        <w:keepNext/>
        <w:keepLines/>
      </w:pPr>
    </w:p>
    <w:p w14:paraId="13907503" w14:textId="77777777" w:rsidR="00837C2F" w:rsidRPr="00DA12F6" w:rsidRDefault="00837C2F" w:rsidP="00837C2F">
      <w:pPr>
        <w:keepNext/>
        <w:rPr>
          <w:rFonts w:cs="Arial"/>
          <w:b/>
        </w:rPr>
      </w:pPr>
      <w:r w:rsidRPr="00DA12F6">
        <w:rPr>
          <w:rFonts w:cs="Arial"/>
          <w:b/>
        </w:rPr>
        <w:t>Discussion and conclusion:</w:t>
      </w:r>
    </w:p>
    <w:p w14:paraId="27E5B68E" w14:textId="6384C8CC" w:rsidR="00837C2F" w:rsidRDefault="003637E2" w:rsidP="00837C2F">
      <w:pPr>
        <w:keepNext/>
      </w:pPr>
      <w:r>
        <w:t xml:space="preserve">The TSG CT Chair was thanked for this report, which was </w:t>
      </w:r>
      <w:r w:rsidRPr="00C3284B">
        <w:rPr>
          <w:color w:val="0000FF"/>
        </w:rPr>
        <w:t>noted</w:t>
      </w:r>
      <w:r>
        <w:t>.</w:t>
      </w:r>
    </w:p>
    <w:p w14:paraId="414FEF9B" w14:textId="77777777" w:rsidR="00EB0084" w:rsidRPr="00EB0084" w:rsidRDefault="00EB0084" w:rsidP="00837C2F">
      <w:pPr>
        <w:keepNext/>
      </w:pPr>
    </w:p>
    <w:p w14:paraId="59937D47" w14:textId="532E8CB6" w:rsidR="00837C2F" w:rsidRDefault="00837C2F" w:rsidP="00837C2F">
      <w:pPr>
        <w:pStyle w:val="NormTop"/>
      </w:pPr>
      <w:r>
        <w:rPr>
          <w:color w:val="0000FF"/>
        </w:rPr>
        <w:t>SP</w:t>
      </w:r>
      <w:r>
        <w:rPr>
          <w:color w:val="0000FF"/>
        </w:rPr>
        <w:noBreakHyphen/>
        <w:t>220669</w:t>
      </w:r>
      <w:r w:rsidRPr="00B77B12">
        <w:t xml:space="preserve"> </w:t>
      </w:r>
      <w:r>
        <w:t>(REPORT) IETF Status report. (Source: TSG CT Chair).</w:t>
      </w:r>
      <w:r>
        <w:br/>
      </w:r>
      <w:r w:rsidRPr="00B77B12">
        <w:rPr>
          <w:b/>
        </w:rPr>
        <w:t>Document for:</w:t>
      </w:r>
      <w:r w:rsidRPr="00B77B12">
        <w:t xml:space="preserve"> </w:t>
      </w:r>
      <w:r>
        <w:t>Presentation.</w:t>
      </w:r>
      <w:r>
        <w:br/>
      </w:r>
      <w:r w:rsidRPr="00B77B12">
        <w:rPr>
          <w:b/>
        </w:rPr>
        <w:t>Abstract:</w:t>
      </w:r>
      <w:r w:rsidRPr="00B77B12">
        <w:t xml:space="preserve"> </w:t>
      </w:r>
      <w:r>
        <w:t>IETF Status report.</w:t>
      </w:r>
    </w:p>
    <w:p w14:paraId="685B769E" w14:textId="7484A992" w:rsidR="003637E2" w:rsidRDefault="00605838" w:rsidP="003637E2">
      <w:pPr>
        <w:pStyle w:val="FP"/>
        <w:keepNext/>
        <w:keepLines/>
      </w:pPr>
      <w:r>
        <w:t>Tracking requests to IANA</w:t>
      </w:r>
    </w:p>
    <w:p w14:paraId="17E2828A" w14:textId="2735545C" w:rsidR="003637E2" w:rsidRDefault="00605838" w:rsidP="003637E2">
      <w:pPr>
        <w:pStyle w:val="FP"/>
        <w:keepNext/>
        <w:keepLines/>
      </w:pPr>
      <w:r>
        <w:t>IANA assignment applications</w:t>
      </w:r>
    </w:p>
    <w:p w14:paraId="0E654ABD" w14:textId="77777777" w:rsidR="00605838" w:rsidRDefault="00605838" w:rsidP="003637E2">
      <w:pPr>
        <w:pStyle w:val="FP"/>
        <w:keepNext/>
        <w:keepLines/>
      </w:pPr>
      <w:r>
        <w:t>Some IANA assignment request have not been submitted by 3GPP</w:t>
      </w:r>
    </w:p>
    <w:p w14:paraId="5D8FFB28" w14:textId="77777777" w:rsidR="00605838" w:rsidRDefault="00605838" w:rsidP="003637E2">
      <w:pPr>
        <w:pStyle w:val="FP"/>
        <w:keepNext/>
        <w:keepLines/>
      </w:pPr>
      <w:r>
        <w:t>No way to check if:</w:t>
      </w:r>
    </w:p>
    <w:p w14:paraId="4874EA1C" w14:textId="2129A240" w:rsidR="00605838" w:rsidRDefault="00605838" w:rsidP="00605838">
      <w:pPr>
        <w:pStyle w:val="B1"/>
      </w:pPr>
      <w:r>
        <w:t>-</w:t>
      </w:r>
      <w:r>
        <w:tab/>
        <w:t>3GPP has submitted a request to IANA</w:t>
      </w:r>
    </w:p>
    <w:p w14:paraId="41F36201" w14:textId="6A366F50" w:rsidR="00605838" w:rsidRDefault="00605838" w:rsidP="00605838">
      <w:pPr>
        <w:pStyle w:val="B1"/>
      </w:pPr>
      <w:r>
        <w:t>-</w:t>
      </w:r>
      <w:r>
        <w:tab/>
        <w:t>IANA has positively answered to our request</w:t>
      </w:r>
    </w:p>
    <w:p w14:paraId="72454E4D" w14:textId="77777777" w:rsidR="00605838" w:rsidRDefault="00605838" w:rsidP="003637E2">
      <w:pPr>
        <w:pStyle w:val="FP"/>
        <w:keepNext/>
        <w:keepLines/>
      </w:pPr>
      <w:r>
        <w:t>Guidelines to chairs, MCC, delegates:</w:t>
      </w:r>
    </w:p>
    <w:p w14:paraId="6514ADC2" w14:textId="09C5E7CA" w:rsidR="00605838" w:rsidRDefault="00605838" w:rsidP="00605838">
      <w:pPr>
        <w:pStyle w:val="B1"/>
      </w:pPr>
      <w:r>
        <w:t>-</w:t>
      </w:r>
      <w:r>
        <w:tab/>
        <w:t>Please contact the CT chair (IETF Liaison) before any IANA request application</w:t>
      </w:r>
    </w:p>
    <w:p w14:paraId="67B69443" w14:textId="68F127D5" w:rsidR="003637E2" w:rsidRDefault="00605838" w:rsidP="003637E2">
      <w:pPr>
        <w:pStyle w:val="FP"/>
        <w:keepNext/>
        <w:keepLines/>
      </w:pPr>
      <w:r>
        <w:t>For Info</w:t>
      </w:r>
    </w:p>
    <w:p w14:paraId="5E77D92C" w14:textId="6AD6D126" w:rsidR="00605838" w:rsidRDefault="00605838" w:rsidP="00605838">
      <w:pPr>
        <w:pStyle w:val="B1"/>
      </w:pPr>
      <w:r>
        <w:t>IANA registration request for media types defined in TS 24.282</w:t>
      </w:r>
    </w:p>
    <w:p w14:paraId="620EC14C" w14:textId="29F9AFB7" w:rsidR="00605838" w:rsidRDefault="00605838" w:rsidP="00605838">
      <w:pPr>
        <w:pStyle w:val="B1"/>
      </w:pPr>
      <w:r>
        <w:t>-</w:t>
      </w:r>
      <w:r>
        <w:tab/>
        <w:t>Triggered after CT#95</w:t>
      </w:r>
    </w:p>
    <w:p w14:paraId="6FB0410E" w14:textId="77777777" w:rsidR="00605838" w:rsidRDefault="00605838" w:rsidP="003637E2">
      <w:pPr>
        <w:pStyle w:val="FP"/>
        <w:keepNext/>
        <w:keepLines/>
      </w:pPr>
    </w:p>
    <w:p w14:paraId="7C345770" w14:textId="77777777" w:rsidR="00605838" w:rsidRDefault="00605838" w:rsidP="003637E2">
      <w:pPr>
        <w:pStyle w:val="FP"/>
        <w:keepNext/>
        <w:keepLines/>
      </w:pPr>
      <w:r>
        <w:t>The following media types have been registered:</w:t>
      </w:r>
    </w:p>
    <w:p w14:paraId="73CA4A93" w14:textId="2111FBD1" w:rsidR="00605838" w:rsidRDefault="00605838" w:rsidP="00605838">
      <w:pPr>
        <w:pStyle w:val="B1"/>
      </w:pPr>
      <w:r>
        <w:t>-</w:t>
      </w:r>
      <w:r>
        <w:tab/>
        <w:t>application/vnd.3gpp.mcdata-regroup+xml</w:t>
      </w:r>
    </w:p>
    <w:p w14:paraId="1FF0CCFE" w14:textId="098C53D2" w:rsidR="00605838" w:rsidRDefault="00605838" w:rsidP="00605838">
      <w:pPr>
        <w:pStyle w:val="B1"/>
      </w:pPr>
      <w:r>
        <w:t>-</w:t>
      </w:r>
      <w:r>
        <w:tab/>
        <w:t>application/vnd.3gpp.mcdata-msgstore-ctrl-request+xml</w:t>
      </w:r>
    </w:p>
    <w:p w14:paraId="069210E4" w14:textId="73F4EE0F" w:rsidR="00605838" w:rsidRDefault="00605838" w:rsidP="003637E2">
      <w:pPr>
        <w:pStyle w:val="FP"/>
        <w:keepNext/>
        <w:keepLines/>
      </w:pPr>
      <w:r>
        <w:t>New published RFCs</w:t>
      </w:r>
    </w:p>
    <w:p w14:paraId="38B26AC2" w14:textId="72B9019E" w:rsidR="00605838" w:rsidRDefault="00605838" w:rsidP="00605838">
      <w:pPr>
        <w:pStyle w:val="B1"/>
      </w:pPr>
      <w:r>
        <w:t>-</w:t>
      </w:r>
      <w:r>
        <w:tab/>
        <w:t>RFC 9147</w:t>
      </w:r>
    </w:p>
    <w:p w14:paraId="0445B004" w14:textId="519F2235" w:rsidR="00605838" w:rsidRDefault="00605838" w:rsidP="00605838">
      <w:pPr>
        <w:pStyle w:val="B2"/>
      </w:pPr>
      <w:r>
        <w:t>-</w:t>
      </w:r>
      <w:r>
        <w:tab/>
        <w:t>Title: The Datagram Transport Layer Security (DTLS) Protocol Version 1.3</w:t>
      </w:r>
    </w:p>
    <w:p w14:paraId="065BC37B" w14:textId="76420D1B" w:rsidR="00605838" w:rsidRDefault="00605838" w:rsidP="00605838">
      <w:pPr>
        <w:pStyle w:val="B2"/>
      </w:pPr>
      <w:r>
        <w:t>-</w:t>
      </w:r>
      <w:r>
        <w:tab/>
        <w:t>Was: draft-ietf-tls-dtls13-43</w:t>
      </w:r>
    </w:p>
    <w:p w14:paraId="4F23AF0B" w14:textId="46C9C94A" w:rsidR="00605838" w:rsidRDefault="00605838" w:rsidP="00605838">
      <w:pPr>
        <w:pStyle w:val="B2"/>
      </w:pPr>
      <w:r>
        <w:t>-</w:t>
      </w:r>
      <w:r>
        <w:tab/>
        <w:t xml:space="preserve">Next step: CRs related to WI </w:t>
      </w:r>
      <w:proofErr w:type="spellStart"/>
      <w:r>
        <w:t>eCryptPr</w:t>
      </w:r>
      <w:proofErr w:type="spellEnd"/>
    </w:p>
    <w:p w14:paraId="491A6554" w14:textId="21B215E9" w:rsidR="00605838" w:rsidRDefault="00605838" w:rsidP="00605838">
      <w:pPr>
        <w:pStyle w:val="B1"/>
      </w:pPr>
      <w:r>
        <w:t>-</w:t>
      </w:r>
      <w:r>
        <w:tab/>
        <w:t>Still to be done:</w:t>
      </w:r>
    </w:p>
    <w:p w14:paraId="7500ABB9" w14:textId="2ACE4444" w:rsidR="00605838" w:rsidRDefault="00605838" w:rsidP="00605838">
      <w:pPr>
        <w:pStyle w:val="B2"/>
      </w:pPr>
      <w:r>
        <w:t>-</w:t>
      </w:r>
      <w:r>
        <w:tab/>
        <w:t>CRs to 33.501 from Rel-16 to replace draft-ietf-emu-eap-tls13 by RFC9190</w:t>
      </w:r>
    </w:p>
    <w:p w14:paraId="6262CE04" w14:textId="14AE124C" w:rsidR="003637E2" w:rsidRDefault="003637E2" w:rsidP="003637E2">
      <w:pPr>
        <w:pStyle w:val="FP"/>
        <w:keepNext/>
        <w:keepLines/>
      </w:pPr>
    </w:p>
    <w:p w14:paraId="03865D14" w14:textId="77777777" w:rsidR="003637E2" w:rsidRDefault="003637E2" w:rsidP="003637E2">
      <w:pPr>
        <w:pStyle w:val="FP"/>
        <w:keepNext/>
        <w:keepLines/>
      </w:pPr>
    </w:p>
    <w:p w14:paraId="0A3A007C" w14:textId="77777777" w:rsidR="00837C2F" w:rsidRPr="00DA12F6" w:rsidRDefault="00837C2F" w:rsidP="00837C2F">
      <w:pPr>
        <w:keepNext/>
        <w:rPr>
          <w:rFonts w:cs="Arial"/>
          <w:b/>
        </w:rPr>
      </w:pPr>
      <w:r w:rsidRPr="00DA12F6">
        <w:rPr>
          <w:rFonts w:cs="Arial"/>
          <w:b/>
        </w:rPr>
        <w:t>Discussion and conclusion:</w:t>
      </w:r>
    </w:p>
    <w:p w14:paraId="5FAB53F4" w14:textId="14BDA8F8" w:rsidR="003637E2" w:rsidRDefault="003637E2" w:rsidP="003637E2">
      <w:pPr>
        <w:keepNext/>
        <w:tabs>
          <w:tab w:val="clear" w:pos="567"/>
          <w:tab w:val="clear" w:pos="851"/>
          <w:tab w:val="clear" w:pos="1418"/>
          <w:tab w:val="clear" w:pos="1701"/>
        </w:tabs>
      </w:pPr>
      <w:r>
        <w:t>Slide X:</w:t>
      </w:r>
      <w:r>
        <w:tab/>
      </w:r>
    </w:p>
    <w:p w14:paraId="682D673C" w14:textId="09F61898" w:rsidR="003637E2" w:rsidRDefault="003637E2" w:rsidP="003637E2">
      <w:pPr>
        <w:keepNext/>
      </w:pPr>
      <w:r>
        <w:t xml:space="preserve">The TSG CT Chair was thanked for this report, which was </w:t>
      </w:r>
      <w:r w:rsidRPr="00C3284B">
        <w:rPr>
          <w:color w:val="0000FF"/>
        </w:rPr>
        <w:t>noted</w:t>
      </w:r>
      <w:r>
        <w:t>.</w:t>
      </w:r>
    </w:p>
    <w:p w14:paraId="7652F058" w14:textId="3BD8FCA2" w:rsidR="00837C2F" w:rsidRDefault="00837C2F" w:rsidP="00837C2F">
      <w:pPr>
        <w:pStyle w:val="NormTop"/>
      </w:pPr>
      <w:r>
        <w:rPr>
          <w:color w:val="0000FF"/>
        </w:rPr>
        <w:t>SP</w:t>
      </w:r>
      <w:r>
        <w:rPr>
          <w:color w:val="0000FF"/>
        </w:rPr>
        <w:noBreakHyphen/>
        <w:t>220670</w:t>
      </w:r>
      <w:r w:rsidRPr="00B77B12">
        <w:t xml:space="preserve"> </w:t>
      </w:r>
      <w:r>
        <w:t>(REPORT) Draft report of TSG CT#96. (Source: TSG CT Secretary (MCC)).</w:t>
      </w:r>
      <w:r>
        <w:br/>
      </w:r>
      <w:r w:rsidRPr="00B77B12">
        <w:rPr>
          <w:b/>
        </w:rPr>
        <w:t>Document for:</w:t>
      </w:r>
      <w:r w:rsidRPr="00B77B12">
        <w:t xml:space="preserve"> </w:t>
      </w:r>
      <w:r>
        <w:t>Information.</w:t>
      </w:r>
      <w:r>
        <w:br/>
      </w:r>
      <w:r w:rsidRPr="00B77B12">
        <w:rPr>
          <w:b/>
        </w:rPr>
        <w:t>Abstract:</w:t>
      </w:r>
      <w:r w:rsidRPr="00B77B12">
        <w:t xml:space="preserve"> </w:t>
      </w:r>
      <w:r>
        <w:t>Draft report of TSG CT#96.</w:t>
      </w:r>
    </w:p>
    <w:p w14:paraId="66DB62DE" w14:textId="77777777" w:rsidR="00837C2F" w:rsidRPr="00DA12F6" w:rsidRDefault="00837C2F" w:rsidP="00837C2F">
      <w:pPr>
        <w:keepNext/>
        <w:rPr>
          <w:rFonts w:cs="Arial"/>
          <w:b/>
        </w:rPr>
      </w:pPr>
      <w:r w:rsidRPr="00DA12F6">
        <w:rPr>
          <w:rFonts w:cs="Arial"/>
          <w:b/>
        </w:rPr>
        <w:t>Discussion and conclusion:</w:t>
      </w:r>
    </w:p>
    <w:p w14:paraId="096CC514" w14:textId="2EA42CC0" w:rsidR="00837C2F" w:rsidRPr="003637E2" w:rsidRDefault="003637E2" w:rsidP="00837C2F">
      <w:pPr>
        <w:keepNext/>
      </w:pPr>
      <w:r>
        <w:t xml:space="preserve">This was provided for information and was </w:t>
      </w:r>
      <w:r w:rsidRPr="00C3284B">
        <w:rPr>
          <w:color w:val="0000FF"/>
        </w:rPr>
        <w:t>noted</w:t>
      </w:r>
      <w:r>
        <w:t>.</w:t>
      </w:r>
    </w:p>
    <w:p w14:paraId="33B72F6F" w14:textId="32A7B5E8" w:rsidR="003637E2" w:rsidRDefault="003637E2" w:rsidP="003637E2">
      <w:pPr>
        <w:pStyle w:val="NormTop"/>
      </w:pPr>
      <w:r>
        <w:rPr>
          <w:color w:val="0000FF"/>
        </w:rPr>
        <w:t>SP</w:t>
      </w:r>
      <w:r>
        <w:rPr>
          <w:color w:val="0000FF"/>
        </w:rPr>
        <w:noBreakHyphen/>
        <w:t>220694</w:t>
      </w:r>
      <w:r w:rsidRPr="00B77B12">
        <w:t xml:space="preserve"> </w:t>
      </w:r>
      <w:r>
        <w:t xml:space="preserve">(REPORT) </w:t>
      </w:r>
      <w:proofErr w:type="spellStart"/>
      <w:r>
        <w:t>OpenAPI</w:t>
      </w:r>
      <w:proofErr w:type="spellEnd"/>
      <w:r>
        <w:t xml:space="preserve"> specs management: Current status. (Source: TSG CT Chair).</w:t>
      </w:r>
      <w:r>
        <w:br/>
      </w:r>
      <w:r w:rsidRPr="00B77B12">
        <w:rPr>
          <w:b/>
        </w:rPr>
        <w:t>Document for:</w:t>
      </w:r>
      <w:r w:rsidRPr="003637E2">
        <w:t xml:space="preserve"> Presentation</w:t>
      </w:r>
      <w:r>
        <w:t>.</w:t>
      </w:r>
      <w:r>
        <w:br/>
      </w:r>
      <w:r w:rsidRPr="00B77B12">
        <w:rPr>
          <w:b/>
        </w:rPr>
        <w:t>Abstract:</w:t>
      </w:r>
      <w:r w:rsidRPr="00B77B12">
        <w:t xml:space="preserve"> </w:t>
      </w:r>
      <w:proofErr w:type="spellStart"/>
      <w:r>
        <w:t>OpenAPI</w:t>
      </w:r>
      <w:proofErr w:type="spellEnd"/>
      <w:r>
        <w:t xml:space="preserve"> specs management status report.</w:t>
      </w:r>
    </w:p>
    <w:p w14:paraId="15A37A1C" w14:textId="77777777" w:rsidR="003637E2" w:rsidRPr="00DA12F6" w:rsidRDefault="003637E2" w:rsidP="003637E2">
      <w:pPr>
        <w:keepNext/>
        <w:rPr>
          <w:rFonts w:cs="Arial"/>
          <w:b/>
        </w:rPr>
      </w:pPr>
      <w:r w:rsidRPr="00DA12F6">
        <w:rPr>
          <w:rFonts w:cs="Arial"/>
          <w:b/>
        </w:rPr>
        <w:t>Discussion and conclusion:</w:t>
      </w:r>
    </w:p>
    <w:p w14:paraId="592A4956" w14:textId="4DF0C7F1" w:rsidR="003637E2" w:rsidRDefault="003637E2" w:rsidP="003637E2">
      <w:pPr>
        <w:keepNext/>
      </w:pPr>
      <w:r>
        <w:t xml:space="preserve">The TSG CT Chair commented that when all parties are together for discussions great progress is possible. The TSG CT Chair was thanked for this report, which was </w:t>
      </w:r>
      <w:r w:rsidRPr="00C3284B">
        <w:rPr>
          <w:color w:val="0000FF"/>
        </w:rPr>
        <w:t>noted</w:t>
      </w:r>
      <w:r>
        <w:t>.</w:t>
      </w:r>
    </w:p>
    <w:p w14:paraId="233B1007" w14:textId="77777777" w:rsidR="00D53282" w:rsidRDefault="00D53282" w:rsidP="00D53282">
      <w:pPr>
        <w:pStyle w:val="Heading2"/>
      </w:pPr>
      <w:r>
        <w:t>4.9</w:t>
      </w:r>
      <w:r>
        <w:tab/>
        <w:t>Reports from external bodies (provided by Liaison persons)</w:t>
      </w:r>
    </w:p>
    <w:p w14:paraId="30738231" w14:textId="77777777" w:rsidR="00D53282" w:rsidRDefault="00D53282" w:rsidP="00D53282">
      <w:r>
        <w:t>There were no contributions under this agenda item.</w:t>
      </w:r>
    </w:p>
    <w:p w14:paraId="4060C4C4" w14:textId="77777777" w:rsidR="00D53282" w:rsidRDefault="00D53282" w:rsidP="00D53282">
      <w:pPr>
        <w:pStyle w:val="Heading2"/>
      </w:pPr>
      <w:r>
        <w:t>4.10</w:t>
      </w:r>
      <w:r>
        <w:tab/>
        <w:t>Other reports</w:t>
      </w:r>
    </w:p>
    <w:p w14:paraId="78F034FD" w14:textId="77777777" w:rsidR="00D53282" w:rsidRDefault="00D53282" w:rsidP="00D53282">
      <w:r>
        <w:t>There were no contributions under this agenda item.</w:t>
      </w:r>
    </w:p>
    <w:p w14:paraId="22490049" w14:textId="77777777" w:rsidR="00D53282" w:rsidRDefault="00D53282" w:rsidP="00D53282">
      <w:pPr>
        <w:pStyle w:val="Heading1"/>
      </w:pPr>
      <w:r>
        <w:t>5</w:t>
      </w:r>
      <w:r>
        <w:tab/>
        <w:t>Cross TSG Coordination</w:t>
      </w:r>
    </w:p>
    <w:p w14:paraId="5EBA3C12" w14:textId="77777777" w:rsidR="00D53282" w:rsidRDefault="00D53282" w:rsidP="00D53282">
      <w:pPr>
        <w:pStyle w:val="Heading2"/>
      </w:pPr>
      <w:r>
        <w:t>5.1</w:t>
      </w:r>
      <w:r>
        <w:tab/>
        <w:t>General Cross TSG Coordination</w:t>
      </w:r>
    </w:p>
    <w:p w14:paraId="651EE418" w14:textId="77777777" w:rsidR="00D53282" w:rsidRDefault="00D53282" w:rsidP="00D53282">
      <w:r>
        <w:t>There were no contributions under this agenda item.</w:t>
      </w:r>
    </w:p>
    <w:p w14:paraId="313226E6" w14:textId="77777777" w:rsidR="00D53282" w:rsidRDefault="00D53282" w:rsidP="00D53282">
      <w:pPr>
        <w:pStyle w:val="Heading2"/>
      </w:pPr>
      <w:r>
        <w:t>5.2</w:t>
      </w:r>
      <w:r>
        <w:tab/>
        <w:t>Rel-17 Focus Areas Status Reports &amp; Issues</w:t>
      </w:r>
    </w:p>
    <w:p w14:paraId="7E565EAD" w14:textId="77777777" w:rsidR="00D53282" w:rsidRDefault="00D53282" w:rsidP="00D53282">
      <w:r>
        <w:t>There were no contributions under this agenda item.</w:t>
      </w:r>
    </w:p>
    <w:p w14:paraId="549142BF" w14:textId="77777777" w:rsidR="00D53282" w:rsidRDefault="00D53282" w:rsidP="00D53282">
      <w:pPr>
        <w:pStyle w:val="Heading2"/>
      </w:pPr>
      <w:r>
        <w:t>5.3</w:t>
      </w:r>
      <w:r>
        <w:tab/>
        <w:t>Rel-18 Focus Areas Status Reports &amp; Issues</w:t>
      </w:r>
    </w:p>
    <w:p w14:paraId="05CBC840" w14:textId="77777777" w:rsidR="00D53282" w:rsidRDefault="00D53282" w:rsidP="00D53282">
      <w:r>
        <w:t>There were no contributions under this agenda item.</w:t>
      </w:r>
    </w:p>
    <w:p w14:paraId="79D9F03F" w14:textId="77777777" w:rsidR="00D53282" w:rsidRDefault="00D53282" w:rsidP="00D53282">
      <w:pPr>
        <w:pStyle w:val="Heading2"/>
      </w:pPr>
      <w:r>
        <w:t>5.4</w:t>
      </w:r>
      <w:r>
        <w:tab/>
        <w:t>Input to Joint RAN/SA meeting (not applicable for SA#96)</w:t>
      </w:r>
    </w:p>
    <w:p w14:paraId="687BCA69" w14:textId="77777777" w:rsidR="00D53282" w:rsidRDefault="00D53282" w:rsidP="00D53282">
      <w:r>
        <w:t>There were no contributions under this agenda item.</w:t>
      </w:r>
    </w:p>
    <w:p w14:paraId="5B393457" w14:textId="77777777" w:rsidR="00D53282" w:rsidRDefault="00D53282" w:rsidP="00D53282">
      <w:pPr>
        <w:pStyle w:val="Heading1"/>
      </w:pPr>
      <w:r>
        <w:t>6</w:t>
      </w:r>
      <w:r>
        <w:tab/>
        <w:t>Work Item Descriptions, Study Item Descriptions, Specifications</w:t>
      </w:r>
    </w:p>
    <w:p w14:paraId="10B5EB44" w14:textId="77777777" w:rsidR="00D53282" w:rsidRDefault="00D53282" w:rsidP="00D53282">
      <w:pPr>
        <w:pStyle w:val="Heading2"/>
      </w:pPr>
      <w:r>
        <w:t>6.1</w:t>
      </w:r>
      <w:r>
        <w:tab/>
        <w:t>New Release 17 Study Item Descriptions</w:t>
      </w:r>
    </w:p>
    <w:p w14:paraId="19E49525" w14:textId="77777777" w:rsidR="00D53282" w:rsidRDefault="00D53282" w:rsidP="00D53282">
      <w:r>
        <w:t>There were no contributions under this agenda item.</w:t>
      </w:r>
    </w:p>
    <w:p w14:paraId="69FCAF55" w14:textId="77777777" w:rsidR="00D53282" w:rsidRDefault="00D53282" w:rsidP="00D53282">
      <w:pPr>
        <w:pStyle w:val="Heading2"/>
      </w:pPr>
      <w:r>
        <w:t>6.2</w:t>
      </w:r>
      <w:r>
        <w:tab/>
        <w:t>New Release 17 Work Item Descriptions</w:t>
      </w:r>
    </w:p>
    <w:p w14:paraId="161F4035" w14:textId="77777777" w:rsidR="00D53282" w:rsidRDefault="00D53282" w:rsidP="00D53282">
      <w:r>
        <w:t>There were no contributions under this agenda item.</w:t>
      </w:r>
    </w:p>
    <w:p w14:paraId="343F5ACB" w14:textId="77777777" w:rsidR="00D53282" w:rsidRDefault="00D53282" w:rsidP="00D53282">
      <w:pPr>
        <w:pStyle w:val="Heading2"/>
      </w:pPr>
      <w:r>
        <w:lastRenderedPageBreak/>
        <w:t>6.3</w:t>
      </w:r>
      <w:r>
        <w:tab/>
        <w:t>Revised Release 17 Study Item and Work Item Descriptions</w:t>
      </w:r>
    </w:p>
    <w:p w14:paraId="6850216E" w14:textId="0AC4437D" w:rsidR="00D53282" w:rsidRDefault="00D53282" w:rsidP="00D53282">
      <w:pPr>
        <w:keepNext/>
        <w:keepLines/>
      </w:pPr>
      <w:r>
        <w:rPr>
          <w:color w:val="0000FF"/>
        </w:rPr>
        <w:t>SP</w:t>
      </w:r>
      <w:r>
        <w:rPr>
          <w:color w:val="0000FF"/>
        </w:rPr>
        <w:noBreakHyphen/>
        <w:t>220638</w:t>
      </w:r>
      <w:r w:rsidRPr="00D53282">
        <w:t xml:space="preserve"> </w:t>
      </w:r>
      <w:r>
        <w:t>(WID REVISED) Revised WID on Management data collection control and discovery. (Source: Nokia, Nokia Shanghai Bell).</w:t>
      </w:r>
      <w:r>
        <w:br/>
      </w:r>
      <w:r w:rsidRPr="00D53282">
        <w:rPr>
          <w:b/>
        </w:rPr>
        <w:t>Document for:</w:t>
      </w:r>
      <w:r w:rsidRPr="00D53282">
        <w:t xml:space="preserve"> </w:t>
      </w:r>
      <w:r>
        <w:t>Approval.</w:t>
      </w:r>
      <w:r>
        <w:br/>
      </w:r>
      <w:r w:rsidRPr="00D53282">
        <w:rPr>
          <w:b/>
        </w:rPr>
        <w:t>Abstract:</w:t>
      </w:r>
      <w:r w:rsidRPr="00D53282">
        <w:t xml:space="preserve"> </w:t>
      </w:r>
      <w:r>
        <w:t>Adding TS 28.537 as impacted specification.</w:t>
      </w:r>
    </w:p>
    <w:p w14:paraId="651F7291" w14:textId="77777777" w:rsidR="00D53282" w:rsidRPr="00DA12F6" w:rsidRDefault="00D53282" w:rsidP="00F0012A">
      <w:pPr>
        <w:keepNext/>
        <w:rPr>
          <w:rFonts w:cs="Arial"/>
          <w:b/>
        </w:rPr>
      </w:pPr>
      <w:r w:rsidRPr="00DA12F6">
        <w:rPr>
          <w:rFonts w:cs="Arial"/>
          <w:b/>
        </w:rPr>
        <w:t>Discussion and conclusion:</w:t>
      </w:r>
    </w:p>
    <w:p w14:paraId="027B1D50" w14:textId="2EF5E575" w:rsidR="00D53282" w:rsidRPr="00BE795B" w:rsidRDefault="00BE795B" w:rsidP="00F0012A">
      <w:pPr>
        <w:keepNext/>
      </w:pPr>
      <w:r>
        <w:t xml:space="preserve">This revised WID was </w:t>
      </w:r>
      <w:r w:rsidRPr="00C3284B">
        <w:rPr>
          <w:color w:val="FF0000"/>
          <w:lang w:eastAsia="en-US"/>
        </w:rPr>
        <w:t>approved</w:t>
      </w:r>
      <w:r>
        <w:t>.</w:t>
      </w:r>
    </w:p>
    <w:p w14:paraId="3BBC2E85" w14:textId="77777777" w:rsidR="00D53282" w:rsidRDefault="00D53282" w:rsidP="00D53282">
      <w:pPr>
        <w:pStyle w:val="H6"/>
        <w:rPr>
          <w:color w:val="0000FF"/>
        </w:rPr>
      </w:pPr>
      <w:r>
        <w:rPr>
          <w:color w:val="0000FF"/>
        </w:rPr>
        <w:t>Block 3 (to approve / note Thursday)</w:t>
      </w:r>
    </w:p>
    <w:p w14:paraId="4C0BFB17" w14:textId="265DC510" w:rsidR="00D53282" w:rsidRDefault="00D53282" w:rsidP="00D53282">
      <w:pPr>
        <w:pStyle w:val="NormTop"/>
      </w:pPr>
      <w:r>
        <w:rPr>
          <w:color w:val="0000FF"/>
        </w:rPr>
        <w:t>SP</w:t>
      </w:r>
      <w:r>
        <w:rPr>
          <w:color w:val="0000FF"/>
        </w:rPr>
        <w:noBreakHyphen/>
        <w:t>220487</w:t>
      </w:r>
      <w:r w:rsidRPr="00D53282">
        <w:t xml:space="preserve"> </w:t>
      </w:r>
      <w:r>
        <w:t>(SID REVISED) Revised SID Study on enhancement of management of non-public networks. (Source: SA WG5).</w:t>
      </w:r>
      <w:r>
        <w:br/>
      </w:r>
      <w:r w:rsidRPr="00D53282">
        <w:rPr>
          <w:b/>
        </w:rPr>
        <w:t>Document for:</w:t>
      </w:r>
      <w:r w:rsidRPr="00D53282">
        <w:t xml:space="preserve"> </w:t>
      </w:r>
      <w:r>
        <w:t>Approval.</w:t>
      </w:r>
      <w:r>
        <w:br/>
      </w:r>
      <w:r w:rsidRPr="00D53282">
        <w:rPr>
          <w:b/>
        </w:rPr>
        <w:t>Abstract:</w:t>
      </w:r>
      <w:r w:rsidRPr="00D53282">
        <w:t xml:space="preserve"> </w:t>
      </w:r>
      <w:r>
        <w:t>Updates Justification Objective and Output.</w:t>
      </w:r>
    </w:p>
    <w:p w14:paraId="4E349791" w14:textId="77777777" w:rsidR="00D53282" w:rsidRDefault="00D53282" w:rsidP="00D53282">
      <w:pPr>
        <w:keepNext/>
        <w:keepLines/>
        <w:rPr>
          <w:i/>
        </w:rPr>
      </w:pPr>
      <w:r>
        <w:rPr>
          <w:i/>
        </w:rPr>
        <w:t>Block Approval 3.</w:t>
      </w:r>
    </w:p>
    <w:p w14:paraId="52A76FD0" w14:textId="77777777" w:rsidR="00D53282" w:rsidRPr="00DA12F6" w:rsidRDefault="00D53282" w:rsidP="00F0012A">
      <w:pPr>
        <w:keepNext/>
        <w:rPr>
          <w:rFonts w:cs="Arial"/>
          <w:b/>
        </w:rPr>
      </w:pPr>
      <w:r w:rsidRPr="00DA12F6">
        <w:rPr>
          <w:rFonts w:cs="Arial"/>
          <w:b/>
        </w:rPr>
        <w:t>Discussion and conclusion:</w:t>
      </w:r>
    </w:p>
    <w:p w14:paraId="661E7351" w14:textId="2D39451C" w:rsidR="00EB0339" w:rsidRPr="00DA12F6" w:rsidRDefault="00EB0339" w:rsidP="00EB0339">
      <w:pPr>
        <w:keepNext/>
      </w:pPr>
      <w:r>
        <w:t xml:space="preserve">This was Block </w:t>
      </w:r>
      <w:r w:rsidRPr="00C3284B">
        <w:rPr>
          <w:color w:val="FF0000"/>
          <w:lang w:eastAsia="en-US"/>
        </w:rPr>
        <w:t>approved</w:t>
      </w:r>
      <w:r>
        <w:t>.</w:t>
      </w:r>
    </w:p>
    <w:p w14:paraId="698ECA10" w14:textId="77777777" w:rsidR="00D53282" w:rsidRDefault="00D53282" w:rsidP="00D53282">
      <w:pPr>
        <w:pStyle w:val="Heading2"/>
      </w:pPr>
      <w:r>
        <w:t>6.4</w:t>
      </w:r>
      <w:r>
        <w:tab/>
        <w:t>New Release 18 Study Item Descriptions</w:t>
      </w:r>
    </w:p>
    <w:p w14:paraId="3210DF69" w14:textId="765DC88E" w:rsidR="00D53282" w:rsidRDefault="00D53282" w:rsidP="00D53282">
      <w:pPr>
        <w:keepNext/>
        <w:keepLines/>
      </w:pPr>
      <w:r>
        <w:rPr>
          <w:color w:val="0000FF"/>
        </w:rPr>
        <w:t>SP</w:t>
      </w:r>
      <w:r>
        <w:rPr>
          <w:color w:val="0000FF"/>
        </w:rPr>
        <w:noBreakHyphen/>
        <w:t>220529</w:t>
      </w:r>
      <w:r w:rsidRPr="00D53282">
        <w:t xml:space="preserve"> </w:t>
      </w:r>
      <w:r>
        <w:t>(SID NEW) New Study on the security aspects of Artificial Intelligence (AI)/Machine Learning (ML) for the NG-RAN. (Source: SA WG3).</w:t>
      </w:r>
      <w:r>
        <w:br/>
      </w:r>
      <w:r w:rsidRPr="00D53282">
        <w:rPr>
          <w:b/>
        </w:rPr>
        <w:t>Document for:</w:t>
      </w:r>
      <w:r w:rsidRPr="00D53282">
        <w:t xml:space="preserve"> </w:t>
      </w:r>
      <w:r>
        <w:t>Approval.</w:t>
      </w:r>
      <w:r>
        <w:br/>
      </w:r>
      <w:r w:rsidRPr="00D53282">
        <w:rPr>
          <w:b/>
        </w:rPr>
        <w:t>Abstract:</w:t>
      </w:r>
      <w:r w:rsidRPr="00D53282">
        <w:t xml:space="preserve"> </w:t>
      </w:r>
      <w:r>
        <w:t>Objective: The study aims at identifying key issues and solutions in order to address the security aspects of employing AI/ML techniques in RAN. The study aims at studying the following aspects: - The applicability of existing security mechanisms. - Whether user privacy issues exist for the selected use cases in the related RAN group studies, not disrupting the current system designs. Use cases not selected in AI/ML for NG RAN by RAN groups are out of scope of this study. The need for alignment with the study of privacy of identifiers over radio access would also be assessed. - Security aspects of the RAN use cases from the point of view of AI/ML robustness in the face of AI/ML adversaries in AI/ML for NG-RAN.</w:t>
      </w:r>
    </w:p>
    <w:p w14:paraId="12454BAD" w14:textId="77777777" w:rsidR="00D53282" w:rsidRDefault="00D53282" w:rsidP="00D53282">
      <w:pPr>
        <w:keepNext/>
        <w:keepLines/>
        <w:rPr>
          <w:i/>
        </w:rPr>
      </w:pPr>
      <w:r>
        <w:rPr>
          <w:i/>
        </w:rPr>
        <w:t>This SID received objections in SA WG3.</w:t>
      </w:r>
    </w:p>
    <w:p w14:paraId="0774DE34" w14:textId="77777777" w:rsidR="00D53282" w:rsidRPr="00DA12F6" w:rsidRDefault="00D53282" w:rsidP="00F0012A">
      <w:pPr>
        <w:keepNext/>
        <w:rPr>
          <w:rFonts w:cs="Arial"/>
          <w:b/>
        </w:rPr>
      </w:pPr>
      <w:r w:rsidRPr="00DA12F6">
        <w:rPr>
          <w:rFonts w:cs="Arial"/>
          <w:b/>
        </w:rPr>
        <w:t>Discussion and conclusion:</w:t>
      </w:r>
    </w:p>
    <w:p w14:paraId="597EED4F" w14:textId="28D4EB4B" w:rsidR="00D53282" w:rsidRPr="00BE795B" w:rsidRDefault="00D53282" w:rsidP="00F0012A">
      <w:pPr>
        <w:keepNext/>
      </w:pPr>
      <w:r>
        <w:t xml:space="preserve">This SID received objections in SA WG3. Company input in </w:t>
      </w:r>
      <w:r w:rsidRPr="00083E27">
        <w:rPr>
          <w:color w:val="0000FF"/>
        </w:rPr>
        <w:t>SP-220658</w:t>
      </w:r>
      <w:r>
        <w:t>.</w:t>
      </w:r>
      <w:r w:rsidR="006A6350">
        <w:t xml:space="preserve"> </w:t>
      </w:r>
      <w:r w:rsidR="00BE795B">
        <w:t xml:space="preserve">This was </w:t>
      </w:r>
      <w:r w:rsidR="00BE795B" w:rsidRPr="00BE795B">
        <w:rPr>
          <w:color w:val="FF0000"/>
        </w:rPr>
        <w:t>withdrawn</w:t>
      </w:r>
      <w:r w:rsidR="00BE795B">
        <w:t>.</w:t>
      </w:r>
    </w:p>
    <w:p w14:paraId="605108DE" w14:textId="06E3F650" w:rsidR="00D53282" w:rsidRDefault="00D53282" w:rsidP="00D53282">
      <w:pPr>
        <w:pStyle w:val="NormTop"/>
      </w:pPr>
      <w:r>
        <w:rPr>
          <w:color w:val="0000FF"/>
        </w:rPr>
        <w:t>SP</w:t>
      </w:r>
      <w:r>
        <w:rPr>
          <w:color w:val="0000FF"/>
        </w:rPr>
        <w:noBreakHyphen/>
        <w:t>220658</w:t>
      </w:r>
      <w:r w:rsidRPr="00D53282">
        <w:t xml:space="preserve"> </w:t>
      </w:r>
      <w:r>
        <w:t>(SID NEW) New SID on security aspects of Artificial Intelligence (AI)/Machine Learning (ML) for the NG-RAN. (Source: Ericsson, OPPO).</w:t>
      </w:r>
      <w:r>
        <w:br/>
      </w:r>
      <w:r w:rsidRPr="00D53282">
        <w:rPr>
          <w:b/>
        </w:rPr>
        <w:t>Document for:</w:t>
      </w:r>
      <w:r w:rsidRPr="00D53282">
        <w:t xml:space="preserve"> </w:t>
      </w:r>
      <w:r>
        <w:t>Approval.</w:t>
      </w:r>
      <w:r>
        <w:br/>
      </w:r>
      <w:r w:rsidRPr="00D53282">
        <w:rPr>
          <w:b/>
        </w:rPr>
        <w:t>Abstract:</w:t>
      </w:r>
      <w:r w:rsidRPr="00D53282">
        <w:t xml:space="preserve"> </w:t>
      </w:r>
      <w:r>
        <w:t>Objective: The study aims at identifying key issues and solutions in order to address the security aspects of employing AI/ML techniques in RAN. The study aims at studying the following aspects: - The applicability of existing security mechanisms. - Whether user privacy issues exist for the selected use cases in the related RAN group studies, not disrupting the current system designs. Use cases not selected in AI/ML for NG RAN by RAN groups are out of scope of this study. The need for alignment with the study of privacy of identifiers over radio access would also be assessed. - Security aspects of the RAN use cases from the point of view of AI/ML robustness in the face of AI/ML adversaries in AI/ML for NG-RAN.</w:t>
      </w:r>
    </w:p>
    <w:p w14:paraId="1FCE14A7" w14:textId="77777777" w:rsidR="00D53282" w:rsidRPr="00DA12F6" w:rsidRDefault="00D53282" w:rsidP="00F0012A">
      <w:pPr>
        <w:keepNext/>
        <w:rPr>
          <w:rFonts w:cs="Arial"/>
          <w:b/>
        </w:rPr>
      </w:pPr>
      <w:r w:rsidRPr="00DA12F6">
        <w:rPr>
          <w:rFonts w:cs="Arial"/>
          <w:b/>
        </w:rPr>
        <w:t>Discussion and conclusion:</w:t>
      </w:r>
    </w:p>
    <w:p w14:paraId="33D20AD7" w14:textId="77777777" w:rsidR="00964DB3" w:rsidRDefault="00D53282" w:rsidP="00F0012A">
      <w:pPr>
        <w:keepNext/>
      </w:pPr>
      <w:r>
        <w:t xml:space="preserve">Company input of </w:t>
      </w:r>
      <w:r w:rsidRPr="00083E27">
        <w:rPr>
          <w:color w:val="0000FF"/>
        </w:rPr>
        <w:t>SP-220529</w:t>
      </w:r>
      <w:r>
        <w:t>.</w:t>
      </w:r>
    </w:p>
    <w:p w14:paraId="4051D0CC" w14:textId="77777777" w:rsidR="00083E27" w:rsidRPr="00BE795B" w:rsidRDefault="00083E27" w:rsidP="00083E27">
      <w:pPr>
        <w:keepNext/>
      </w:pPr>
      <w:r>
        <w:t xml:space="preserve">This SID was </w:t>
      </w:r>
      <w:r w:rsidRPr="00C3284B">
        <w:rPr>
          <w:color w:val="FF0000"/>
          <w:lang w:eastAsia="en-US"/>
        </w:rPr>
        <w:t>approved</w:t>
      </w:r>
      <w:r>
        <w:t>.</w:t>
      </w:r>
    </w:p>
    <w:p w14:paraId="4F9E7749" w14:textId="726CFEF3" w:rsidR="00D53282" w:rsidRDefault="00D53282" w:rsidP="00D53282">
      <w:pPr>
        <w:pStyle w:val="NormTop"/>
      </w:pPr>
      <w:r>
        <w:rPr>
          <w:color w:val="0000FF"/>
        </w:rPr>
        <w:lastRenderedPageBreak/>
        <w:t>SP</w:t>
      </w:r>
      <w:r>
        <w:rPr>
          <w:color w:val="0000FF"/>
        </w:rPr>
        <w:noBreakHyphen/>
        <w:t>220535</w:t>
      </w:r>
      <w:r w:rsidRPr="00D53282">
        <w:t xml:space="preserve"> </w:t>
      </w:r>
      <w:r>
        <w:t>(SID NEW) New Study on Security and Privacy of AI/ML-based Services and Applications in 5G. (Source: SA WG3).</w:t>
      </w:r>
      <w:r>
        <w:br/>
      </w:r>
      <w:r w:rsidRPr="00D53282">
        <w:rPr>
          <w:b/>
        </w:rPr>
        <w:t>Document for:</w:t>
      </w:r>
      <w:r w:rsidRPr="00D53282">
        <w:t xml:space="preserve"> </w:t>
      </w:r>
      <w:r>
        <w:t>Approval.</w:t>
      </w:r>
      <w:r>
        <w:br/>
      </w:r>
      <w:r w:rsidRPr="00D53282">
        <w:rPr>
          <w:b/>
        </w:rPr>
        <w:t>Abstract:</w:t>
      </w:r>
      <w:r w:rsidRPr="00D53282">
        <w:t xml:space="preserve"> </w:t>
      </w:r>
      <w:r>
        <w:t xml:space="preserve">Objective: The objectives of this study are to focus on identifying key issues, potential threats, requirements and solutions to enable: 1. 5G system assistance for the security management which requires data transmission support for application layer AI/ML operation over the 5G system 2. The authentication and authorization involving data collection and sharing among UE, AF and the network to take part in application layer AI/ML operation, i.e., UE and network privacy protections to support application AI/ML services over 5G system. NOTE: Impact of privacy protection is to be coordinated with the study on privacy of over the air identifiers in TR 33.870 and user consent aspect of the study is to be coordinated with the study on user consent in TR 33.8XX. 3. UE and 5G system to secure AI/ML based services and operations. 4. Secure provisioning of the external parameter required for AI/ML (e.g., expected UE activity </w:t>
      </w:r>
      <w:proofErr w:type="spellStart"/>
      <w:r>
        <w:t>behaviors</w:t>
      </w:r>
      <w:proofErr w:type="spellEnd"/>
      <w:r>
        <w:t>, expected UE mobility, etc.) Potential normative work will be based on selected security requirements and solutions to address identified threats.</w:t>
      </w:r>
    </w:p>
    <w:p w14:paraId="73D9CFCA" w14:textId="77777777" w:rsidR="00D53282" w:rsidRDefault="00D53282" w:rsidP="00D53282">
      <w:pPr>
        <w:keepNext/>
        <w:keepLines/>
        <w:rPr>
          <w:i/>
        </w:rPr>
      </w:pPr>
      <w:r>
        <w:rPr>
          <w:i/>
        </w:rPr>
        <w:t>This SID received objections in SA WG3.</w:t>
      </w:r>
    </w:p>
    <w:p w14:paraId="06055AEB" w14:textId="77777777" w:rsidR="00D53282" w:rsidRPr="00DA12F6" w:rsidRDefault="00D53282" w:rsidP="00F0012A">
      <w:pPr>
        <w:keepNext/>
        <w:rPr>
          <w:rFonts w:cs="Arial"/>
          <w:b/>
        </w:rPr>
      </w:pPr>
      <w:r w:rsidRPr="00DA12F6">
        <w:rPr>
          <w:rFonts w:cs="Arial"/>
          <w:b/>
        </w:rPr>
        <w:t>Discussion and conclusion:</w:t>
      </w:r>
    </w:p>
    <w:p w14:paraId="7CF9EC82" w14:textId="73C4C5F3" w:rsidR="00D53282" w:rsidRPr="00DA12F6" w:rsidRDefault="00D53282" w:rsidP="00F0012A">
      <w:pPr>
        <w:keepNext/>
      </w:pPr>
      <w:r>
        <w:t>This SID received objections in SA WG3. Company input in SP-220659.</w:t>
      </w:r>
      <w:r w:rsidR="006A6350">
        <w:t xml:space="preserve"> </w:t>
      </w:r>
      <w:r w:rsidR="00BE795B">
        <w:t xml:space="preserve">This was </w:t>
      </w:r>
      <w:r w:rsidR="00BE795B" w:rsidRPr="00BE795B">
        <w:rPr>
          <w:color w:val="FF0000"/>
        </w:rPr>
        <w:t>withdrawn</w:t>
      </w:r>
      <w:r w:rsidR="00BE795B">
        <w:t>.</w:t>
      </w:r>
    </w:p>
    <w:p w14:paraId="0CAF1D43" w14:textId="5A7DB0B4" w:rsidR="00D53282" w:rsidRDefault="00D53282" w:rsidP="00D53282">
      <w:pPr>
        <w:pStyle w:val="NormTop"/>
      </w:pPr>
      <w:r>
        <w:rPr>
          <w:color w:val="0000FF"/>
        </w:rPr>
        <w:t>SP</w:t>
      </w:r>
      <w:r>
        <w:rPr>
          <w:color w:val="0000FF"/>
        </w:rPr>
        <w:noBreakHyphen/>
        <w:t>220659</w:t>
      </w:r>
      <w:r w:rsidRPr="00D53282">
        <w:t xml:space="preserve"> </w:t>
      </w:r>
      <w:r>
        <w:t>(SID NEW) New Study on Security and Privacy of AI/ML-based Services and Applications in 5G. (Source: OPPO, Apple, vivo, Inter Digital, China Mobile, Samsung, Nokia, Nokia Shanghai Bell).</w:t>
      </w:r>
      <w:r>
        <w:br/>
      </w:r>
      <w:r w:rsidRPr="00D53282">
        <w:rPr>
          <w:b/>
        </w:rPr>
        <w:t>Document for:</w:t>
      </w:r>
      <w:r w:rsidRPr="00D53282">
        <w:t xml:space="preserve"> </w:t>
      </w:r>
      <w:r>
        <w:t>Approval.</w:t>
      </w:r>
      <w:r>
        <w:br/>
      </w:r>
      <w:r w:rsidRPr="00D53282">
        <w:rPr>
          <w:b/>
        </w:rPr>
        <w:t>Abstract:</w:t>
      </w:r>
      <w:r w:rsidRPr="00D53282">
        <w:t xml:space="preserve"> </w:t>
      </w:r>
      <w:r>
        <w:t xml:space="preserve">Objective: The objectives of this study are to focus on identifying key issues, potential threats, requirements and solutions to enable: 1. 5G system assistance for the security management which requires data transmission support for application layer AI/ML operation over the 5G system 2. The authentication and authorization involving data collection and sharing among UE, AF and the network to take part in application layer AI/ML operation, i.e., UE and network privacy protections to support application AI/ML services over 5G system. NOTE: Impact of privacy protection is to be coordinated with the study on privacy of over the air identifiers in TR 33.870 and user consent aspect of the study is to be coordinated with the study on user consent in TR 33.8XX. 3. UE and 5G system to secure AI/ML based services and operations. 4. Secure provisioning of the external parameter required for AI/ML (e.g., expected UE activity </w:t>
      </w:r>
      <w:proofErr w:type="spellStart"/>
      <w:r>
        <w:t>behaviors</w:t>
      </w:r>
      <w:proofErr w:type="spellEnd"/>
      <w:r>
        <w:t>, expected UE mobility, etc.) Potential normative work will be based on selected security requirements and solutions to address identified threats.</w:t>
      </w:r>
    </w:p>
    <w:p w14:paraId="3502391B" w14:textId="77777777" w:rsidR="00D53282" w:rsidRPr="00DA12F6" w:rsidRDefault="00D53282" w:rsidP="00F0012A">
      <w:pPr>
        <w:keepNext/>
        <w:rPr>
          <w:rFonts w:cs="Arial"/>
          <w:b/>
        </w:rPr>
      </w:pPr>
      <w:r w:rsidRPr="00DA12F6">
        <w:rPr>
          <w:rFonts w:cs="Arial"/>
          <w:b/>
        </w:rPr>
        <w:t>Discussion and conclusion:</w:t>
      </w:r>
    </w:p>
    <w:p w14:paraId="25865072" w14:textId="77777777" w:rsidR="00964DB3" w:rsidRDefault="00D53282" w:rsidP="00F0012A">
      <w:pPr>
        <w:keepNext/>
      </w:pPr>
      <w:r>
        <w:t>Company input of SP-220535.</w:t>
      </w:r>
    </w:p>
    <w:p w14:paraId="2A05FAC0" w14:textId="21CBCF87" w:rsidR="0087691E" w:rsidRPr="0087691E" w:rsidRDefault="0087691E" w:rsidP="00F0012A">
      <w:pPr>
        <w:keepNext/>
      </w:pPr>
      <w:r>
        <w:t xml:space="preserve">The acronym needed updating and this was revised to </w:t>
      </w:r>
      <w:r w:rsidRPr="0087691E">
        <w:rPr>
          <w:color w:val="0000FF"/>
        </w:rPr>
        <w:t>SP-220687</w:t>
      </w:r>
      <w:r>
        <w:t xml:space="preserve">, which was </w:t>
      </w:r>
      <w:r w:rsidRPr="00C3284B">
        <w:rPr>
          <w:color w:val="FF0000"/>
          <w:lang w:eastAsia="en-US"/>
        </w:rPr>
        <w:t>approved</w:t>
      </w:r>
      <w:r>
        <w:t>.</w:t>
      </w:r>
    </w:p>
    <w:p w14:paraId="7B2A7968" w14:textId="22F0D01F" w:rsidR="00D53282" w:rsidRDefault="00D53282" w:rsidP="00D53282">
      <w:pPr>
        <w:pStyle w:val="NormTop"/>
      </w:pPr>
      <w:r>
        <w:rPr>
          <w:color w:val="0000FF"/>
        </w:rPr>
        <w:t>SP</w:t>
      </w:r>
      <w:r>
        <w:rPr>
          <w:color w:val="0000FF"/>
        </w:rPr>
        <w:noBreakHyphen/>
        <w:t>220536</w:t>
      </w:r>
      <w:r w:rsidRPr="00D53282">
        <w:t xml:space="preserve"> </w:t>
      </w:r>
      <w:r>
        <w:t>(SID NEW) New Study on applicability of the Zero Trust Security principles in mobile networks. (Source: SA WG3).</w:t>
      </w:r>
      <w:r>
        <w:br/>
      </w:r>
      <w:r w:rsidRPr="00D53282">
        <w:rPr>
          <w:b/>
        </w:rPr>
        <w:t>Document for:</w:t>
      </w:r>
      <w:r w:rsidRPr="00D53282">
        <w:t xml:space="preserve"> </w:t>
      </w:r>
      <w:r>
        <w:t>Approval.</w:t>
      </w:r>
      <w:r>
        <w:br/>
      </w:r>
      <w:r w:rsidRPr="00D53282">
        <w:rPr>
          <w:b/>
        </w:rPr>
        <w:t>Abstract:</w:t>
      </w:r>
      <w:r w:rsidRPr="00D53282">
        <w:t xml:space="preserve"> </w:t>
      </w:r>
      <w:r>
        <w:t>Objective: The objective of the study includes: 1. Analyse the 3GPP 5GS security scenarios related to the 5G core network that may benefit from a Zero Trust principle and identify the associated threats. 2. Analyse the suitable Zero Trust security mechanisms (i.e., for enabling trust evaluation and ensuring trust) to address the threats identified where potential security risk exists. 3. Provide recommendations for support of additional Zero Trust principles in 5GS security architecture with suitable future normative work directions, where such recommendations may include 3GPP 5G security requirements, technical enhancements, and procedural enhancements. NOTE: The study will not consider any application of Zero Trust security principle or trust evaluation process for access network and UE.</w:t>
      </w:r>
    </w:p>
    <w:p w14:paraId="766E6C70" w14:textId="77777777" w:rsidR="00D53282" w:rsidRDefault="00D53282" w:rsidP="00D53282">
      <w:pPr>
        <w:keepNext/>
        <w:keepLines/>
        <w:rPr>
          <w:i/>
        </w:rPr>
      </w:pPr>
      <w:r>
        <w:rPr>
          <w:i/>
        </w:rPr>
        <w:t>This SID received objections in SA WG3.</w:t>
      </w:r>
    </w:p>
    <w:p w14:paraId="0542F037" w14:textId="77777777" w:rsidR="00D53282" w:rsidRPr="00DA12F6" w:rsidRDefault="00D53282" w:rsidP="00F0012A">
      <w:pPr>
        <w:keepNext/>
        <w:rPr>
          <w:rFonts w:cs="Arial"/>
          <w:b/>
        </w:rPr>
      </w:pPr>
      <w:r w:rsidRPr="00DA12F6">
        <w:rPr>
          <w:rFonts w:cs="Arial"/>
          <w:b/>
        </w:rPr>
        <w:t>Discussion and conclusion:</w:t>
      </w:r>
    </w:p>
    <w:p w14:paraId="4E1B0C63" w14:textId="560E824B" w:rsidR="00964DB3" w:rsidRDefault="00D53282" w:rsidP="00F0012A">
      <w:pPr>
        <w:keepNext/>
      </w:pPr>
      <w:r>
        <w:t>This SID received objections in SA WG3. Company input in SP-220660</w:t>
      </w:r>
      <w:r w:rsidR="006A6350">
        <w:t>.</w:t>
      </w:r>
      <w:r w:rsidR="006A6350" w:rsidRPr="006A6350">
        <w:t xml:space="preserve"> </w:t>
      </w:r>
      <w:r w:rsidR="006A6350">
        <w:t xml:space="preserve">This was </w:t>
      </w:r>
      <w:r w:rsidR="006A6350" w:rsidRPr="00BE795B">
        <w:rPr>
          <w:color w:val="FF0000"/>
        </w:rPr>
        <w:t>withdrawn</w:t>
      </w:r>
      <w:r w:rsidR="006A6350">
        <w:t>.</w:t>
      </w:r>
    </w:p>
    <w:p w14:paraId="048E6F0A" w14:textId="454783B5" w:rsidR="00D53282" w:rsidRPr="00DA12F6" w:rsidRDefault="00D53282" w:rsidP="00F0012A">
      <w:pPr>
        <w:keepNext/>
      </w:pPr>
    </w:p>
    <w:p w14:paraId="2ACCC828" w14:textId="0B6CE9DD" w:rsidR="00D53282" w:rsidRDefault="00D53282" w:rsidP="00D53282">
      <w:pPr>
        <w:pStyle w:val="NormTop"/>
      </w:pPr>
      <w:r>
        <w:rPr>
          <w:color w:val="0000FF"/>
        </w:rPr>
        <w:lastRenderedPageBreak/>
        <w:t>SP</w:t>
      </w:r>
      <w:r>
        <w:rPr>
          <w:color w:val="0000FF"/>
        </w:rPr>
        <w:noBreakHyphen/>
        <w:t>220660</w:t>
      </w:r>
      <w:r w:rsidRPr="00D53282">
        <w:t xml:space="preserve"> </w:t>
      </w:r>
      <w:r>
        <w:t>(SID NEW) New Study on applicability of the Zero Trust Security principles in mobile networks. (Source: Lenovo).</w:t>
      </w:r>
      <w:r>
        <w:br/>
      </w:r>
      <w:r w:rsidRPr="00D53282">
        <w:rPr>
          <w:b/>
        </w:rPr>
        <w:t>Document for:</w:t>
      </w:r>
      <w:r w:rsidRPr="00D53282">
        <w:t xml:space="preserve"> </w:t>
      </w:r>
      <w:r>
        <w:t>Approval.</w:t>
      </w:r>
      <w:r>
        <w:br/>
      </w:r>
      <w:r w:rsidRPr="00D53282">
        <w:rPr>
          <w:b/>
        </w:rPr>
        <w:t>Abstract:</w:t>
      </w:r>
      <w:r w:rsidRPr="00D53282">
        <w:t xml:space="preserve"> </w:t>
      </w:r>
      <w:r>
        <w:t>Objective: The objective of the study includes: 1. Analyse the 3GPP 5GS security scenarios related to the 5G core network that may benefit from a Zero Trust principle and identify the associated threats. 2. Analyse the suitable Zero Trust security mechanisms (i.e., for enabling trust evaluation and ensuring trust) to address the threats identified where potential security risk exists. 3. Provide recommendations for support of additional Zero Trust principles in 5GS security architecture with suitable future normative work directions, where such recommendations may include 3GPP 5G security requirements, technical enhancements, and procedural enhancements. NOTE: The study will not consider any application of Zero Trust security principle or trust evaluation process for access network and UE.</w:t>
      </w:r>
    </w:p>
    <w:p w14:paraId="0D275F08" w14:textId="77777777" w:rsidR="00D53282" w:rsidRPr="00DA12F6" w:rsidRDefault="00D53282" w:rsidP="00F0012A">
      <w:pPr>
        <w:keepNext/>
        <w:rPr>
          <w:rFonts w:cs="Arial"/>
          <w:b/>
        </w:rPr>
      </w:pPr>
      <w:r w:rsidRPr="00DA12F6">
        <w:rPr>
          <w:rFonts w:cs="Arial"/>
          <w:b/>
        </w:rPr>
        <w:t>Discussion and conclusion:</w:t>
      </w:r>
    </w:p>
    <w:p w14:paraId="228FD525" w14:textId="77777777" w:rsidR="00964DB3" w:rsidRDefault="00D53282" w:rsidP="00F0012A">
      <w:pPr>
        <w:keepNext/>
      </w:pPr>
      <w:r>
        <w:t>Company input of SP-220536.</w:t>
      </w:r>
    </w:p>
    <w:p w14:paraId="5A6CF7EB" w14:textId="7B7910AA" w:rsidR="00D53282" w:rsidRPr="00915AFD" w:rsidRDefault="00BE795B" w:rsidP="00F0012A">
      <w:pPr>
        <w:keepNext/>
      </w:pPr>
      <w:r>
        <w:t xml:space="preserve">Qualcomm commented that the Access Network impacts are marked 'Don't know' but the objectives includes a note that states there will be no AN impact. It was clarified that it was not clear whether there would be other AN impacts and 'don't know was indicated. This should be made consistent by modifying the note or stating 'No' for AN impacts. Huawei preferred to clarify this as 'No' AN impacts. </w:t>
      </w:r>
      <w:r>
        <w:lastRenderedPageBreak/>
        <w:t xml:space="preserve">Intel preferred to clarify the note. This was further discussed off-line and revised in </w:t>
      </w:r>
      <w:r w:rsidRPr="00BE795B">
        <w:rPr>
          <w:color w:val="0000FF"/>
        </w:rPr>
        <w:t>SP-220674</w:t>
      </w:r>
      <w:r>
        <w:t xml:space="preserve">. </w:t>
      </w:r>
      <w:r w:rsidR="00915AFD">
        <w:t xml:space="preserve">This was reviewed and </w:t>
      </w:r>
      <w:r w:rsidR="00915AFD" w:rsidRPr="00C3284B">
        <w:rPr>
          <w:color w:val="FF0000"/>
          <w:lang w:eastAsia="en-US"/>
        </w:rPr>
        <w:t>approved</w:t>
      </w:r>
      <w:r w:rsidR="00915AFD">
        <w:t>.</w:t>
      </w:r>
    </w:p>
    <w:p w14:paraId="0323274A" w14:textId="77777777" w:rsidR="0087691E" w:rsidRDefault="0087691E" w:rsidP="0087691E">
      <w:pPr>
        <w:pStyle w:val="NormTop"/>
      </w:pPr>
      <w:r>
        <w:rPr>
          <w:color w:val="0000FF"/>
        </w:rPr>
        <w:t>SP</w:t>
      </w:r>
      <w:r>
        <w:rPr>
          <w:color w:val="0000FF"/>
        </w:rPr>
        <w:noBreakHyphen/>
        <w:t>220527</w:t>
      </w:r>
      <w:r w:rsidRPr="00D53282">
        <w:t xml:space="preserve"> </w:t>
      </w:r>
      <w:r>
        <w:t>(SID NEW) New Study on enhanced security for network slicing Phase 3. (Source: SA WG3).</w:t>
      </w:r>
      <w:r>
        <w:br/>
      </w:r>
      <w:r w:rsidRPr="00D53282">
        <w:rPr>
          <w:b/>
        </w:rPr>
        <w:t>Document for:</w:t>
      </w:r>
      <w:r w:rsidRPr="00D53282">
        <w:t xml:space="preserve"> </w:t>
      </w:r>
      <w:r>
        <w:t>Approval.</w:t>
      </w:r>
      <w:r>
        <w:br/>
      </w:r>
      <w:r w:rsidRPr="00D53282">
        <w:rPr>
          <w:b/>
        </w:rPr>
        <w:t>Abstract:</w:t>
      </w:r>
      <w:r w:rsidRPr="00D53282">
        <w:t xml:space="preserve"> </w:t>
      </w:r>
      <w:r>
        <w:t>Objective: The objectives of this study are to identify key issues, potential security and privacy requirements and solutions with respect to Rel</w:t>
      </w:r>
      <w:r>
        <w:noBreakHyphen/>
        <w:t>18 network slicing phase 3. Specifically, Study the security procedures (e.g. Steering of Roaming) in order to support the HPLMN to provide a roaming UE the VPLMN slice information Study enhanced authorization procedures for a UE to access network slices which support temporary slices, slice service areas mismatched with TA boundaries, and slices where S-NSSAI not available in partial TAs of RA. Study secured NSAC procedures to prevent DoS in the cases of NSAC for multiple service areas and network controlled UE behaviours. NOTE: Potential privacy issues, if any, raised for the above objectives are within the scope of this study. To avoid duplication of work, this study where applicable, will be coordinated with the ID Privacy Study in TR 33.870.</w:t>
      </w:r>
    </w:p>
    <w:p w14:paraId="76A6FDE6" w14:textId="3FF9A27F" w:rsidR="0087691E" w:rsidRPr="0087691E" w:rsidRDefault="0087691E" w:rsidP="0087691E">
      <w:pPr>
        <w:keepNext/>
        <w:keepLines/>
      </w:pPr>
      <w:r w:rsidRPr="0087691E">
        <w:t xml:space="preserve">Company update proposed in </w:t>
      </w:r>
      <w:r w:rsidRPr="0087691E">
        <w:rPr>
          <w:color w:val="0000FF"/>
        </w:rPr>
        <w:t>SP-220686</w:t>
      </w:r>
      <w:r>
        <w:t>.</w:t>
      </w:r>
    </w:p>
    <w:p w14:paraId="7F674D59" w14:textId="77777777" w:rsidR="0087691E" w:rsidRPr="00DA12F6" w:rsidRDefault="0087691E" w:rsidP="0087691E">
      <w:pPr>
        <w:keepNext/>
        <w:rPr>
          <w:rFonts w:cs="Arial"/>
          <w:b/>
        </w:rPr>
      </w:pPr>
      <w:r w:rsidRPr="00DA12F6">
        <w:rPr>
          <w:rFonts w:cs="Arial"/>
          <w:b/>
        </w:rPr>
        <w:t>Discussion and conclusion:</w:t>
      </w:r>
    </w:p>
    <w:p w14:paraId="390F5CB9" w14:textId="1CEDFE83" w:rsidR="0087691E" w:rsidRPr="0087691E" w:rsidRDefault="0087691E" w:rsidP="0087691E">
      <w:pPr>
        <w:keepNext/>
      </w:pPr>
      <w:r>
        <w:t xml:space="preserve">This was revised in </w:t>
      </w:r>
      <w:r w:rsidRPr="0087691E">
        <w:rPr>
          <w:color w:val="0000FF"/>
        </w:rPr>
        <w:t>SP-220686</w:t>
      </w:r>
      <w:r>
        <w:t>.</w:t>
      </w:r>
    </w:p>
    <w:p w14:paraId="753AEA8F" w14:textId="63066BCE" w:rsidR="0087691E" w:rsidRDefault="0087691E" w:rsidP="0087691E">
      <w:pPr>
        <w:pStyle w:val="NormTop"/>
      </w:pPr>
      <w:r>
        <w:rPr>
          <w:color w:val="0000FF"/>
        </w:rPr>
        <w:t>SP</w:t>
      </w:r>
      <w:r>
        <w:rPr>
          <w:color w:val="0000FF"/>
        </w:rPr>
        <w:noBreakHyphen/>
        <w:t>220686</w:t>
      </w:r>
      <w:r w:rsidRPr="00D53282">
        <w:t xml:space="preserve"> </w:t>
      </w:r>
      <w:r>
        <w:t>(SID NEW) New Study on enhanced security for network slicing Phase 3. (Source: Huawei).</w:t>
      </w:r>
      <w:r>
        <w:br/>
      </w:r>
      <w:r w:rsidRPr="00D53282">
        <w:rPr>
          <w:b/>
        </w:rPr>
        <w:t>Document for:</w:t>
      </w:r>
      <w:r w:rsidRPr="00D53282">
        <w:t xml:space="preserve"> </w:t>
      </w:r>
      <w:r>
        <w:t>Approval.</w:t>
      </w:r>
      <w:r>
        <w:br/>
      </w:r>
      <w:r w:rsidRPr="00D53282">
        <w:rPr>
          <w:b/>
        </w:rPr>
        <w:t>Abstract:</w:t>
      </w:r>
      <w:r w:rsidRPr="00D53282">
        <w:t xml:space="preserve"> </w:t>
      </w:r>
      <w:r>
        <w:t>Objective: The objectives of this study are to identify key issues, potential security and privacy requirements and solutions with respect to Rel</w:t>
      </w:r>
      <w:r>
        <w:noBreakHyphen/>
        <w:t>18 network slicing phase 3. Specifically, Study the security procedures (e.g. Steering of Roaming) in order to support the HPLMN to provide a roaming UE the VPLMN slice information Study enhanced authorization procedures for a UE to access network slices which support temporary slices, slice service areas mismatched with TA boundaries, and slices where S-NSSAI not available in partial TAs of RA. Study secured NSAC procedures to prevent DoS in the cases of NSAC for multiple service areas and network controlled UE behaviours. NOTE: Potential privacy issues, if any, raised for the above objectives are within the scope of this study. To avoid duplication of work, this study where applicable, will be coordinated with the ID Privacy Study in TR 33.870.</w:t>
      </w:r>
    </w:p>
    <w:p w14:paraId="70455A58" w14:textId="77777777" w:rsidR="0087691E" w:rsidRPr="0087691E" w:rsidRDefault="0087691E" w:rsidP="0087691E">
      <w:pPr>
        <w:keepNext/>
        <w:keepLines/>
      </w:pPr>
      <w:r w:rsidRPr="0087691E">
        <w:t xml:space="preserve">Company update proposed in </w:t>
      </w:r>
      <w:r w:rsidRPr="0087691E">
        <w:rPr>
          <w:color w:val="0000FF"/>
        </w:rPr>
        <w:t>SP-220686</w:t>
      </w:r>
      <w:r>
        <w:t>.</w:t>
      </w:r>
    </w:p>
    <w:p w14:paraId="2FA7DF7A" w14:textId="77777777" w:rsidR="0087691E" w:rsidRPr="00DA12F6" w:rsidRDefault="0087691E" w:rsidP="0087691E">
      <w:pPr>
        <w:keepNext/>
        <w:rPr>
          <w:rFonts w:cs="Arial"/>
          <w:b/>
        </w:rPr>
      </w:pPr>
      <w:r w:rsidRPr="00DA12F6">
        <w:rPr>
          <w:rFonts w:cs="Arial"/>
          <w:b/>
        </w:rPr>
        <w:t>Discussion and conclusion:</w:t>
      </w:r>
    </w:p>
    <w:p w14:paraId="56350863" w14:textId="4579B105" w:rsidR="0087691E" w:rsidRPr="0087691E" w:rsidRDefault="0087691E" w:rsidP="0087691E">
      <w:pPr>
        <w:keepNext/>
      </w:pPr>
      <w:r>
        <w:t xml:space="preserve">This was an update to the Acronym. This new SID was </w:t>
      </w:r>
      <w:r w:rsidRPr="00C3284B">
        <w:rPr>
          <w:color w:val="FF0000"/>
          <w:lang w:eastAsia="en-US"/>
        </w:rPr>
        <w:t>approved</w:t>
      </w:r>
      <w:r>
        <w:t>.</w:t>
      </w:r>
    </w:p>
    <w:p w14:paraId="45F28539" w14:textId="024E06A2" w:rsidR="00D53282" w:rsidRDefault="00D53282" w:rsidP="00D53282">
      <w:pPr>
        <w:pStyle w:val="NormTop"/>
      </w:pPr>
      <w:r>
        <w:rPr>
          <w:color w:val="0000FF"/>
        </w:rPr>
        <w:t>SP</w:t>
      </w:r>
      <w:r>
        <w:rPr>
          <w:color w:val="0000FF"/>
        </w:rPr>
        <w:noBreakHyphen/>
        <w:t>220615</w:t>
      </w:r>
      <w:r w:rsidRPr="00D53282">
        <w:t xml:space="preserve"> </w:t>
      </w:r>
      <w:r>
        <w:t>(SID NEW) Feasibility Study on Network Slicing Extensions (FS_5GNeSE). (Source: SA WG4).</w:t>
      </w:r>
      <w:r>
        <w:br/>
      </w:r>
      <w:r w:rsidRPr="00D53282">
        <w:rPr>
          <w:b/>
        </w:rPr>
        <w:t>Document for:</w:t>
      </w:r>
      <w:r w:rsidRPr="00D53282">
        <w:t xml:space="preserve"> </w:t>
      </w:r>
      <w:r>
        <w:t>Approval.</w:t>
      </w:r>
      <w:r>
        <w:br/>
      </w:r>
      <w:r w:rsidRPr="00D53282">
        <w:rPr>
          <w:b/>
        </w:rPr>
        <w:t>Abstract:</w:t>
      </w:r>
      <w:r w:rsidRPr="00D53282">
        <w:t xml:space="preserve"> </w:t>
      </w:r>
      <w:r>
        <w:t>Objective: The objective of this study item are as follows: 1. List and describe use cases that can be addressed using network slicing, and study collaboration scenarios and deployment architectures to support network slicing for media services. 2. Describe and document provisioning aspects for configuring media services with one or more network slices at M1, including QoS configuration, reporting and dynamic policy provisioning for different network slices. 3. Identify impact of network slicing on dynamic policy invocation APIs at M5, including selection of appropriate network slices for M5 requests, possible migration of UE application traffic flows between network slices due to dynamic policy procedures, discovery of dynamic policy AF, and routing considerations to reach the discovered AF. 4. Determine the need and describe methods for AF-to-AF communication to support interoperability if 5GMS AF instances from different vendors are deployed in the same 5GMS System. 5. Identify methods for deploying, supporting, and resolving slice-specific 5GMS AS instances, including methods such as modification of media entry point documents, use of routing principles such as DNS etc. Provisioning of slice-specific 5GMS AS instances at M1 is also to be studied. 6. Identify potential areas for normative work as the next phase and communicate/align with SA WG2 as well as other potential 3GPP WGs on relevant aspects related to the study. NOTE: Any communication from external untrusted entities to internal AFs go through NEF or via relevant SA WG6 defined APIs NOTE: Existing mechanisms of SA WG2, SA WG5 and SA WG6 shall be reused to the extent possible to resolve the gaps for the scenarios in the objectives above.</w:t>
      </w:r>
    </w:p>
    <w:p w14:paraId="4464E747" w14:textId="77777777" w:rsidR="00D53282" w:rsidRPr="00DA12F6" w:rsidRDefault="00D53282" w:rsidP="00F0012A">
      <w:pPr>
        <w:keepNext/>
        <w:rPr>
          <w:rFonts w:cs="Arial"/>
          <w:b/>
        </w:rPr>
      </w:pPr>
      <w:r w:rsidRPr="00DA12F6">
        <w:rPr>
          <w:rFonts w:cs="Arial"/>
          <w:b/>
        </w:rPr>
        <w:lastRenderedPageBreak/>
        <w:t>Discussion and conclusion:</w:t>
      </w:r>
    </w:p>
    <w:p w14:paraId="6E09778B" w14:textId="2C9E0004" w:rsidR="00D53282" w:rsidRPr="00915AFD" w:rsidRDefault="00DD3461" w:rsidP="00F0012A">
      <w:pPr>
        <w:keepNext/>
      </w:pPr>
      <w:r>
        <w:t xml:space="preserve">This was revised by company input to </w:t>
      </w:r>
      <w:r w:rsidRPr="00DD3461">
        <w:rPr>
          <w:color w:val="0000FF"/>
        </w:rPr>
        <w:t>SP-220673</w:t>
      </w:r>
      <w:r>
        <w:t>.</w:t>
      </w:r>
      <w:r w:rsidR="00915AFD">
        <w:t xml:space="preserve"> Revised to </w:t>
      </w:r>
      <w:r w:rsidR="00915AFD" w:rsidRPr="00DD3461">
        <w:rPr>
          <w:color w:val="0000FF"/>
        </w:rPr>
        <w:t>SP-220673</w:t>
      </w:r>
      <w:r w:rsidR="00915AFD">
        <w:t>.</w:t>
      </w:r>
    </w:p>
    <w:p w14:paraId="446B82A8" w14:textId="576EFA89" w:rsidR="00DD3461" w:rsidRDefault="00DD3461" w:rsidP="00DD3461">
      <w:pPr>
        <w:pStyle w:val="NormTop"/>
      </w:pPr>
      <w:r>
        <w:rPr>
          <w:color w:val="0000FF"/>
        </w:rPr>
        <w:t>SP</w:t>
      </w:r>
      <w:r>
        <w:rPr>
          <w:color w:val="0000FF"/>
        </w:rPr>
        <w:noBreakHyphen/>
        <w:t>220673</w:t>
      </w:r>
      <w:r w:rsidRPr="00D53282">
        <w:t xml:space="preserve"> </w:t>
      </w:r>
      <w:r>
        <w:t>(SID NEW) Feasibility Study on Network Slicing Extensions (FS_5GNeSE). (Source: SA WG4).</w:t>
      </w:r>
      <w:r>
        <w:br/>
      </w:r>
      <w:r w:rsidRPr="00D53282">
        <w:rPr>
          <w:b/>
        </w:rPr>
        <w:t>Document for:</w:t>
      </w:r>
      <w:r w:rsidRPr="00D53282">
        <w:t xml:space="preserve"> </w:t>
      </w:r>
      <w:r>
        <w:t>Approval.</w:t>
      </w:r>
      <w:r>
        <w:br/>
        <w:t>Update of SP-220615.</w:t>
      </w:r>
    </w:p>
    <w:p w14:paraId="6B803541" w14:textId="77777777" w:rsidR="00DD3461" w:rsidRPr="00DA12F6" w:rsidRDefault="00DD3461" w:rsidP="00DD3461">
      <w:pPr>
        <w:keepNext/>
        <w:rPr>
          <w:rFonts w:cs="Arial"/>
          <w:b/>
        </w:rPr>
      </w:pPr>
      <w:r w:rsidRPr="00DA12F6">
        <w:rPr>
          <w:rFonts w:cs="Arial"/>
          <w:b/>
        </w:rPr>
        <w:t>Discussion and conclusion:</w:t>
      </w:r>
    </w:p>
    <w:p w14:paraId="3087F0BB" w14:textId="578E3A91" w:rsidR="00DD3461" w:rsidRPr="00DD3461" w:rsidRDefault="00DD3461" w:rsidP="00DD3461">
      <w:pPr>
        <w:keepNext/>
      </w:pPr>
      <w:r>
        <w:t xml:space="preserve">This was revised to show </w:t>
      </w:r>
      <w:r w:rsidR="006A6350">
        <w:t>'</w:t>
      </w:r>
      <w:r>
        <w:t>_Ph2</w:t>
      </w:r>
      <w:r w:rsidR="006A6350">
        <w:t>'</w:t>
      </w:r>
      <w:r>
        <w:t xml:space="preserve"> in the acronym and add Verizon as a supporting company in </w:t>
      </w:r>
      <w:r w:rsidRPr="00DD3461">
        <w:rPr>
          <w:color w:val="0000FF"/>
        </w:rPr>
        <w:t>SP-220675</w:t>
      </w:r>
      <w:r>
        <w:t xml:space="preserve">, which was </w:t>
      </w:r>
      <w:r w:rsidRPr="00C3284B">
        <w:rPr>
          <w:color w:val="FF0000"/>
          <w:lang w:eastAsia="en-US"/>
        </w:rPr>
        <w:t>approved</w:t>
      </w:r>
      <w:r>
        <w:t>.</w:t>
      </w:r>
    </w:p>
    <w:p w14:paraId="17CF70FB" w14:textId="77777777" w:rsidR="0087691E" w:rsidRDefault="0087691E" w:rsidP="0087691E">
      <w:pPr>
        <w:pStyle w:val="H6"/>
        <w:rPr>
          <w:color w:val="0000FF"/>
        </w:rPr>
      </w:pPr>
      <w:r>
        <w:rPr>
          <w:color w:val="0000FF"/>
        </w:rPr>
        <w:t>Block 3 (to approve / note Thursday)</w:t>
      </w:r>
    </w:p>
    <w:p w14:paraId="1713FC55" w14:textId="0669B14F" w:rsidR="00D53282" w:rsidRDefault="00D53282" w:rsidP="00D53282">
      <w:pPr>
        <w:pStyle w:val="NormTop"/>
      </w:pPr>
      <w:r>
        <w:rPr>
          <w:color w:val="0000FF"/>
        </w:rPr>
        <w:t>SP</w:t>
      </w:r>
      <w:r>
        <w:rPr>
          <w:color w:val="0000FF"/>
        </w:rPr>
        <w:noBreakHyphen/>
        <w:t>220616</w:t>
      </w:r>
      <w:r w:rsidRPr="00D53282">
        <w:t xml:space="preserve"> </w:t>
      </w:r>
      <w:r>
        <w:t xml:space="preserve">(SID NEW) Feasibility Study on AR and MR </w:t>
      </w:r>
      <w:proofErr w:type="spellStart"/>
      <w:r>
        <w:t>QoE</w:t>
      </w:r>
      <w:proofErr w:type="spellEnd"/>
      <w:r>
        <w:t xml:space="preserve"> Metrics. (Source: SA WG4).</w:t>
      </w:r>
      <w:r>
        <w:br/>
      </w:r>
      <w:r w:rsidRPr="00D53282">
        <w:rPr>
          <w:b/>
        </w:rPr>
        <w:t>Document for:</w:t>
      </w:r>
      <w:r w:rsidRPr="00D53282">
        <w:t xml:space="preserve"> </w:t>
      </w:r>
      <w:r>
        <w:t>Approval.</w:t>
      </w:r>
      <w:r>
        <w:br/>
      </w:r>
      <w:r w:rsidRPr="00D53282">
        <w:rPr>
          <w:b/>
        </w:rPr>
        <w:t>Abstract:</w:t>
      </w:r>
      <w:r w:rsidRPr="00D53282">
        <w:t xml:space="preserve"> </w:t>
      </w:r>
      <w:r>
        <w:t xml:space="preserve">Objective: The objective of the study is the collection of additional and new information related to XR (e.g. AR/MR) </w:t>
      </w:r>
      <w:proofErr w:type="spellStart"/>
      <w:r>
        <w:t>QoE</w:t>
      </w:r>
      <w:proofErr w:type="spellEnd"/>
      <w:r>
        <w:t xml:space="preserve"> metrics: Collect relevant external information on </w:t>
      </w:r>
      <w:proofErr w:type="spellStart"/>
      <w:r>
        <w:t>QoE</w:t>
      </w:r>
      <w:proofErr w:type="spellEnd"/>
      <w:r>
        <w:t xml:space="preserve"> Metrics for AR and XR services, for example taking into account information in ITU-TSG16, MPEG or other groups dealing with quality measurements. Such metrics may include, but is not limited to: o </w:t>
      </w:r>
      <w:proofErr w:type="spellStart"/>
      <w:r>
        <w:t>QoE</w:t>
      </w:r>
      <w:proofErr w:type="spellEnd"/>
      <w:r>
        <w:t xml:space="preserve"> metrics related with device information, e.g. Eye Relief, lifetime, gaze-based metrics and head-motion-based metrics, etc. o </w:t>
      </w:r>
      <w:proofErr w:type="spellStart"/>
      <w:r>
        <w:t>QoE</w:t>
      </w:r>
      <w:proofErr w:type="spellEnd"/>
      <w:r>
        <w:t xml:space="preserve"> metrics related to the network transmission quality. o metrics describing the characteristics of the AR/MR content creation, content rendering and content encoding (e.g. the quality for the generated or rendered AR/MR content, the motion-to-render-to-photon latency, etc). o metrics describing the characteristics of </w:t>
      </w:r>
      <w:proofErr w:type="spellStart"/>
      <w:r>
        <w:t>immersiveness</w:t>
      </w:r>
      <w:proofErr w:type="spellEnd"/>
      <w:r>
        <w:t xml:space="preserve"> and presence for AR/MR, such as tracking (e.g. tracking errors), world-scale experience (map world-scale experience to </w:t>
      </w:r>
      <w:proofErr w:type="spellStart"/>
      <w:r>
        <w:t>QoE</w:t>
      </w:r>
      <w:proofErr w:type="spellEnd"/>
      <w:r>
        <w:t xml:space="preserve"> metrics), persistence (map persistence to </w:t>
      </w:r>
      <w:proofErr w:type="spellStart"/>
      <w:r>
        <w:t>QoE</w:t>
      </w:r>
      <w:proofErr w:type="spellEnd"/>
      <w:r>
        <w:t xml:space="preserve"> metrics) etc. Conduct subjective tests on XR </w:t>
      </w:r>
      <w:proofErr w:type="spellStart"/>
      <w:r>
        <w:t>QoE</w:t>
      </w:r>
      <w:proofErr w:type="spellEnd"/>
      <w:r>
        <w:t xml:space="preserve"> metrics, if considered relevant. Collect a set of relevant XR </w:t>
      </w:r>
      <w:proofErr w:type="spellStart"/>
      <w:r>
        <w:t>QoE</w:t>
      </w:r>
      <w:proofErr w:type="spellEnd"/>
      <w:r>
        <w:t xml:space="preserve"> Metrics and define their impact on the user experience. Based on a well-defined device architecture based on </w:t>
      </w:r>
      <w:proofErr w:type="spellStart"/>
      <w:r>
        <w:t>MeCAR</w:t>
      </w:r>
      <w:proofErr w:type="spellEnd"/>
      <w:r>
        <w:t xml:space="preserve">, define the relevant observation points and define the measurement and derivation of relevant XR </w:t>
      </w:r>
      <w:proofErr w:type="spellStart"/>
      <w:r>
        <w:t>QoE</w:t>
      </w:r>
      <w:proofErr w:type="spellEnd"/>
      <w:r>
        <w:t xml:space="preserve"> metrics. Study the support of XR </w:t>
      </w:r>
      <w:proofErr w:type="spellStart"/>
      <w:r>
        <w:t>QoE</w:t>
      </w:r>
      <w:proofErr w:type="spellEnd"/>
      <w:r>
        <w:t xml:space="preserve"> metrics in 3GPP metrics collection frameworks such as NWDAF, RRC-based metrics configuration and collection, etc. Provide recommendation on normative work for new XR </w:t>
      </w:r>
      <w:proofErr w:type="spellStart"/>
      <w:r>
        <w:t>QoE</w:t>
      </w:r>
      <w:proofErr w:type="spellEnd"/>
      <w:r>
        <w:t xml:space="preserve"> metrics based on the findings in this study.</w:t>
      </w:r>
    </w:p>
    <w:p w14:paraId="416769CD" w14:textId="77777777" w:rsidR="00D53282" w:rsidRDefault="00D53282" w:rsidP="00D53282">
      <w:pPr>
        <w:keepNext/>
        <w:keepLines/>
        <w:rPr>
          <w:i/>
        </w:rPr>
      </w:pPr>
      <w:r>
        <w:rPr>
          <w:i/>
        </w:rPr>
        <w:t>Block Approval 3.</w:t>
      </w:r>
    </w:p>
    <w:p w14:paraId="3752ABD9" w14:textId="77777777" w:rsidR="00D53282" w:rsidRPr="00DA12F6" w:rsidRDefault="00D53282" w:rsidP="00F0012A">
      <w:pPr>
        <w:keepNext/>
        <w:rPr>
          <w:rFonts w:cs="Arial"/>
          <w:b/>
        </w:rPr>
      </w:pPr>
      <w:r w:rsidRPr="00DA12F6">
        <w:rPr>
          <w:rFonts w:cs="Arial"/>
          <w:b/>
        </w:rPr>
        <w:t>Discussion and conclusion:</w:t>
      </w:r>
    </w:p>
    <w:p w14:paraId="5368518B" w14:textId="608AEE56" w:rsidR="000D04D0" w:rsidRPr="00DA12F6" w:rsidRDefault="00EB0339" w:rsidP="000D04D0">
      <w:pPr>
        <w:keepNext/>
      </w:pPr>
      <w:r>
        <w:t xml:space="preserve">This was Block </w:t>
      </w:r>
      <w:r w:rsidRPr="00C3284B">
        <w:rPr>
          <w:color w:val="FF0000"/>
          <w:lang w:eastAsia="en-US"/>
        </w:rPr>
        <w:t>approved</w:t>
      </w:r>
      <w:r>
        <w:t>.</w:t>
      </w:r>
    </w:p>
    <w:p w14:paraId="40E07960" w14:textId="1FC3D501" w:rsidR="00D53282" w:rsidRDefault="00D53282" w:rsidP="00D53282">
      <w:pPr>
        <w:pStyle w:val="NormTop"/>
      </w:pPr>
      <w:r>
        <w:rPr>
          <w:color w:val="0000FF"/>
        </w:rPr>
        <w:t>SP</w:t>
      </w:r>
      <w:r>
        <w:rPr>
          <w:color w:val="0000FF"/>
        </w:rPr>
        <w:noBreakHyphen/>
        <w:t>220617</w:t>
      </w:r>
      <w:r w:rsidRPr="00D53282">
        <w:t xml:space="preserve"> </w:t>
      </w:r>
      <w:r>
        <w:t>(SID NEW) Feasibility Study on Audio Aspects for 5G Glasses-type AR/MR Devices. (Source: SA WG4).</w:t>
      </w:r>
      <w:r>
        <w:br/>
      </w:r>
      <w:r w:rsidRPr="00D53282">
        <w:rPr>
          <w:b/>
        </w:rPr>
        <w:t>Document for:</w:t>
      </w:r>
      <w:r w:rsidRPr="00D53282">
        <w:t xml:space="preserve"> </w:t>
      </w:r>
      <w:r>
        <w:t>Approval.</w:t>
      </w:r>
      <w:r>
        <w:br/>
      </w:r>
      <w:r w:rsidRPr="00D53282">
        <w:rPr>
          <w:b/>
        </w:rPr>
        <w:t>Abstract:</w:t>
      </w:r>
      <w:r w:rsidRPr="00D53282">
        <w:t xml:space="preserve"> </w:t>
      </w:r>
      <w:r>
        <w:t>Objective: The objective of this study item is to complement TR 26.998 with relevant audio aspects (e.g., audio codec and rendering considerations, audio KPIs). In particular, the following study shall be conducted based on the considerations in clause 8.9 of TR 26.998: - Define the type of audio capture and playback and the related system integration in device functional architecture - Study if the functional structures identified for 5G AR device types may be differentiated for immersive media types, e.g., operating immersive audio standalone while immersive video functions are split, involving tethered and/or cloud/edge entities. - Determine whether the split of codecs and rendering assumed for video is appropriate or not for audio in the 5G system architecture mapping.</w:t>
      </w:r>
    </w:p>
    <w:p w14:paraId="40A84474" w14:textId="77777777" w:rsidR="00D53282" w:rsidRDefault="00D53282" w:rsidP="00D53282">
      <w:pPr>
        <w:keepNext/>
        <w:keepLines/>
        <w:rPr>
          <w:i/>
        </w:rPr>
      </w:pPr>
      <w:r>
        <w:rPr>
          <w:i/>
        </w:rPr>
        <w:t>Block Approval 3.</w:t>
      </w:r>
    </w:p>
    <w:p w14:paraId="1256FB12" w14:textId="77777777" w:rsidR="00D53282" w:rsidRPr="00DA12F6" w:rsidRDefault="00D53282" w:rsidP="00F0012A">
      <w:pPr>
        <w:keepNext/>
        <w:rPr>
          <w:rFonts w:cs="Arial"/>
          <w:b/>
        </w:rPr>
      </w:pPr>
      <w:r w:rsidRPr="00DA12F6">
        <w:rPr>
          <w:rFonts w:cs="Arial"/>
          <w:b/>
        </w:rPr>
        <w:t>Discussion and conclusion:</w:t>
      </w:r>
    </w:p>
    <w:p w14:paraId="640D1723" w14:textId="36289F77" w:rsidR="000D04D0" w:rsidRPr="00DA12F6" w:rsidRDefault="00EB0339" w:rsidP="000D04D0">
      <w:pPr>
        <w:keepNext/>
      </w:pPr>
      <w:r>
        <w:t xml:space="preserve">This was Block </w:t>
      </w:r>
      <w:r w:rsidRPr="00C3284B">
        <w:rPr>
          <w:color w:val="FF0000"/>
          <w:lang w:eastAsia="en-US"/>
        </w:rPr>
        <w:t>approved</w:t>
      </w:r>
      <w:r>
        <w:t>.</w:t>
      </w:r>
    </w:p>
    <w:p w14:paraId="52F57EBF" w14:textId="36CF4EC5" w:rsidR="00D53282" w:rsidRDefault="00D53282" w:rsidP="00D53282">
      <w:pPr>
        <w:pStyle w:val="NormTop"/>
      </w:pPr>
      <w:r>
        <w:rPr>
          <w:color w:val="0000FF"/>
        </w:rPr>
        <w:lastRenderedPageBreak/>
        <w:t>SP</w:t>
      </w:r>
      <w:r>
        <w:rPr>
          <w:color w:val="0000FF"/>
        </w:rPr>
        <w:noBreakHyphen/>
        <w:t>220488</w:t>
      </w:r>
      <w:r w:rsidRPr="00D53282">
        <w:t xml:space="preserve"> </w:t>
      </w:r>
      <w:r>
        <w:t>(SID NEW) New SID Study on measurement data collection to support RAN intelligence. (Source: SA WG5).</w:t>
      </w:r>
      <w:r>
        <w:br/>
      </w:r>
      <w:r w:rsidRPr="00D53282">
        <w:rPr>
          <w:b/>
        </w:rPr>
        <w:t>Document for:</w:t>
      </w:r>
      <w:r w:rsidRPr="00D53282">
        <w:t xml:space="preserve"> </w:t>
      </w:r>
      <w:r>
        <w:t>Approval.</w:t>
      </w:r>
      <w:r>
        <w:br/>
      </w:r>
      <w:r w:rsidRPr="00D53282">
        <w:rPr>
          <w:b/>
        </w:rPr>
        <w:t>Abstract:</w:t>
      </w:r>
      <w:r w:rsidRPr="00D53282">
        <w:t xml:space="preserve"> </w:t>
      </w:r>
      <w:r>
        <w:t xml:space="preserve">Objective: The objectives of this study item include: Study the concept, use cases, potential requirements, and possible solutions for collecting measurement data (e.g., the UE measurement data from the serving node / </w:t>
      </w:r>
      <w:proofErr w:type="spellStart"/>
      <w:r>
        <w:t>neighboring</w:t>
      </w:r>
      <w:proofErr w:type="spellEnd"/>
      <w:r>
        <w:t xml:space="preserve"> nodes, and predicted results from RAN nodes) for the use cases of Network Energy Saving, Load Balancing, and Mobility Optimization in TR 37.817 to support AI/ML functions in OAM. Note: Energy saving, LBO and MRO features in Rel</w:t>
      </w:r>
      <w:r>
        <w:noBreakHyphen/>
        <w:t xml:space="preserve">17 5G EE and SON WIs do not require UE measurements for AI/ML model training in OAM. Investigate whether the existing management service (e.g., performance assurance, MDT/Trace, </w:t>
      </w:r>
      <w:proofErr w:type="spellStart"/>
      <w:r>
        <w:t>QoE</w:t>
      </w:r>
      <w:proofErr w:type="spellEnd"/>
      <w:r>
        <w:t xml:space="preserve">) can be reused, or a new management service is needed for the collection of the measurement data from the serving node and </w:t>
      </w:r>
      <w:proofErr w:type="spellStart"/>
      <w:r>
        <w:t>neighboring</w:t>
      </w:r>
      <w:proofErr w:type="spellEnd"/>
      <w:r>
        <w:t xml:space="preserve"> nodes to be used as input data to AI/ML functions residing in OAM. This study may need to cooperate with RAN WG2 and RAN WG3.</w:t>
      </w:r>
    </w:p>
    <w:p w14:paraId="587FAAF9" w14:textId="77777777" w:rsidR="00D53282" w:rsidRDefault="00D53282" w:rsidP="00D53282">
      <w:pPr>
        <w:keepNext/>
        <w:keepLines/>
        <w:rPr>
          <w:i/>
        </w:rPr>
      </w:pPr>
      <w:r>
        <w:rPr>
          <w:i/>
        </w:rPr>
        <w:t>Block Approval 3.</w:t>
      </w:r>
    </w:p>
    <w:p w14:paraId="34CF088C" w14:textId="77777777" w:rsidR="00D53282" w:rsidRPr="00DA12F6" w:rsidRDefault="00D53282" w:rsidP="00F0012A">
      <w:pPr>
        <w:keepNext/>
        <w:rPr>
          <w:rFonts w:cs="Arial"/>
          <w:b/>
        </w:rPr>
      </w:pPr>
      <w:r w:rsidRPr="00DA12F6">
        <w:rPr>
          <w:rFonts w:cs="Arial"/>
          <w:b/>
        </w:rPr>
        <w:t>Discussion and conclusion:</w:t>
      </w:r>
    </w:p>
    <w:p w14:paraId="653D8B28" w14:textId="2734D130" w:rsidR="000D04D0" w:rsidRPr="00DA12F6" w:rsidRDefault="00EB0339" w:rsidP="000D04D0">
      <w:pPr>
        <w:keepNext/>
      </w:pPr>
      <w:r>
        <w:t xml:space="preserve">This was Block </w:t>
      </w:r>
      <w:r w:rsidRPr="00C3284B">
        <w:rPr>
          <w:color w:val="FF0000"/>
          <w:lang w:eastAsia="en-US"/>
        </w:rPr>
        <w:t>approved</w:t>
      </w:r>
      <w:r>
        <w:t>.</w:t>
      </w:r>
    </w:p>
    <w:p w14:paraId="3F747071" w14:textId="4A0DB960" w:rsidR="00D53282" w:rsidRDefault="00D53282" w:rsidP="00D53282">
      <w:pPr>
        <w:pStyle w:val="NormTop"/>
      </w:pPr>
      <w:r>
        <w:rPr>
          <w:color w:val="0000FF"/>
        </w:rPr>
        <w:t>SP</w:t>
      </w:r>
      <w:r>
        <w:rPr>
          <w:color w:val="0000FF"/>
        </w:rPr>
        <w:noBreakHyphen/>
        <w:t>220490</w:t>
      </w:r>
      <w:r w:rsidRPr="00D53282">
        <w:t xml:space="preserve"> </w:t>
      </w:r>
      <w:r>
        <w:t>(SID NEW) New SID on Management Aspects of IoT NTN Enhancements. (Source: SA WG5).</w:t>
      </w:r>
      <w:r>
        <w:br/>
      </w:r>
      <w:r w:rsidRPr="00D53282">
        <w:rPr>
          <w:b/>
        </w:rPr>
        <w:t>Document for:</w:t>
      </w:r>
      <w:r w:rsidRPr="00D53282">
        <w:t xml:space="preserve"> </w:t>
      </w:r>
      <w:r>
        <w:t>Approval.</w:t>
      </w:r>
      <w:r>
        <w:br/>
      </w:r>
      <w:r w:rsidRPr="00D53282">
        <w:rPr>
          <w:b/>
        </w:rPr>
        <w:t>Abstract:</w:t>
      </w:r>
      <w:r w:rsidRPr="00D53282">
        <w:t xml:space="preserve"> </w:t>
      </w:r>
      <w:r>
        <w:t>Objective: This study item aims to study the following: 1. Study the key issues associated with service and network management of an IoT NTN enhancements (whether as NG-RAN or E-UTRAN) and potential solutions. 2. investigate specific IoT NTN related parameters which should be considered by O&amp;M; 3. Investigate NRM enhancement to support IOT NTN; 4. Investigate performance measurement and related new KPIs of IOT NTN; 5. Recommendation for normative work.</w:t>
      </w:r>
    </w:p>
    <w:p w14:paraId="6652DE9B" w14:textId="77777777" w:rsidR="00D53282" w:rsidRDefault="00D53282" w:rsidP="00D53282">
      <w:pPr>
        <w:keepNext/>
        <w:keepLines/>
        <w:rPr>
          <w:i/>
        </w:rPr>
      </w:pPr>
      <w:r>
        <w:rPr>
          <w:i/>
        </w:rPr>
        <w:t>Block Approval 3.</w:t>
      </w:r>
    </w:p>
    <w:p w14:paraId="1432DF8A" w14:textId="77777777" w:rsidR="00D53282" w:rsidRPr="00DA12F6" w:rsidRDefault="00D53282" w:rsidP="00F0012A">
      <w:pPr>
        <w:keepNext/>
        <w:rPr>
          <w:rFonts w:cs="Arial"/>
          <w:b/>
        </w:rPr>
      </w:pPr>
      <w:r w:rsidRPr="00DA12F6">
        <w:rPr>
          <w:rFonts w:cs="Arial"/>
          <w:b/>
        </w:rPr>
        <w:t>Discussion and conclusion:</w:t>
      </w:r>
    </w:p>
    <w:p w14:paraId="05105786" w14:textId="1DAA514A" w:rsidR="000D04D0" w:rsidRPr="00DA12F6" w:rsidRDefault="00EB0339" w:rsidP="000D04D0">
      <w:pPr>
        <w:keepNext/>
      </w:pPr>
      <w:r>
        <w:t xml:space="preserve">This was Block </w:t>
      </w:r>
      <w:r w:rsidRPr="00C3284B">
        <w:rPr>
          <w:color w:val="FF0000"/>
          <w:lang w:eastAsia="en-US"/>
        </w:rPr>
        <w:t>approved</w:t>
      </w:r>
      <w:r>
        <w:t>.</w:t>
      </w:r>
    </w:p>
    <w:p w14:paraId="1431EDB4" w14:textId="0B8D819A" w:rsidR="00D53282" w:rsidRDefault="00D53282" w:rsidP="00D53282">
      <w:pPr>
        <w:pStyle w:val="NormTop"/>
      </w:pPr>
      <w:r>
        <w:rPr>
          <w:color w:val="0000FF"/>
        </w:rPr>
        <w:t>SP</w:t>
      </w:r>
      <w:r>
        <w:rPr>
          <w:color w:val="0000FF"/>
        </w:rPr>
        <w:noBreakHyphen/>
        <w:t>220525</w:t>
      </w:r>
      <w:r w:rsidRPr="00D53282">
        <w:t xml:space="preserve"> </w:t>
      </w:r>
      <w:r>
        <w:t>(SID NEW) New Study on Personal IoT Networks Security Aspects. (Source: SA WG3).</w:t>
      </w:r>
      <w:r>
        <w:br/>
      </w:r>
      <w:r w:rsidRPr="00D53282">
        <w:rPr>
          <w:b/>
        </w:rPr>
        <w:t>Document for:</w:t>
      </w:r>
      <w:r w:rsidRPr="00D53282">
        <w:t xml:space="preserve"> </w:t>
      </w:r>
      <w:r>
        <w:t>Approval.</w:t>
      </w:r>
      <w:r>
        <w:br/>
      </w:r>
      <w:r w:rsidRPr="00D53282">
        <w:rPr>
          <w:b/>
        </w:rPr>
        <w:t>Abstract:</w:t>
      </w:r>
      <w:r w:rsidRPr="00D53282">
        <w:t xml:space="preserve"> </w:t>
      </w:r>
      <w:r>
        <w:t>Objective: The objectives are for studying how 5G security architecture and procedures can be enhanced to support Personal IoT Network. The aim of this work is to study the security aspects of Personal IoT Networks for any potential enhancements in alignment with the outcome of SA WG2 study in TR 23.700-88. The study will look at the following aspects, performing gap analysis where necessary: 1) Study potential security enhancements for authentications required to secure Personal IoT Networks. 2) Study the security protection and access control for communications required to secure Personal IoT Networks. 3) Study the security enhancements for privacy required to secure Personal IoT Networks. 4) Other security aspects for any potential enhancements in alignment with the outcome of SA WG2 study in TR 23.700-88.</w:t>
      </w:r>
    </w:p>
    <w:p w14:paraId="32475520" w14:textId="77777777" w:rsidR="00D53282" w:rsidRDefault="00D53282" w:rsidP="00D53282">
      <w:pPr>
        <w:keepNext/>
        <w:keepLines/>
        <w:rPr>
          <w:i/>
        </w:rPr>
      </w:pPr>
      <w:r>
        <w:rPr>
          <w:i/>
        </w:rPr>
        <w:t>Block Approval 3.</w:t>
      </w:r>
    </w:p>
    <w:p w14:paraId="75996891" w14:textId="77777777" w:rsidR="00D53282" w:rsidRPr="00DA12F6" w:rsidRDefault="00D53282" w:rsidP="00F0012A">
      <w:pPr>
        <w:keepNext/>
        <w:rPr>
          <w:rFonts w:cs="Arial"/>
          <w:b/>
        </w:rPr>
      </w:pPr>
      <w:r w:rsidRPr="00DA12F6">
        <w:rPr>
          <w:rFonts w:cs="Arial"/>
          <w:b/>
        </w:rPr>
        <w:t>Discussion and conclusion:</w:t>
      </w:r>
    </w:p>
    <w:p w14:paraId="5EFA68EC" w14:textId="7688C4D1" w:rsidR="000D04D0" w:rsidRPr="00DA12F6" w:rsidRDefault="00EB0339" w:rsidP="000D04D0">
      <w:pPr>
        <w:keepNext/>
      </w:pPr>
      <w:r>
        <w:t xml:space="preserve">This was Block </w:t>
      </w:r>
      <w:r w:rsidRPr="00C3284B">
        <w:rPr>
          <w:color w:val="FF0000"/>
          <w:lang w:eastAsia="en-US"/>
        </w:rPr>
        <w:t>approved</w:t>
      </w:r>
      <w:r>
        <w:t>.</w:t>
      </w:r>
    </w:p>
    <w:p w14:paraId="46EBFD35" w14:textId="4EB1AFBC" w:rsidR="00D53282" w:rsidRDefault="00D53282" w:rsidP="00D53282">
      <w:pPr>
        <w:pStyle w:val="NormTop"/>
      </w:pPr>
      <w:r>
        <w:rPr>
          <w:color w:val="0000FF"/>
        </w:rPr>
        <w:lastRenderedPageBreak/>
        <w:t>SP</w:t>
      </w:r>
      <w:r>
        <w:rPr>
          <w:color w:val="0000FF"/>
        </w:rPr>
        <w:noBreakHyphen/>
        <w:t>220526</w:t>
      </w:r>
      <w:r w:rsidRPr="00D53282">
        <w:t xml:space="preserve"> </w:t>
      </w:r>
      <w:r>
        <w:t>(SID NEW) New Study on SNAAPP security. (Source: SA WG3).</w:t>
      </w:r>
      <w:r>
        <w:br/>
      </w:r>
      <w:r w:rsidRPr="00D53282">
        <w:rPr>
          <w:b/>
        </w:rPr>
        <w:t>Document for:</w:t>
      </w:r>
      <w:r w:rsidRPr="00D53282">
        <w:t xml:space="preserve"> </w:t>
      </w:r>
      <w:r>
        <w:t>Approval.</w:t>
      </w:r>
      <w:r>
        <w:br/>
      </w:r>
      <w:r w:rsidRPr="00D53282">
        <w:rPr>
          <w:b/>
        </w:rPr>
        <w:t>Abstract:</w:t>
      </w:r>
      <w:r w:rsidRPr="00D53282">
        <w:t xml:space="preserve"> </w:t>
      </w:r>
      <w:r>
        <w:t>Objective: Based on SA WG1 requirements for SNA (TS 22.261 clause 6.10.2) and on the SA WG6 study (TR 23.700-95), the objective of this study is to: 1. Identify potential new security requirements related to API invocation (such as user authorization) and define potential solutions to fulfil these requirements. Referring to the open issues documented at start of this study, this encompasses: - Whether and how CAPIF functions can determine the resource owner upon CAPIF invocation - Whether and how CAPIF can support obtaining authorization from the resource owner - Whether and how CAPIF can support revocation of authorization by the resource owner - Whether and how CAPIF can support security procedures with the aim to reduce authorization inquiries for a nested API invocation The study is not exclusively tailored to CAPIF, but should align with widely deployed authorization frameworks. 2. Identify potential security requirements for APIs used in SNAAPP and define potential solutions to fulfil these requirements. This objective includes UE-originated API invocation.</w:t>
      </w:r>
    </w:p>
    <w:p w14:paraId="375DC7A8" w14:textId="77777777" w:rsidR="00D53282" w:rsidRDefault="00D53282" w:rsidP="00D53282">
      <w:pPr>
        <w:keepNext/>
        <w:keepLines/>
        <w:rPr>
          <w:i/>
        </w:rPr>
      </w:pPr>
      <w:r>
        <w:rPr>
          <w:i/>
        </w:rPr>
        <w:t>Block Approval 3.</w:t>
      </w:r>
    </w:p>
    <w:p w14:paraId="23C138C5" w14:textId="77777777" w:rsidR="00D53282" w:rsidRPr="00DA12F6" w:rsidRDefault="00D53282" w:rsidP="00F0012A">
      <w:pPr>
        <w:keepNext/>
        <w:rPr>
          <w:rFonts w:cs="Arial"/>
          <w:b/>
        </w:rPr>
      </w:pPr>
      <w:r w:rsidRPr="00DA12F6">
        <w:rPr>
          <w:rFonts w:cs="Arial"/>
          <w:b/>
        </w:rPr>
        <w:t>Discussion and conclusion:</w:t>
      </w:r>
    </w:p>
    <w:p w14:paraId="47981D3F" w14:textId="54C68DCD" w:rsidR="000D04D0" w:rsidRPr="00DA12F6" w:rsidRDefault="00EB0339" w:rsidP="000D04D0">
      <w:pPr>
        <w:keepNext/>
      </w:pPr>
      <w:r>
        <w:t xml:space="preserve">This was Block </w:t>
      </w:r>
      <w:r w:rsidRPr="00C3284B">
        <w:rPr>
          <w:color w:val="FF0000"/>
          <w:lang w:eastAsia="en-US"/>
        </w:rPr>
        <w:t>approved</w:t>
      </w:r>
      <w:r>
        <w:t>.</w:t>
      </w:r>
    </w:p>
    <w:p w14:paraId="45D3FC0D" w14:textId="19CED72A" w:rsidR="00D53282" w:rsidRDefault="00D53282" w:rsidP="00D53282">
      <w:pPr>
        <w:pStyle w:val="NormTop"/>
      </w:pPr>
      <w:r>
        <w:rPr>
          <w:color w:val="0000FF"/>
        </w:rPr>
        <w:t>SP</w:t>
      </w:r>
      <w:r>
        <w:rPr>
          <w:color w:val="0000FF"/>
        </w:rPr>
        <w:noBreakHyphen/>
        <w:t>220528</w:t>
      </w:r>
      <w:r w:rsidRPr="00D53282">
        <w:t xml:space="preserve"> </w:t>
      </w:r>
      <w:r>
        <w:t>(SID NEW) New Study on Security aspects for 5WWC Phase 2. (Source: SA WG3).</w:t>
      </w:r>
      <w:r>
        <w:br/>
      </w:r>
      <w:r w:rsidRPr="00D53282">
        <w:rPr>
          <w:b/>
        </w:rPr>
        <w:t>Document for:</w:t>
      </w:r>
      <w:r w:rsidRPr="00D53282">
        <w:t xml:space="preserve"> </w:t>
      </w:r>
      <w:r>
        <w:t>Approval.</w:t>
      </w:r>
      <w:r>
        <w:br/>
      </w:r>
      <w:r w:rsidRPr="00D53282">
        <w:rPr>
          <w:b/>
        </w:rPr>
        <w:t>Abstract:</w:t>
      </w:r>
      <w:r w:rsidRPr="00D53282">
        <w:t xml:space="preserve"> </w:t>
      </w:r>
      <w:r>
        <w:t>Justification The support of wireline access has been specified in TS 23.501/502/503 and in TS 23.316 in Rel</w:t>
      </w:r>
      <w:r>
        <w:noBreakHyphen/>
        <w:t>16. Security requirements and procedures are specified in TS 33.501 Annex O. However, some scenarios have not been addressed or partially solved during Rel</w:t>
      </w:r>
      <w:r>
        <w:noBreakHyphen/>
        <w:t>16 study/normative work. To address those scenarios, to better support wireline access in 5G systems and Trusted Non-3GPP Access networks, SA WG2 has approved a SID on 5WWC phase 2 in Rel</w:t>
      </w:r>
      <w:r>
        <w:noBreakHyphen/>
        <w:t>18. The progress of the 5WWC Phase2 SA WG2 is captured in 23700-17, where 25 solutions are already included in the TR. In this TR, SA WG2 defines the various kinds of devices sitting behind the RG: Authenticable Non-3GPP (AUN3) devices: It is a Non-3GPP device that does not support NAS over non-3GPP access, but it possesses 5G credentials, hence it can be authenticated by 5GC. i.e. USIM will be present, but the protocol stack (NAS) will not be there. Non-Authenticable Non-3GPP (NAUN3) devices: A Non-3GPP device that the 5GC cannot authenticate. In SA WG2, several solutions are proposed to address differentiated services (e.g., QoS and charging) for various types of non-3GPP devices and UEs connected behind a 5G-RG. However, authorization and authentication of those devices should be addressed in SA WG3. Another issue is related to how to select the TNGF/N3IWF that supports the S-NSSAI(s) requested by the UE during registration via a non-3GPP access network. For this key issue, various solutions are proposed to expose the network node's slice information to UE. However, it may pose a security threat to the network or the company that owns Slice. Security aspects of SA WG2 5WWC SID need to be studied in SA WG3 in Rel</w:t>
      </w:r>
      <w:r>
        <w:noBreakHyphen/>
        <w:t>18.</w:t>
      </w:r>
    </w:p>
    <w:p w14:paraId="5BB5B898" w14:textId="77777777" w:rsidR="00D53282" w:rsidRDefault="00D53282" w:rsidP="00D53282">
      <w:pPr>
        <w:keepNext/>
        <w:keepLines/>
        <w:rPr>
          <w:i/>
        </w:rPr>
      </w:pPr>
      <w:r>
        <w:rPr>
          <w:i/>
        </w:rPr>
        <w:t>Block Approval 3.</w:t>
      </w:r>
    </w:p>
    <w:p w14:paraId="657782F2" w14:textId="77777777" w:rsidR="00D53282" w:rsidRPr="00DA12F6" w:rsidRDefault="00D53282" w:rsidP="00F0012A">
      <w:pPr>
        <w:keepNext/>
        <w:rPr>
          <w:rFonts w:cs="Arial"/>
          <w:b/>
        </w:rPr>
      </w:pPr>
      <w:r w:rsidRPr="00DA12F6">
        <w:rPr>
          <w:rFonts w:cs="Arial"/>
          <w:b/>
        </w:rPr>
        <w:t>Discussion and conclusion:</w:t>
      </w:r>
    </w:p>
    <w:p w14:paraId="31A6C8DD" w14:textId="4AB90C2F" w:rsidR="000D04D0" w:rsidRPr="00DA12F6" w:rsidRDefault="00EB0339" w:rsidP="000D04D0">
      <w:pPr>
        <w:keepNext/>
      </w:pPr>
      <w:r>
        <w:t xml:space="preserve">This was Block </w:t>
      </w:r>
      <w:r w:rsidRPr="00C3284B">
        <w:rPr>
          <w:color w:val="FF0000"/>
          <w:lang w:eastAsia="en-US"/>
        </w:rPr>
        <w:t>approved</w:t>
      </w:r>
      <w:r>
        <w:t>.</w:t>
      </w:r>
    </w:p>
    <w:p w14:paraId="588344A5" w14:textId="2F212054" w:rsidR="00D53282" w:rsidRDefault="00D53282" w:rsidP="00D53282">
      <w:pPr>
        <w:pStyle w:val="NormTop"/>
      </w:pPr>
      <w:r>
        <w:rPr>
          <w:color w:val="0000FF"/>
        </w:rPr>
        <w:t>SP</w:t>
      </w:r>
      <w:r>
        <w:rPr>
          <w:color w:val="0000FF"/>
        </w:rPr>
        <w:noBreakHyphen/>
        <w:t>220530</w:t>
      </w:r>
      <w:r w:rsidRPr="00D53282">
        <w:t xml:space="preserve"> </w:t>
      </w:r>
      <w:r>
        <w:t>(SID NEW) New Study on security support for Next Generation Real Time Communication services. (Source: SA WG3).</w:t>
      </w:r>
      <w:r>
        <w:br/>
      </w:r>
      <w:r w:rsidRPr="00D53282">
        <w:rPr>
          <w:b/>
        </w:rPr>
        <w:t>Document for:</w:t>
      </w:r>
      <w:r w:rsidRPr="00D53282">
        <w:t xml:space="preserve"> </w:t>
      </w:r>
      <w:r>
        <w:t>Approval.</w:t>
      </w:r>
      <w:r>
        <w:br/>
      </w:r>
      <w:r w:rsidRPr="00D53282">
        <w:rPr>
          <w:b/>
        </w:rPr>
        <w:t>Abstract:</w:t>
      </w:r>
      <w:r w:rsidRPr="00D53282">
        <w:t xml:space="preserve"> </w:t>
      </w:r>
      <w:r>
        <w:t>Objective: The aim of this study is about the security aspects for any potential enhancements to be developed by SA WG2 based on the ongoing study in TR 23.700-87. For each of the key issues in the scope of the SA WG2 study, the security aspects that are to be covered in this study are as follows: - Analysing the potential security aspects on how to verify and authorize the 3rd party specific identity information during a call both on originating and terminating sides. - Analysing potential security impacts from supporting service-based architecture in IMS media control interfaces. - Analysing potential security aspects to support Data Channel usage in IMS network NOTE: The existing SBA security mechanisms should be reused as much as possible.</w:t>
      </w:r>
    </w:p>
    <w:p w14:paraId="11734FB9" w14:textId="77777777" w:rsidR="00D53282" w:rsidRDefault="00D53282" w:rsidP="00D53282">
      <w:pPr>
        <w:keepNext/>
        <w:keepLines/>
        <w:rPr>
          <w:i/>
        </w:rPr>
      </w:pPr>
      <w:r>
        <w:rPr>
          <w:i/>
        </w:rPr>
        <w:t>Block Approval 3.</w:t>
      </w:r>
    </w:p>
    <w:p w14:paraId="0FC6338B" w14:textId="77777777" w:rsidR="00D53282" w:rsidRPr="00DA12F6" w:rsidRDefault="00D53282" w:rsidP="00F0012A">
      <w:pPr>
        <w:keepNext/>
        <w:rPr>
          <w:rFonts w:cs="Arial"/>
          <w:b/>
        </w:rPr>
      </w:pPr>
      <w:r w:rsidRPr="00DA12F6">
        <w:rPr>
          <w:rFonts w:cs="Arial"/>
          <w:b/>
        </w:rPr>
        <w:t>Discussion and conclusion:</w:t>
      </w:r>
    </w:p>
    <w:p w14:paraId="66748AFE" w14:textId="20AD7699" w:rsidR="000D04D0" w:rsidRPr="00DA12F6" w:rsidRDefault="00EB0339" w:rsidP="000D04D0">
      <w:pPr>
        <w:keepNext/>
      </w:pPr>
      <w:r>
        <w:t xml:space="preserve">This was Block </w:t>
      </w:r>
      <w:r w:rsidRPr="00C3284B">
        <w:rPr>
          <w:color w:val="FF0000"/>
          <w:lang w:eastAsia="en-US"/>
        </w:rPr>
        <w:t>approved</w:t>
      </w:r>
      <w:r>
        <w:t>.</w:t>
      </w:r>
    </w:p>
    <w:p w14:paraId="7BC8683A" w14:textId="24E20797" w:rsidR="00D53282" w:rsidRDefault="00D53282" w:rsidP="00D53282">
      <w:pPr>
        <w:pStyle w:val="NormTop"/>
      </w:pPr>
      <w:r>
        <w:rPr>
          <w:color w:val="0000FF"/>
        </w:rPr>
        <w:lastRenderedPageBreak/>
        <w:t>SP</w:t>
      </w:r>
      <w:r>
        <w:rPr>
          <w:color w:val="0000FF"/>
        </w:rPr>
        <w:noBreakHyphen/>
        <w:t>220531</w:t>
      </w:r>
      <w:r w:rsidRPr="00D53282">
        <w:t xml:space="preserve"> </w:t>
      </w:r>
      <w:r>
        <w:t>(SID NEW) New Study on security aspects of enhanced support of Non-Public Networks phase 2. (Source: SA WG3).</w:t>
      </w:r>
      <w:r>
        <w:br/>
      </w:r>
      <w:r w:rsidRPr="00D53282">
        <w:rPr>
          <w:b/>
        </w:rPr>
        <w:t>Document for:</w:t>
      </w:r>
      <w:r w:rsidRPr="00D53282">
        <w:t xml:space="preserve"> </w:t>
      </w:r>
      <w:r>
        <w:t>Approval.</w:t>
      </w:r>
      <w:r>
        <w:br/>
      </w:r>
      <w:r w:rsidRPr="00D53282">
        <w:rPr>
          <w:b/>
        </w:rPr>
        <w:t>Abstract:</w:t>
      </w:r>
      <w:r w:rsidRPr="00D53282">
        <w:t xml:space="preserve"> </w:t>
      </w:r>
      <w:r>
        <w:t>Objective: The aim of this work is to study the security aspects for any potential enhancements to be developed by SA WG2 based on the outcome of their study. For each of the objectives in the scope of the SA WG2 study, potential security aspects that are to be covered in this study are as follows: Support for enhanced mobility by enabling support for idle and connected mode mobility between SNPNs without new network selection. o Study if existing security mechanisms for mobility between PLMNs can be reused for SNPNs or if new security mechanisms are needed. Support for non-3GPP access for SNPN o Study if existing security mechanisms for enabling non-3GPP access in a PLMN can be reused for enabling non-3GPP access in an SNPN or if new security mechanisms are needed Address new SA WG1 requirements (e.g. TS 22.261 requirements from PALS work) related to NPN o Study the trust model for the resulting architecture for enabling Localized Services via a local hosting NPN. o Study if existing mechanisms for a UE to access an NPN can be reused for enabling a UE to authenticate with and access the local hosting NPN and the localized services via the hosting NPN with proper authorization, or if new security mechanisms are needed.</w:t>
      </w:r>
    </w:p>
    <w:p w14:paraId="2447F291" w14:textId="77777777" w:rsidR="00D53282" w:rsidRDefault="00D53282" w:rsidP="00D53282">
      <w:pPr>
        <w:keepNext/>
        <w:keepLines/>
        <w:rPr>
          <w:i/>
        </w:rPr>
      </w:pPr>
      <w:r>
        <w:rPr>
          <w:i/>
        </w:rPr>
        <w:t>Block Approval 3.</w:t>
      </w:r>
    </w:p>
    <w:p w14:paraId="773158E6" w14:textId="77777777" w:rsidR="00D53282" w:rsidRPr="00DA12F6" w:rsidRDefault="00D53282" w:rsidP="00F0012A">
      <w:pPr>
        <w:keepNext/>
        <w:rPr>
          <w:rFonts w:cs="Arial"/>
          <w:b/>
        </w:rPr>
      </w:pPr>
      <w:r w:rsidRPr="00DA12F6">
        <w:rPr>
          <w:rFonts w:cs="Arial"/>
          <w:b/>
        </w:rPr>
        <w:t>Discussion and conclusion:</w:t>
      </w:r>
    </w:p>
    <w:p w14:paraId="200521C5" w14:textId="064410F3" w:rsidR="000D04D0" w:rsidRPr="00DA12F6" w:rsidRDefault="00EB0339" w:rsidP="000D04D0">
      <w:pPr>
        <w:keepNext/>
      </w:pPr>
      <w:r>
        <w:t xml:space="preserve">This was Block </w:t>
      </w:r>
      <w:r w:rsidRPr="00C3284B">
        <w:rPr>
          <w:color w:val="FF0000"/>
          <w:lang w:eastAsia="en-US"/>
        </w:rPr>
        <w:t>approved</w:t>
      </w:r>
      <w:r>
        <w:t>.</w:t>
      </w:r>
    </w:p>
    <w:p w14:paraId="1439D90C" w14:textId="0E49F3DD" w:rsidR="00D53282" w:rsidRDefault="00D53282" w:rsidP="00D53282">
      <w:pPr>
        <w:pStyle w:val="NormTop"/>
      </w:pPr>
      <w:r>
        <w:rPr>
          <w:color w:val="0000FF"/>
        </w:rPr>
        <w:t>SP</w:t>
      </w:r>
      <w:r>
        <w:rPr>
          <w:color w:val="0000FF"/>
        </w:rPr>
        <w:noBreakHyphen/>
        <w:t>220532</w:t>
      </w:r>
      <w:r w:rsidRPr="00D53282">
        <w:t xml:space="preserve"> </w:t>
      </w:r>
      <w:r>
        <w:t>(SID NEW) New Study on Security of Phase 2 for UAS, UAV and UAM. (Source: SA WG3).</w:t>
      </w:r>
      <w:r>
        <w:br/>
      </w:r>
      <w:r w:rsidRPr="00D53282">
        <w:rPr>
          <w:b/>
        </w:rPr>
        <w:t>Document for:</w:t>
      </w:r>
      <w:r w:rsidRPr="00D53282">
        <w:t xml:space="preserve"> </w:t>
      </w:r>
      <w:r>
        <w:t>Approval.</w:t>
      </w:r>
      <w:r>
        <w:br/>
      </w:r>
      <w:r w:rsidRPr="00D53282">
        <w:rPr>
          <w:b/>
        </w:rPr>
        <w:t>Abstract:</w:t>
      </w:r>
      <w:r w:rsidRPr="00D53282">
        <w:t xml:space="preserve"> </w:t>
      </w:r>
      <w:r>
        <w:t>Objective: The objective of this study work is to investigate and identify the security and privacy threats and corresponding security requirements that derive from the architecture and system level enhancements studied by SA WG2. Furthermore, the study will consider solutions and analyse these to make recommendations for possible normative work (taking into consideration the conclusion of the SA WG2 work on this topic). In particular the study will consider the security of any potential architectural enhancements introduced by SA WG2 to transport Broadcast Remote Identification and C2 communications via the 3GPP system or support aviation applications such as Detect And Avoid (DAA).</w:t>
      </w:r>
    </w:p>
    <w:p w14:paraId="2539C077" w14:textId="77777777" w:rsidR="00D53282" w:rsidRDefault="00D53282" w:rsidP="00D53282">
      <w:pPr>
        <w:keepNext/>
        <w:keepLines/>
        <w:rPr>
          <w:i/>
        </w:rPr>
      </w:pPr>
      <w:r>
        <w:rPr>
          <w:i/>
        </w:rPr>
        <w:t>Block Approval 3.</w:t>
      </w:r>
    </w:p>
    <w:p w14:paraId="33996E8C" w14:textId="77777777" w:rsidR="00D53282" w:rsidRPr="00DA12F6" w:rsidRDefault="00D53282" w:rsidP="00F0012A">
      <w:pPr>
        <w:keepNext/>
        <w:rPr>
          <w:rFonts w:cs="Arial"/>
          <w:b/>
        </w:rPr>
      </w:pPr>
      <w:r w:rsidRPr="00DA12F6">
        <w:rPr>
          <w:rFonts w:cs="Arial"/>
          <w:b/>
        </w:rPr>
        <w:t>Discussion and conclusion:</w:t>
      </w:r>
    </w:p>
    <w:p w14:paraId="7FED40D4" w14:textId="603CA60B" w:rsidR="000D04D0" w:rsidRPr="00DA12F6" w:rsidRDefault="00EB0339" w:rsidP="000D04D0">
      <w:pPr>
        <w:keepNext/>
      </w:pPr>
      <w:r>
        <w:t xml:space="preserve">This was Block </w:t>
      </w:r>
      <w:r w:rsidRPr="00C3284B">
        <w:rPr>
          <w:color w:val="FF0000"/>
          <w:lang w:eastAsia="en-US"/>
        </w:rPr>
        <w:t>approved</w:t>
      </w:r>
      <w:r>
        <w:t>.</w:t>
      </w:r>
    </w:p>
    <w:p w14:paraId="48DEC9C7" w14:textId="461D2E1E" w:rsidR="00D53282" w:rsidRDefault="00D53282" w:rsidP="00D53282">
      <w:pPr>
        <w:pStyle w:val="NormTop"/>
      </w:pPr>
      <w:r>
        <w:rPr>
          <w:color w:val="0000FF"/>
        </w:rPr>
        <w:t>SP</w:t>
      </w:r>
      <w:r>
        <w:rPr>
          <w:color w:val="0000FF"/>
        </w:rPr>
        <w:noBreakHyphen/>
        <w:t>220533</w:t>
      </w:r>
      <w:r w:rsidRPr="00D53282">
        <w:t xml:space="preserve"> </w:t>
      </w:r>
      <w:r>
        <w:t>(SID NEW) New Study to enable URSP rules to securely identify Applications. (Source: SA WG3).</w:t>
      </w:r>
      <w:r>
        <w:br/>
      </w:r>
      <w:r w:rsidRPr="00D53282">
        <w:rPr>
          <w:b/>
        </w:rPr>
        <w:t>Document for:</w:t>
      </w:r>
      <w:r w:rsidRPr="00D53282">
        <w:t xml:space="preserve"> </w:t>
      </w:r>
      <w:r>
        <w:t>Approval.</w:t>
      </w:r>
      <w:r>
        <w:br/>
      </w:r>
      <w:r w:rsidRPr="00D53282">
        <w:rPr>
          <w:b/>
        </w:rPr>
        <w:t>Abstract:</w:t>
      </w:r>
      <w:r w:rsidRPr="00D53282">
        <w:t xml:space="preserve"> </w:t>
      </w:r>
      <w:r>
        <w:t>Objective: The objectives of this study are to: 1. Identify key issues and develop solutions for enhancements that enables a URSP rule to securely identify the application for which the URSP rule should be applied. 2. Conclude on selected solutions for potential normative work.</w:t>
      </w:r>
    </w:p>
    <w:p w14:paraId="577725A1" w14:textId="77777777" w:rsidR="00D53282" w:rsidRDefault="00D53282" w:rsidP="00D53282">
      <w:pPr>
        <w:keepNext/>
        <w:keepLines/>
        <w:rPr>
          <w:i/>
        </w:rPr>
      </w:pPr>
      <w:r>
        <w:rPr>
          <w:i/>
        </w:rPr>
        <w:t>Block Approval 3.</w:t>
      </w:r>
    </w:p>
    <w:p w14:paraId="10EB7BAA" w14:textId="77777777" w:rsidR="00D53282" w:rsidRPr="00DA12F6" w:rsidRDefault="00D53282" w:rsidP="00F0012A">
      <w:pPr>
        <w:keepNext/>
        <w:rPr>
          <w:rFonts w:cs="Arial"/>
          <w:b/>
        </w:rPr>
      </w:pPr>
      <w:r w:rsidRPr="00DA12F6">
        <w:rPr>
          <w:rFonts w:cs="Arial"/>
          <w:b/>
        </w:rPr>
        <w:t>Discussion and conclusion:</w:t>
      </w:r>
    </w:p>
    <w:p w14:paraId="4BDD030B" w14:textId="4A48B071" w:rsidR="000D04D0" w:rsidRPr="00DA12F6" w:rsidRDefault="00EB0339" w:rsidP="000D04D0">
      <w:pPr>
        <w:keepNext/>
      </w:pPr>
      <w:r>
        <w:t xml:space="preserve">This was Block </w:t>
      </w:r>
      <w:r w:rsidRPr="00C3284B">
        <w:rPr>
          <w:color w:val="FF0000"/>
          <w:lang w:eastAsia="en-US"/>
        </w:rPr>
        <w:t>approved</w:t>
      </w:r>
      <w:r>
        <w:t>.</w:t>
      </w:r>
    </w:p>
    <w:p w14:paraId="2E472D5A" w14:textId="687EFDA7" w:rsidR="00D53282" w:rsidRDefault="00D53282" w:rsidP="00D53282">
      <w:pPr>
        <w:pStyle w:val="NormTop"/>
      </w:pPr>
      <w:r>
        <w:rPr>
          <w:color w:val="0000FF"/>
        </w:rPr>
        <w:lastRenderedPageBreak/>
        <w:t>SP</w:t>
      </w:r>
      <w:r>
        <w:rPr>
          <w:color w:val="0000FF"/>
        </w:rPr>
        <w:noBreakHyphen/>
        <w:t>220534</w:t>
      </w:r>
      <w:r w:rsidRPr="00D53282">
        <w:t xml:space="preserve"> </w:t>
      </w:r>
      <w:r>
        <w:t xml:space="preserve">(SID NEW) New Study on Security Aspects of Ranging Based Services and </w:t>
      </w:r>
      <w:proofErr w:type="spellStart"/>
      <w:r>
        <w:t>Sidelink</w:t>
      </w:r>
      <w:proofErr w:type="spellEnd"/>
      <w:r>
        <w:t xml:space="preserve"> Positioning. (Source: SA WG3).</w:t>
      </w:r>
      <w:r>
        <w:br/>
      </w:r>
      <w:r w:rsidRPr="00D53282">
        <w:rPr>
          <w:b/>
        </w:rPr>
        <w:t>Document for:</w:t>
      </w:r>
      <w:r w:rsidRPr="00D53282">
        <w:t xml:space="preserve"> </w:t>
      </w:r>
      <w:r>
        <w:t>Approval.</w:t>
      </w:r>
      <w:r>
        <w:br/>
      </w:r>
      <w:r w:rsidRPr="00D53282">
        <w:rPr>
          <w:b/>
        </w:rPr>
        <w:t>Abstract:</w:t>
      </w:r>
      <w:r w:rsidRPr="00D53282">
        <w:t xml:space="preserve"> </w:t>
      </w:r>
      <w:r>
        <w:t xml:space="preserve">Objective: This study item aims at investigating the security and privacy aspects of Ranging based services and </w:t>
      </w:r>
      <w:proofErr w:type="spellStart"/>
      <w:r>
        <w:t>sidelink</w:t>
      </w:r>
      <w:proofErr w:type="spellEnd"/>
      <w:r>
        <w:t xml:space="preserve"> positioning, based on what have been defined in Rel</w:t>
      </w:r>
      <w:r>
        <w:noBreakHyphen/>
        <w:t>17 (e.g. service requirements in TS 22.261) and that are being studied in Rel</w:t>
      </w:r>
      <w:r>
        <w:noBreakHyphen/>
        <w:t xml:space="preserve">18 (e.g. architectural and functional requirements in SA WG2), with the following objectives: - Identify the security and privacy issues, threats, and potential requirements for Ranging based services and </w:t>
      </w:r>
      <w:proofErr w:type="spellStart"/>
      <w:r>
        <w:t>sidelink</w:t>
      </w:r>
      <w:proofErr w:type="spellEnd"/>
      <w:r>
        <w:t xml:space="preserve"> positioning; - Analyse the gaps in security and privacy issues between Ranging based services and </w:t>
      </w:r>
      <w:proofErr w:type="spellStart"/>
      <w:r>
        <w:t>ProSe</w:t>
      </w:r>
      <w:proofErr w:type="spellEnd"/>
      <w:r>
        <w:t xml:space="preserve"> / V2X applications; - Study the potential solutions addressing the security and privacy issues specific to Ranging based services and </w:t>
      </w:r>
      <w:proofErr w:type="spellStart"/>
      <w:r>
        <w:t>sidelink</w:t>
      </w:r>
      <w:proofErr w:type="spellEnd"/>
      <w:r>
        <w:t xml:space="preserve"> positioning; - Align with SA WG2 / RAN for security and privacy implications on architecture enhancement / RAN dependent aspects. NOTE 1: For security and privacy protection on discovery and direct communication, the existing solutions for </w:t>
      </w:r>
      <w:proofErr w:type="spellStart"/>
      <w:r>
        <w:t>ProSe</w:t>
      </w:r>
      <w:proofErr w:type="spellEnd"/>
      <w:r>
        <w:t xml:space="preserve"> and V2X will be reused where applicable. NOTE 2: Coordination between this study and other Rel</w:t>
      </w:r>
      <w:r>
        <w:noBreakHyphen/>
        <w:t>18 studies with dependency may be needed where applicable.</w:t>
      </w:r>
    </w:p>
    <w:p w14:paraId="5F0968C3" w14:textId="77777777" w:rsidR="00D53282" w:rsidRDefault="00D53282" w:rsidP="00D53282">
      <w:pPr>
        <w:keepNext/>
        <w:keepLines/>
        <w:rPr>
          <w:i/>
        </w:rPr>
      </w:pPr>
      <w:r>
        <w:rPr>
          <w:i/>
        </w:rPr>
        <w:t>Block Approval 3.</w:t>
      </w:r>
    </w:p>
    <w:p w14:paraId="0704DF1A" w14:textId="77777777" w:rsidR="00D53282" w:rsidRPr="00DA12F6" w:rsidRDefault="00D53282" w:rsidP="00F0012A">
      <w:pPr>
        <w:keepNext/>
        <w:rPr>
          <w:rFonts w:cs="Arial"/>
          <w:b/>
        </w:rPr>
      </w:pPr>
      <w:r w:rsidRPr="00DA12F6">
        <w:rPr>
          <w:rFonts w:cs="Arial"/>
          <w:b/>
        </w:rPr>
        <w:t>Discussion and conclusion:</w:t>
      </w:r>
    </w:p>
    <w:p w14:paraId="78CAAAEA" w14:textId="305EF5B9" w:rsidR="000D04D0" w:rsidRPr="00DA12F6" w:rsidRDefault="00EB0339" w:rsidP="000D04D0">
      <w:pPr>
        <w:keepNext/>
      </w:pPr>
      <w:r>
        <w:t xml:space="preserve">This was Block </w:t>
      </w:r>
      <w:r w:rsidRPr="00C3284B">
        <w:rPr>
          <w:color w:val="FF0000"/>
          <w:lang w:eastAsia="en-US"/>
        </w:rPr>
        <w:t>approved</w:t>
      </w:r>
      <w:r>
        <w:t>.</w:t>
      </w:r>
    </w:p>
    <w:p w14:paraId="5337D67F" w14:textId="6AD5D7D1" w:rsidR="00D53282" w:rsidRDefault="00D53282" w:rsidP="00D53282">
      <w:pPr>
        <w:pStyle w:val="NormTop"/>
      </w:pPr>
      <w:r>
        <w:rPr>
          <w:color w:val="0000FF"/>
        </w:rPr>
        <w:t>SP</w:t>
      </w:r>
      <w:r>
        <w:rPr>
          <w:color w:val="0000FF"/>
        </w:rPr>
        <w:noBreakHyphen/>
        <w:t>220537</w:t>
      </w:r>
      <w:r w:rsidRPr="00D53282">
        <w:t xml:space="preserve"> </w:t>
      </w:r>
      <w:r>
        <w:t>(SID NEW) New Study of Security aspects on User Consent for 3GPP Services Phase 2. (Source: SA WG3).</w:t>
      </w:r>
      <w:r>
        <w:br/>
      </w:r>
      <w:r w:rsidRPr="00D53282">
        <w:rPr>
          <w:b/>
        </w:rPr>
        <w:t>Document for:</w:t>
      </w:r>
      <w:r w:rsidRPr="00D53282">
        <w:t xml:space="preserve"> </w:t>
      </w:r>
      <w:r>
        <w:t>Approval.</w:t>
      </w:r>
      <w:r>
        <w:br/>
      </w:r>
      <w:r w:rsidRPr="00D53282">
        <w:rPr>
          <w:b/>
        </w:rPr>
        <w:t>Abstract:</w:t>
      </w:r>
      <w:r w:rsidRPr="00D53282">
        <w:t xml:space="preserve"> </w:t>
      </w:r>
      <w:r>
        <w:t>Objective: The aim of this study is to investigate potential enhancements of 5GS that would enable broader use cases in relation with user consent. The following aspects are in the scope of the study: 1. Investigating the potential issues and solutions with user consent for: - eNA in case of roaming. - MEC in case of roaming. - NTN. - AI/ML for NG-RAN. 2. Investigating the potential generic security requirements, services and guidance for user consent derived from objective 1. NOTE 1: This SID can be updated to reflect additional use cases. NOTE 2: Principles, regulations, and definitions related to privacy, which are recognized differently in each different country or area, are taken into account when deriving the concept of user consent for 3GPP users. NOTE 3: Even where solutions exist to obtain user consent, collection and exposure of user sensitive data should be minimized and identification of the users should only be allowed where critical to the operation of the related feature.</w:t>
      </w:r>
    </w:p>
    <w:p w14:paraId="28DA5613" w14:textId="77777777" w:rsidR="00D53282" w:rsidRDefault="00D53282" w:rsidP="00D53282">
      <w:pPr>
        <w:keepNext/>
        <w:keepLines/>
        <w:rPr>
          <w:i/>
        </w:rPr>
      </w:pPr>
      <w:r>
        <w:rPr>
          <w:i/>
        </w:rPr>
        <w:t>Block Approval 3.</w:t>
      </w:r>
    </w:p>
    <w:p w14:paraId="5B24DA90" w14:textId="77777777" w:rsidR="00D53282" w:rsidRPr="00DA12F6" w:rsidRDefault="00D53282" w:rsidP="00F0012A">
      <w:pPr>
        <w:keepNext/>
        <w:rPr>
          <w:rFonts w:cs="Arial"/>
          <w:b/>
        </w:rPr>
      </w:pPr>
      <w:r w:rsidRPr="00DA12F6">
        <w:rPr>
          <w:rFonts w:cs="Arial"/>
          <w:b/>
        </w:rPr>
        <w:t>Discussion and conclusion:</w:t>
      </w:r>
    </w:p>
    <w:p w14:paraId="120BBEC2" w14:textId="5BBA884F" w:rsidR="000D04D0" w:rsidRPr="00DA12F6" w:rsidRDefault="00EB0339" w:rsidP="000D04D0">
      <w:pPr>
        <w:keepNext/>
      </w:pPr>
      <w:r>
        <w:t xml:space="preserve">This was Block </w:t>
      </w:r>
      <w:r w:rsidRPr="00C3284B">
        <w:rPr>
          <w:color w:val="FF0000"/>
          <w:lang w:eastAsia="en-US"/>
        </w:rPr>
        <w:t>approved</w:t>
      </w:r>
      <w:r>
        <w:t>.</w:t>
      </w:r>
    </w:p>
    <w:p w14:paraId="33AE2F9E" w14:textId="28C55933" w:rsidR="00D53282" w:rsidRDefault="00D53282" w:rsidP="00D53282">
      <w:pPr>
        <w:pStyle w:val="NormTop"/>
      </w:pPr>
      <w:r>
        <w:rPr>
          <w:color w:val="0000FF"/>
        </w:rPr>
        <w:t>SP</w:t>
      </w:r>
      <w:r>
        <w:rPr>
          <w:color w:val="0000FF"/>
        </w:rPr>
        <w:noBreakHyphen/>
        <w:t>220539</w:t>
      </w:r>
      <w:r w:rsidRPr="00D53282">
        <w:t xml:space="preserve"> </w:t>
      </w:r>
      <w:r>
        <w:t>(SID NEW) New Study on security enhancements for 5G multicast-broadcast services Phase 2. (Source: SA WG3).</w:t>
      </w:r>
      <w:r>
        <w:br/>
      </w:r>
      <w:r w:rsidRPr="00D53282">
        <w:rPr>
          <w:b/>
        </w:rPr>
        <w:t>Document for:</w:t>
      </w:r>
      <w:r w:rsidRPr="00D53282">
        <w:t xml:space="preserve"> </w:t>
      </w:r>
      <w:r>
        <w:t>Approval.</w:t>
      </w:r>
      <w:r>
        <w:br/>
      </w:r>
      <w:r w:rsidRPr="00D53282">
        <w:rPr>
          <w:b/>
        </w:rPr>
        <w:t>Abstract:</w:t>
      </w:r>
      <w:r w:rsidRPr="00D53282">
        <w:t xml:space="preserve"> </w:t>
      </w:r>
      <w:r>
        <w:t>4 Objective: The objectives of this study are to identify key issues, potential security and privacy requirements and solutions with respect to Rel</w:t>
      </w:r>
      <w:r>
        <w:noBreakHyphen/>
        <w:t>18 enhancement for 5G multicast-broadcast services. Specifically: - Study the security enhancement enabling UE's receiving Multicast MBS Session data in RRC Inactive state. Analysis whether existing security mechanisms for UE in RRC connected state can be reused or new security enhancement are needed. NOTE 1: the security work for UE in RRC Inactive state requires collaboration with RAN WGs. - Study the security impact and potential enhancement if supporting feasible and efficient resource utilization for the same broadcast content to be provided to 5G MOCN network sharing scenarios. - Other security issues if identified in the enhancements made by other WGs in Rel</w:t>
      </w:r>
      <w:r>
        <w:noBreakHyphen/>
        <w:t>18.</w:t>
      </w:r>
    </w:p>
    <w:p w14:paraId="1D38BB7A" w14:textId="77777777" w:rsidR="00D53282" w:rsidRDefault="00D53282" w:rsidP="00D53282">
      <w:pPr>
        <w:keepNext/>
        <w:keepLines/>
        <w:rPr>
          <w:i/>
        </w:rPr>
      </w:pPr>
      <w:r>
        <w:rPr>
          <w:i/>
        </w:rPr>
        <w:t>Block Approval 3.</w:t>
      </w:r>
    </w:p>
    <w:p w14:paraId="247D0BFE" w14:textId="77777777" w:rsidR="00D53282" w:rsidRPr="00DA12F6" w:rsidRDefault="00D53282" w:rsidP="00F0012A">
      <w:pPr>
        <w:keepNext/>
        <w:rPr>
          <w:rFonts w:cs="Arial"/>
          <w:b/>
        </w:rPr>
      </w:pPr>
      <w:r w:rsidRPr="00DA12F6">
        <w:rPr>
          <w:rFonts w:cs="Arial"/>
          <w:b/>
        </w:rPr>
        <w:t>Discussion and conclusion:</w:t>
      </w:r>
    </w:p>
    <w:p w14:paraId="67A1D3BE" w14:textId="5599C3D1" w:rsidR="000D04D0" w:rsidRPr="00DA12F6" w:rsidRDefault="00EB0339" w:rsidP="000D04D0">
      <w:pPr>
        <w:keepNext/>
      </w:pPr>
      <w:r>
        <w:t xml:space="preserve">This was Block </w:t>
      </w:r>
      <w:r w:rsidRPr="00C3284B">
        <w:rPr>
          <w:color w:val="FF0000"/>
          <w:lang w:eastAsia="en-US"/>
        </w:rPr>
        <w:t>approved</w:t>
      </w:r>
      <w:r>
        <w:t>.</w:t>
      </w:r>
    </w:p>
    <w:p w14:paraId="6F3FFB68" w14:textId="77777777" w:rsidR="00D53282" w:rsidRDefault="00D53282" w:rsidP="00D53282">
      <w:pPr>
        <w:pStyle w:val="Heading2"/>
      </w:pPr>
      <w:r>
        <w:t>6.5</w:t>
      </w:r>
      <w:r>
        <w:tab/>
        <w:t>New Release 18 Work Item Descriptions</w:t>
      </w:r>
    </w:p>
    <w:p w14:paraId="34394DE4" w14:textId="35FBBF23" w:rsidR="00D53282" w:rsidRDefault="00D53282" w:rsidP="00D53282">
      <w:pPr>
        <w:keepNext/>
        <w:keepLines/>
      </w:pPr>
      <w:r>
        <w:rPr>
          <w:color w:val="0000FF"/>
        </w:rPr>
        <w:lastRenderedPageBreak/>
        <w:t>SP</w:t>
      </w:r>
      <w:r>
        <w:rPr>
          <w:color w:val="0000FF"/>
        </w:rPr>
        <w:noBreakHyphen/>
        <w:t>220634</w:t>
      </w:r>
      <w:r w:rsidRPr="00D53282">
        <w:t xml:space="preserve"> </w:t>
      </w:r>
      <w:r>
        <w:t>(WID NEW) New WID on enhanced architecture for enabling Edge Applications (</w:t>
      </w:r>
      <w:proofErr w:type="spellStart"/>
      <w:r>
        <w:t>eEDGEAPP</w:t>
      </w:r>
      <w:proofErr w:type="spellEnd"/>
      <w:r>
        <w:t>). (Source: Samsung, Intel, NTT DOCOMO, Qualcomm, Vodafone, Ericsson, Verizon UK Ltd., Interdigital, AT&amp;T).</w:t>
      </w:r>
      <w:r>
        <w:br/>
      </w:r>
      <w:r w:rsidRPr="00D53282">
        <w:rPr>
          <w:b/>
        </w:rPr>
        <w:t>Document for:</w:t>
      </w:r>
      <w:r w:rsidRPr="00D53282">
        <w:t xml:space="preserve"> </w:t>
      </w:r>
      <w:r>
        <w:t>Approval.</w:t>
      </w:r>
      <w:r>
        <w:br/>
      </w:r>
      <w:r w:rsidRPr="00D53282">
        <w:rPr>
          <w:b/>
        </w:rPr>
        <w:t>Abstract:</w:t>
      </w:r>
      <w:r w:rsidRPr="00D53282">
        <w:t xml:space="preserve"> </w:t>
      </w:r>
      <w:r>
        <w:t>New WID on enhanced architecture for enabling Edge Applications (</w:t>
      </w:r>
      <w:proofErr w:type="spellStart"/>
      <w:r>
        <w:t>eEDGEAPP</w:t>
      </w:r>
      <w:proofErr w:type="spellEnd"/>
      <w:r>
        <w:t xml:space="preserve">). This is a SA WG6 WID, which is a follow-up normative WID to the </w:t>
      </w:r>
      <w:proofErr w:type="spellStart"/>
      <w:r>
        <w:t>FS_eEDGEAPP</w:t>
      </w:r>
      <w:proofErr w:type="spellEnd"/>
      <w:r>
        <w:t xml:space="preserve"> study.</w:t>
      </w:r>
    </w:p>
    <w:p w14:paraId="156DEEE9" w14:textId="77777777" w:rsidR="00D53282" w:rsidRPr="00DA12F6" w:rsidRDefault="00D53282" w:rsidP="00F0012A">
      <w:pPr>
        <w:keepNext/>
        <w:rPr>
          <w:rFonts w:cs="Arial"/>
          <w:b/>
        </w:rPr>
      </w:pPr>
      <w:r w:rsidRPr="00DA12F6">
        <w:rPr>
          <w:rFonts w:cs="Arial"/>
          <w:b/>
        </w:rPr>
        <w:t>Discussion and conclusion:</w:t>
      </w:r>
    </w:p>
    <w:p w14:paraId="35731445" w14:textId="727F5A99" w:rsidR="00D53282" w:rsidRDefault="006A6350" w:rsidP="00F0012A">
      <w:pPr>
        <w:keepNext/>
      </w:pPr>
      <w:r>
        <w:t>Huawei commented that</w:t>
      </w:r>
      <w:r w:rsidR="007556C3">
        <w:t xml:space="preserve"> this has an open scope and that</w:t>
      </w:r>
      <w:r>
        <w:t xml:space="preserve"> there were excessive key issues </w:t>
      </w:r>
      <w:r w:rsidR="007556C3">
        <w:t>and multiple solution proposals from ongoing the Study Item to be considered for</w:t>
      </w:r>
      <w:r>
        <w:t xml:space="preserve"> this</w:t>
      </w:r>
      <w:r w:rsidR="007556C3">
        <w:t xml:space="preserve"> WID. DISH supported this work item and asked to be added to the supporting companies. The SA WG5 Chair understood Huawei's concerns but added that if this work does not start now, then there will probably need to be an exception request for this. Intel commented that the TS is presented to this meeting for information and already has a very large conclusions clause. Telefonica preferred to allow this work to start in parallel and asked to be added as a supporting company. Nokia asked whether SA</w:t>
      </w:r>
      <w:r w:rsidR="00D47AD3">
        <w:t> </w:t>
      </w:r>
      <w:r w:rsidR="007556C3">
        <w:t>WG6 could focus on completing the study in their next 2 meetings and then start on the normative WI work. Verizon agreed with Nokia that this was a good pragmatic way forward. Deutsche Telekom commented that they shared the concerns over this and thought that the normative work should take into account the final conclusions of the study work and asked to clarify the objectives for this work item, before it is approved. Huawei preferred to define the objectives of the WI based on the final conclusions of the study work. The SA</w:t>
      </w:r>
      <w:r w:rsidR="00D47AD3">
        <w:t> </w:t>
      </w:r>
      <w:r w:rsidR="007556C3">
        <w:t xml:space="preserve">WG6 Chair commented that it is not necessary to have all objectives in the WID to have been fully studied before the normative work can be started. </w:t>
      </w:r>
      <w:r w:rsidR="003056E8">
        <w:t>Deutsche Telekom commented that the objectives should be based on current conclusions and if there are additional conclusions later then the WID can be proposed for update at that time.</w:t>
      </w:r>
    </w:p>
    <w:p w14:paraId="5A7DFF83" w14:textId="6F5647B7" w:rsidR="003056E8" w:rsidRDefault="003056E8" w:rsidP="00F0012A">
      <w:pPr>
        <w:keepNext/>
      </w:pPr>
      <w:r>
        <w:t xml:space="preserve">The TSG SA Chair summarized that we need to work on consensus and the WID needs to be revised to allow all companies to be able to agree it. Samsung commented that there are a number of conclusions which have been stable for some time and work can start on these in SA WG6. </w:t>
      </w:r>
    </w:p>
    <w:p w14:paraId="5C0A2A6B" w14:textId="01552198" w:rsidR="003056E8" w:rsidRDefault="003056E8" w:rsidP="00F0012A">
      <w:pPr>
        <w:keepNext/>
      </w:pPr>
      <w:r>
        <w:t>The SA WG2 Chair commented that SA WG2 are going to be a similar position at the next TSG SA meeting where a number of the studies are leading to WIDs where there will likely be a number of conclusions to be added to later in which case the WIDs will need to be updated afterwards.</w:t>
      </w:r>
    </w:p>
    <w:p w14:paraId="254E4E4E" w14:textId="0D8FDA86" w:rsidR="00713107" w:rsidRDefault="003056E8" w:rsidP="00F0012A">
      <w:pPr>
        <w:keepNext/>
      </w:pPr>
      <w:r>
        <w:t xml:space="preserve">This was left for off-line discussion and revised in </w:t>
      </w:r>
      <w:r w:rsidRPr="003056E8">
        <w:rPr>
          <w:color w:val="0000FF"/>
        </w:rPr>
        <w:t>SP-220676</w:t>
      </w:r>
      <w:r>
        <w:t>.</w:t>
      </w:r>
      <w:r w:rsidR="00EB0084">
        <w:t xml:space="preserve"> </w:t>
      </w:r>
      <w:r w:rsidR="00D47AD3">
        <w:t>The draft was reviewed. Huawei commented that their concerns is not resolved, there is no objectives as there are no conclusions at present to work on, the argument that companies cannot contribute to the work in the August meeting is not understood as there are a large number of conclusions to be handled which will take more than 1 meeting to agree on the way forward. Intel commented that the first bullet refers to the agreed conclusions and sub bullets a and b may be removed and clarified that the lack of Work Item code to work under will cause delay in completing the work done in August. The TSG</w:t>
      </w:r>
      <w:r w:rsidR="00D93664">
        <w:t> </w:t>
      </w:r>
      <w:r w:rsidR="00D47AD3">
        <w:t>SA Chair commented that there is always the possibility to agree CRs along with the WID and bring them to the same TSG</w:t>
      </w:r>
      <w:r w:rsidR="00D93664">
        <w:t> </w:t>
      </w:r>
      <w:r w:rsidR="00D47AD3">
        <w:t xml:space="preserve">SA meeting. </w:t>
      </w:r>
      <w:r w:rsidR="00D93664">
        <w:t>The TSG SA Chair explained that this is done by using the 'DUMMY' Work Item for CRs if they are brought to the TSG meeting together. The SA WG6 Chair replied that this would be the creation of a new procedure in SA WG6 and leaves open the possibility to have CRs blocked by companies because there is no approved WID. The SA WG2 Chair explained that from Rel-17 onwards, large work items need to be approved before any CRs are agreed and the 'DUMMY' system can be used only for small items (such as proposed '</w:t>
      </w:r>
      <w:proofErr w:type="spellStart"/>
      <w:r w:rsidR="00D93664">
        <w:t>TEIxx</w:t>
      </w:r>
      <w:proofErr w:type="spellEnd"/>
      <w:r w:rsidR="00D93664">
        <w:t xml:space="preserve">_' items). </w:t>
      </w:r>
      <w:proofErr w:type="spellStart"/>
      <w:r w:rsidR="00D93664">
        <w:t>InterDigital</w:t>
      </w:r>
      <w:proofErr w:type="spellEnd"/>
      <w:r w:rsidR="00D93664">
        <w:t xml:space="preserve"> asked whether Huawei would accept to have CRs at the August meeting without an approved WID. Nokia commented that this should be explicitly granted to SA WG6 to avoid misunderstandings there.</w:t>
      </w:r>
      <w:r w:rsidR="00D47AD3">
        <w:t xml:space="preserve"> </w:t>
      </w:r>
      <w:r w:rsidR="00D93664">
        <w:t xml:space="preserve">Huawei replied that there are 22 Key Issues and it does not appear that there will be little work to do in SA WG6 on the agreed Key Issues. The TSG SA Chair asked whether SA WG6 could update the WID with agreed conclusions and update it again when more conclusions are available. The SA WG6 Chair replied that he cannot risk using SA WG6 time if there may be objections raised due to procedural issues. Motorola Solutions argued that if there was a single Key Issue agreed, then </w:t>
      </w:r>
      <w:r w:rsidR="00EB0084">
        <w:t>this could be used to create a WID for approval which is not a good way forward for the 3GPP work and would like to see a proposal which allows the work to proceed in SA WG6. Intel suggested to include this commitment to allow work on agreed Conclusions reached in SA WG6 before the WID is TSG approved.</w:t>
      </w:r>
      <w:r w:rsidR="00D93664">
        <w:t xml:space="preserve"> </w:t>
      </w:r>
      <w:r w:rsidR="00EB0084">
        <w:t xml:space="preserve">Huawei commented that the Work Item can include objectives only on the SA WG6 </w:t>
      </w:r>
      <w:r w:rsidR="00EB0084">
        <w:lastRenderedPageBreak/>
        <w:t>approved conclusions and updated as further conclusions are approved.</w:t>
      </w:r>
      <w:r w:rsidR="00D93664">
        <w:t xml:space="preserve"> </w:t>
      </w:r>
      <w:r w:rsidR="00EB0084" w:rsidRPr="00EB0084">
        <w:rPr>
          <w:b/>
          <w:bCs/>
        </w:rPr>
        <w:t>This was left for further off-line discussion</w:t>
      </w:r>
      <w:r w:rsidR="00EB0084" w:rsidRPr="00EB0084">
        <w:t>.</w:t>
      </w:r>
      <w:r w:rsidR="00D47AD3" w:rsidRPr="00EB0084">
        <w:t xml:space="preserve"> </w:t>
      </w:r>
      <w:r w:rsidR="00713107">
        <w:t xml:space="preserve">this was then </w:t>
      </w:r>
      <w:r w:rsidR="00360EC1" w:rsidRPr="00C3284B">
        <w:rPr>
          <w:color w:val="0000FF"/>
        </w:rPr>
        <w:t>noted</w:t>
      </w:r>
      <w:r w:rsidR="00713107">
        <w:t xml:space="preserve"> and guidance provided to SA WG6.</w:t>
      </w:r>
    </w:p>
    <w:p w14:paraId="39F66D21" w14:textId="040C5769" w:rsidR="003056E8" w:rsidRPr="00713107" w:rsidRDefault="00713107" w:rsidP="0099009D">
      <w:pPr>
        <w:keepNext/>
        <w:keepLines/>
        <w:rPr>
          <w:b/>
          <w:bCs/>
          <w:color w:val="0000FF"/>
        </w:rPr>
      </w:pPr>
      <w:r w:rsidRPr="00713107">
        <w:rPr>
          <w:b/>
          <w:bCs/>
          <w:color w:val="0000FF"/>
        </w:rPr>
        <w:t>Guidance to SA WG6:</w:t>
      </w:r>
    </w:p>
    <w:p w14:paraId="197703BC" w14:textId="274D4766" w:rsidR="00713107" w:rsidRPr="00713107" w:rsidRDefault="00713107" w:rsidP="0099009D">
      <w:pPr>
        <w:keepLines/>
        <w:rPr>
          <w:b/>
          <w:bCs/>
          <w:i/>
          <w:iCs/>
          <w:color w:val="0000FF"/>
        </w:rPr>
      </w:pPr>
      <w:r w:rsidRPr="00713107">
        <w:rPr>
          <w:b/>
          <w:bCs/>
          <w:i/>
          <w:iCs/>
          <w:color w:val="0000FF"/>
        </w:rPr>
        <w:t>As agreed by TSG SA#96: SA WG6 is allowed to work and agree in SA6#50-e on normative work for EDGEAPP_Ph2 for key issues for which conclusions have been agreed in TR 23.700-98 in SA6#49-bis-e. SA6 agreed CRs can then be brought together with an SA WG6 agreed WID to TSG SA#97-e.</w:t>
      </w:r>
    </w:p>
    <w:p w14:paraId="5D6BFFB9" w14:textId="5E783933" w:rsidR="003056E8" w:rsidRDefault="003056E8" w:rsidP="003056E8">
      <w:pPr>
        <w:pStyle w:val="NormTop"/>
      </w:pPr>
      <w:r>
        <w:rPr>
          <w:color w:val="0000FF"/>
        </w:rPr>
        <w:t>SP</w:t>
      </w:r>
      <w:r>
        <w:rPr>
          <w:color w:val="0000FF"/>
        </w:rPr>
        <w:noBreakHyphen/>
        <w:t>220614</w:t>
      </w:r>
      <w:r w:rsidRPr="00D53282">
        <w:t xml:space="preserve"> </w:t>
      </w:r>
      <w:r>
        <w:t>(WID NEW) WID on Advanced 5G Media Streaming Architecture (5GMS_ADVANCED). (Source: SA WG4).</w:t>
      </w:r>
      <w:r>
        <w:br/>
      </w:r>
      <w:r w:rsidRPr="00D53282">
        <w:rPr>
          <w:b/>
        </w:rPr>
        <w:t>Document for:</w:t>
      </w:r>
      <w:r w:rsidRPr="00D53282">
        <w:t xml:space="preserve"> </w:t>
      </w:r>
      <w:r>
        <w:t>Approval.</w:t>
      </w:r>
      <w:r>
        <w:br/>
      </w:r>
      <w:r w:rsidRPr="00D53282">
        <w:rPr>
          <w:b/>
        </w:rPr>
        <w:t>Abstract:</w:t>
      </w:r>
      <w:r w:rsidRPr="00D53282">
        <w:t xml:space="preserve"> </w:t>
      </w:r>
      <w:r>
        <w:t>Objectives: The Work Item has the following objectives: 1. Uplink streaming: - Updating the procedures for uplink streaming to be on par with downlink streaming. - Include collaboration scenarios and their associated call flows. - Adding informative call flows for connected uplink-downlink media streaming sessions. 2. End-to-end low latency live streaming: - Inclusion of the collaboration scenarios and call flows for end-to-end low latency live streaming. - Updating the reference point to support low latency live streaming services. a. Inclusion of the typical operational points. 3. 5GMS over 5MBS: - Adding call flows and procedures to support carriage of 5GMS streaming sessions over 5MBS. 4. 5GMS hybrid services (5MBS and 5GMS): - Adding call flows and procedures to support 5GMS hybrid services (5MBS and 5GMS). 5. Hybrid DASH/HLS operation - Updating existing call flows and procedures to support hybrid DASH/HLS delivery in 5GMS architecture. The work is to be carried out in close collaboration with SA WG2 and other 3GPP groups.</w:t>
      </w:r>
    </w:p>
    <w:p w14:paraId="57FF15C0" w14:textId="77777777" w:rsidR="003056E8" w:rsidRPr="00DA12F6" w:rsidRDefault="003056E8" w:rsidP="003056E8">
      <w:pPr>
        <w:keepNext/>
        <w:rPr>
          <w:rFonts w:cs="Arial"/>
          <w:b/>
        </w:rPr>
      </w:pPr>
      <w:r w:rsidRPr="00DA12F6">
        <w:rPr>
          <w:rFonts w:cs="Arial"/>
          <w:b/>
        </w:rPr>
        <w:t>Discussion and conclusion:</w:t>
      </w:r>
    </w:p>
    <w:p w14:paraId="6FF247EE" w14:textId="406EDCFE" w:rsidR="003056E8" w:rsidRPr="00F407EE" w:rsidRDefault="00F407EE" w:rsidP="0099009D">
      <w:pPr>
        <w:keepLines/>
      </w:pPr>
      <w:r>
        <w:t xml:space="preserve">Company Update in </w:t>
      </w:r>
      <w:r w:rsidRPr="00D77EBC">
        <w:rPr>
          <w:color w:val="0000FF"/>
        </w:rPr>
        <w:t>SP-220667</w:t>
      </w:r>
      <w:r>
        <w:t xml:space="preserve">. Revised in </w:t>
      </w:r>
      <w:r w:rsidRPr="00D77EBC">
        <w:rPr>
          <w:color w:val="0000FF"/>
        </w:rPr>
        <w:t>SP-220667</w:t>
      </w:r>
      <w:r>
        <w:t>.</w:t>
      </w:r>
    </w:p>
    <w:p w14:paraId="5571CEEB" w14:textId="2A7AFA41" w:rsidR="00D77EBC" w:rsidRDefault="00D77EBC" w:rsidP="00D77EBC">
      <w:pPr>
        <w:pStyle w:val="NormTop"/>
      </w:pPr>
      <w:r>
        <w:rPr>
          <w:color w:val="0000FF"/>
        </w:rPr>
        <w:t>SP</w:t>
      </w:r>
      <w:r>
        <w:rPr>
          <w:color w:val="0000FF"/>
        </w:rPr>
        <w:noBreakHyphen/>
        <w:t>220667</w:t>
      </w:r>
      <w:r w:rsidRPr="00DC2034">
        <w:t xml:space="preserve"> </w:t>
      </w:r>
      <w:r>
        <w:t xml:space="preserve">(WID NEW) New WID on 5G Media Streaming Architecture Phase2 (5GMS_Ph2). (Source: Tencent, Qualcomm Incorporated, BBC, Ericsson LM, Orange, Huawei Technologies Co., Ltd, AT&amp;T, Dolby Laboratories Inc). (Revision of </w:t>
      </w:r>
      <w:r w:rsidRPr="00DC2034">
        <w:rPr>
          <w:color w:val="0000FF"/>
        </w:rPr>
        <w:t>SP</w:t>
      </w:r>
      <w:r w:rsidRPr="00DC2034">
        <w:rPr>
          <w:color w:val="0000FF"/>
        </w:rPr>
        <w:noBreakHyphen/>
        <w:t>220614</w:t>
      </w:r>
      <w:r w:rsidRPr="00DC2034">
        <w:t>).</w:t>
      </w:r>
      <w:r>
        <w:br/>
      </w:r>
      <w:r w:rsidRPr="00DC2034">
        <w:rPr>
          <w:b/>
        </w:rPr>
        <w:t>Document for:</w:t>
      </w:r>
      <w:r w:rsidRPr="00DC2034">
        <w:t xml:space="preserve"> </w:t>
      </w:r>
      <w:r>
        <w:t>Approval.</w:t>
      </w:r>
      <w:r>
        <w:br/>
      </w:r>
      <w:r w:rsidRPr="00DC2034">
        <w:rPr>
          <w:b/>
        </w:rPr>
        <w:t>Abstract:</w:t>
      </w:r>
      <w:r w:rsidRPr="00DC2034">
        <w:t xml:space="preserve"> </w:t>
      </w:r>
      <w:r>
        <w:t>Objectives: The Work Item has the following objectives: 1. Uplink streaming: - Updating the procedures for uplink streaming to be on par with downlink streaming. - Include collaboration scenarios and their associated call flows. - Adding informative call flows for connected uplink-downlink media streaming sessions. 2. End-to-end low latency live streaming: - Inclusion of the collaboration scenarios and call flows for end-to-end low latency live streaming. - Updating the reference point to support low latency live streaming services. a. Inclusion of the typical operational points. 3. 5GMS over 5MBS: - Adding call flows and procedures to support carriage of 5GMS streaming sessions over 5MBS. 4. 5GMS hybrid services (5MBS and 5GMS): - Adding call flows and procedures to support 5GMS hybrid services (5MBS and 5GMS). 5. Hybrid DASH/HLS operation - Updating existing call flows and procedures to support hybrid DASH/HLS delivery in 5GMS architecture. The work is to be carried out in close collaboration with SA WG2 and other 3GPP groups.</w:t>
      </w:r>
    </w:p>
    <w:p w14:paraId="0A1BE56A" w14:textId="77777777" w:rsidR="00D77EBC" w:rsidRPr="00DA12F6" w:rsidRDefault="00D77EBC" w:rsidP="00D77EBC">
      <w:pPr>
        <w:keepNext/>
        <w:rPr>
          <w:rFonts w:cs="Arial"/>
          <w:b/>
        </w:rPr>
      </w:pPr>
      <w:r w:rsidRPr="00DA12F6">
        <w:rPr>
          <w:rFonts w:cs="Arial"/>
          <w:b/>
        </w:rPr>
        <w:t>Discussion and conclusion:</w:t>
      </w:r>
    </w:p>
    <w:p w14:paraId="6B3CD764" w14:textId="0DD17ACD" w:rsidR="00D77EBC" w:rsidRPr="00DA12F6" w:rsidRDefault="00D77EBC" w:rsidP="0099009D">
      <w:pPr>
        <w:keepLines/>
      </w:pPr>
      <w:r>
        <w:t xml:space="preserve">Company Update to </w:t>
      </w:r>
      <w:r w:rsidRPr="00D77EBC">
        <w:rPr>
          <w:color w:val="0000FF"/>
        </w:rPr>
        <w:t>SP-220614</w:t>
      </w:r>
      <w:r>
        <w:t xml:space="preserve">. This WID NEW was </w:t>
      </w:r>
      <w:r w:rsidRPr="00C3284B">
        <w:rPr>
          <w:color w:val="FF0000"/>
          <w:lang w:eastAsia="en-US"/>
        </w:rPr>
        <w:t>approved</w:t>
      </w:r>
      <w:r>
        <w:t>.</w:t>
      </w:r>
    </w:p>
    <w:p w14:paraId="1572539A" w14:textId="453735B0" w:rsidR="003056E8" w:rsidRDefault="003056E8" w:rsidP="003056E8">
      <w:pPr>
        <w:pStyle w:val="NormTop"/>
      </w:pPr>
      <w:r>
        <w:rPr>
          <w:color w:val="0000FF"/>
        </w:rPr>
        <w:lastRenderedPageBreak/>
        <w:t>SP</w:t>
      </w:r>
      <w:r>
        <w:rPr>
          <w:color w:val="0000FF"/>
        </w:rPr>
        <w:noBreakHyphen/>
        <w:t>220609</w:t>
      </w:r>
      <w:r w:rsidRPr="00D53282">
        <w:t xml:space="preserve"> </w:t>
      </w:r>
      <w:r>
        <w:t>(WID NEW) New WID on IMS-based AR Conversational Services (IBACS). (Source: SA WG4).</w:t>
      </w:r>
      <w:r>
        <w:br/>
      </w:r>
      <w:r w:rsidRPr="00D53282">
        <w:rPr>
          <w:b/>
        </w:rPr>
        <w:t>Document for:</w:t>
      </w:r>
      <w:r w:rsidRPr="00D53282">
        <w:t xml:space="preserve"> </w:t>
      </w:r>
      <w:r>
        <w:t>Approval.</w:t>
      </w:r>
      <w:r>
        <w:br/>
      </w:r>
      <w:r w:rsidRPr="00D53282">
        <w:rPr>
          <w:b/>
        </w:rPr>
        <w:t>Abstract:</w:t>
      </w:r>
      <w:r w:rsidRPr="00D53282">
        <w:t xml:space="preserve"> </w:t>
      </w:r>
      <w:r>
        <w:t>Objective: The objective of this work item is to create a new specification for IMS-based AR conversational services. The features for RTP-based real-time communication, which can be used by IMS and non-IMS (AR) conversational services, will be specified in another new specification (as part of the 5G_RTP work). The relevant features and functional components specified for MTSI in TS 26.114 will be referenced and/or enhanced, if required. More specifically, this work item aims to conduct normative work to specify the following aspects: 1. Terminal architectures for standalone, edge-assisted, and wireless tethered UEs integrated with an MTSI client (as defined in TS 26.114). NOTE1: The work done for FS_5GSTAR [and the result of Rel</w:t>
      </w:r>
      <w:r>
        <w:noBreakHyphen/>
        <w:t xml:space="preserve">18 WI </w:t>
      </w:r>
      <w:proofErr w:type="spellStart"/>
      <w:r>
        <w:t>MeCAR</w:t>
      </w:r>
      <w:proofErr w:type="spellEnd"/>
      <w:r>
        <w:t xml:space="preserve">] should be taken into consideration. Work on tethered UEs heavily depends on </w:t>
      </w:r>
      <w:proofErr w:type="spellStart"/>
      <w:r>
        <w:t>SmarTAR</w:t>
      </w:r>
      <w:proofErr w:type="spellEnd"/>
      <w:r>
        <w:t xml:space="preserve">, thus any work on tethered UEs in IBACS will be aligned on the readiness and timeline of </w:t>
      </w:r>
      <w:proofErr w:type="spellStart"/>
      <w:r>
        <w:t>SmarTAR</w:t>
      </w:r>
      <w:proofErr w:type="spellEnd"/>
      <w:r>
        <w:t xml:space="preserve">. 2. IMS session setup, control, and capability negotiation procedures for traditional and AR media supporting multiple device-types in one IMS communications session. NOTE2: This relates to the potential normative work identified in TR 26.998 (5GSTAR): Conversational AR services require real-time communication both in the downlink and in the uplink &amp; A protocol stack and content delivery protocol for real-time communication based on RTP &amp; A common session and connection establishment framework, with instantiations based on SIP and SDP for IMS 3. Real-time transport of traditional as well as AR media, scene description, and metadata via IMS media path including Data Channel. Transport can be either one-way or bi-directional. NOTE3: With the term AR media we refer to AR media as defined in Section 4.4 in 26.998 (including volumetric media). NOTE4: Media capabilities will be defined in </w:t>
      </w:r>
      <w:proofErr w:type="spellStart"/>
      <w:r>
        <w:t>MeCAR</w:t>
      </w:r>
      <w:proofErr w:type="spellEnd"/>
      <w:r>
        <w:t xml:space="preserve"> and subsequently integrated/adopted in IBACS. NOTE5: RTP-based media transport will be defined in 5G_RTP and subsequently integrated/adopted in IBACS. NOTE6: This relates to the potential normative work identified in TR 26.928 (5GXR): Support of static/dynamic 3D objects formats and transport for real-time sharing Further this relates to the identified potential normative work in TR 26.998 (5GSTAR): Social XR Components Merging of avatar and conversational streams to original media (e.g., overlays, etc.) 4. Support of spatial descriptions needed to support spatial computing (as per TR 26.998) for conversational IMS communications. NOTE7: This objective is subject to the conclusion of FS_5GSTAR and will be based on the spatial descriptions that will be defined in </w:t>
      </w:r>
      <w:proofErr w:type="spellStart"/>
      <w:r>
        <w:t>MeCAR</w:t>
      </w:r>
      <w:proofErr w:type="spellEnd"/>
      <w:r>
        <w:t xml:space="preserve">. NOTE8: This relates to the potential normative work identified in TR 26.928 (5GXR): 6DOF metadata framework and a 6DOF capable renderer for immersive voice and audio. &amp; Proper annotation and metadata for each object to place it into scene. &amp; Description and rendering of multiple objects into a Social XR experience. 5. Specify the integration of the IVAS spatial audio codec in the new planned specification, in coordination with the integration into TS 26.114 to be done in the IVAS work item and IVAS integration into the </w:t>
      </w:r>
      <w:proofErr w:type="spellStart"/>
      <w:r>
        <w:t>MeCAR</w:t>
      </w:r>
      <w:proofErr w:type="spellEnd"/>
      <w:r>
        <w:t xml:space="preserve"> work item.</w:t>
      </w:r>
    </w:p>
    <w:p w14:paraId="7567EC19" w14:textId="77777777" w:rsidR="003056E8" w:rsidRPr="00DA12F6" w:rsidRDefault="003056E8" w:rsidP="003056E8">
      <w:pPr>
        <w:keepNext/>
        <w:rPr>
          <w:rFonts w:cs="Arial"/>
          <w:b/>
        </w:rPr>
      </w:pPr>
      <w:r w:rsidRPr="00DA12F6">
        <w:rPr>
          <w:rFonts w:cs="Arial"/>
          <w:b/>
        </w:rPr>
        <w:t>Discussion and conclusion:</w:t>
      </w:r>
    </w:p>
    <w:p w14:paraId="2104AE37" w14:textId="714C523F" w:rsidR="00F407EE" w:rsidRPr="00F407EE" w:rsidRDefault="00F407EE" w:rsidP="0099009D">
      <w:pPr>
        <w:keepLines/>
      </w:pPr>
      <w:r>
        <w:t xml:space="preserve">Company Update in </w:t>
      </w:r>
      <w:r w:rsidRPr="00D77EBC">
        <w:rPr>
          <w:color w:val="0000FF"/>
        </w:rPr>
        <w:t>SP-220668</w:t>
      </w:r>
      <w:r>
        <w:t xml:space="preserve">. Revised in </w:t>
      </w:r>
      <w:r w:rsidRPr="00D77EBC">
        <w:rPr>
          <w:color w:val="0000FF"/>
        </w:rPr>
        <w:t>SP-220668</w:t>
      </w:r>
      <w:r>
        <w:t>.</w:t>
      </w:r>
    </w:p>
    <w:p w14:paraId="40237538" w14:textId="76A12709" w:rsidR="00D77EBC" w:rsidRDefault="00D77EBC" w:rsidP="00D77EBC">
      <w:pPr>
        <w:pStyle w:val="NormTop"/>
      </w:pPr>
      <w:r>
        <w:rPr>
          <w:color w:val="0000FF"/>
        </w:rPr>
        <w:lastRenderedPageBreak/>
        <w:t>SP</w:t>
      </w:r>
      <w:r>
        <w:rPr>
          <w:color w:val="0000FF"/>
        </w:rPr>
        <w:noBreakHyphen/>
        <w:t>220668</w:t>
      </w:r>
      <w:r w:rsidRPr="00DC2034">
        <w:t xml:space="preserve"> </w:t>
      </w:r>
      <w:r>
        <w:t xml:space="preserve">(WID NEW) New WID on IMS-based AR Conversational Services (IBACS). (Source: TNO). (Revision of </w:t>
      </w:r>
      <w:r w:rsidRPr="00DC2034">
        <w:rPr>
          <w:color w:val="0000FF"/>
        </w:rPr>
        <w:t>SP</w:t>
      </w:r>
      <w:r w:rsidRPr="00DC2034">
        <w:rPr>
          <w:color w:val="0000FF"/>
        </w:rPr>
        <w:noBreakHyphen/>
        <w:t>220609</w:t>
      </w:r>
      <w:r w:rsidRPr="00DC2034">
        <w:t>).</w:t>
      </w:r>
      <w:r>
        <w:br/>
      </w:r>
      <w:r w:rsidRPr="00DC2034">
        <w:rPr>
          <w:b/>
        </w:rPr>
        <w:t>Document for:</w:t>
      </w:r>
      <w:r w:rsidRPr="00DC2034">
        <w:t xml:space="preserve"> </w:t>
      </w:r>
      <w:r>
        <w:t>Approval.</w:t>
      </w:r>
      <w:r>
        <w:br/>
      </w:r>
      <w:r w:rsidRPr="00DC2034">
        <w:rPr>
          <w:b/>
        </w:rPr>
        <w:t>Abstract:</w:t>
      </w:r>
      <w:r w:rsidRPr="00DC2034">
        <w:t xml:space="preserve"> </w:t>
      </w:r>
      <w:r>
        <w:t xml:space="preserve">Objective: The objective of this work item is to create a new specification for IMS-based AR conversational services. The features for RTP-based real-time communication, which can be used by IMS and non-IMS (AR) conversational services, will be specified in another new specification (as part of the 5G_RTP work). The relevant features and functional components specified for MTSI in TS 26.114 will be referenced and/or enhanced, if required. More specifically, this work item aims to conduct normative work to specify the following aspects: </w:t>
      </w:r>
      <w:r w:rsidR="000D04D0">
        <w:br/>
      </w:r>
      <w:r>
        <w:t xml:space="preserve">1. Terminal architectures for standalone, edge-assisted, and wireless tethered UEs integrated with an MTSI client (as defined in TS 26.114). </w:t>
      </w:r>
      <w:r w:rsidR="000D04D0">
        <w:br/>
      </w:r>
      <w:r>
        <w:t>NOTE1: The work done for FS_5GSTAR [and the result of Rel</w:t>
      </w:r>
      <w:r>
        <w:noBreakHyphen/>
        <w:t xml:space="preserve">18 WI </w:t>
      </w:r>
      <w:proofErr w:type="spellStart"/>
      <w:r>
        <w:t>MeCAR</w:t>
      </w:r>
      <w:proofErr w:type="spellEnd"/>
      <w:r>
        <w:t xml:space="preserve">] should be taken into consideration. </w:t>
      </w:r>
      <w:r w:rsidR="000D04D0">
        <w:br/>
      </w:r>
      <w:r>
        <w:t xml:space="preserve">Work on tethered UEs heavily depends on </w:t>
      </w:r>
      <w:proofErr w:type="spellStart"/>
      <w:r>
        <w:t>SmarTAR</w:t>
      </w:r>
      <w:proofErr w:type="spellEnd"/>
      <w:r>
        <w:t xml:space="preserve">, thus any work on tethered UEs in IBACS will be aligned on the readiness and timeline of </w:t>
      </w:r>
      <w:proofErr w:type="spellStart"/>
      <w:r>
        <w:t>SmarTAR</w:t>
      </w:r>
      <w:proofErr w:type="spellEnd"/>
      <w:r>
        <w:t xml:space="preserve">. </w:t>
      </w:r>
      <w:r w:rsidR="000D04D0">
        <w:br/>
      </w:r>
      <w:r>
        <w:t xml:space="preserve">2. IMS session setup, control, and capability negotiation procedures for traditional and AR media supporting multiple device-types in one IMS communications session. </w:t>
      </w:r>
      <w:r w:rsidR="000D04D0">
        <w:br/>
      </w:r>
      <w:r>
        <w:t xml:space="preserve">NOTE2: This relates to the potential normative work identified in TR 26.998 (5GSTAR): Conversational AR services require real-time communication both in the downlink and in the uplink &amp; A protocol stack and content delivery protocol for real-time communication based on RTP &amp; A common session and connection establishment framework, with instantiations based on SIP and SDP for IMS </w:t>
      </w:r>
      <w:r w:rsidR="000D04D0">
        <w:br/>
      </w:r>
      <w:r>
        <w:t xml:space="preserve">3. Real-time transport of traditional as well as AR media, scene description, and metadata via IMS media path including Data Channel. Transport can be either one-way or bi-directional. </w:t>
      </w:r>
      <w:r w:rsidR="000D04D0">
        <w:br/>
      </w:r>
      <w:r>
        <w:t xml:space="preserve">NOTE3: With the term AR media we refer to AR media as defined in Section 4.4 in 26.998 (including volumetric media). </w:t>
      </w:r>
      <w:r w:rsidR="000D04D0">
        <w:br/>
      </w:r>
      <w:r>
        <w:t xml:space="preserve">NOTE4: Media capabilities will be defined in </w:t>
      </w:r>
      <w:proofErr w:type="spellStart"/>
      <w:r>
        <w:t>MeCAR</w:t>
      </w:r>
      <w:proofErr w:type="spellEnd"/>
      <w:r>
        <w:t xml:space="preserve"> and subsequently integrated/adopted in IBACS. </w:t>
      </w:r>
      <w:r w:rsidR="000D04D0">
        <w:br/>
      </w:r>
      <w:r>
        <w:t xml:space="preserve">NOTE5: RTP-based media transport will be defined in 5G_RTP and subsequently integrated/adopted in IBACS. </w:t>
      </w:r>
      <w:r w:rsidR="000D04D0">
        <w:br/>
      </w:r>
      <w:r>
        <w:t xml:space="preserve">NOTE6: This relates to the potential normative work identified in TR 26.928 (5GXR): Support of static/dynamic 3D objects formats and transport for real-time sharing Further this relates to the identified potential normative work in TR 26.998 (5GSTAR): Social XR Components Merging of avatar and conversational streams to original media (e.g., overlays, etc.) </w:t>
      </w:r>
      <w:r w:rsidR="000D04D0">
        <w:br/>
      </w:r>
      <w:r>
        <w:t xml:space="preserve">4. Support of spatial descriptions needed to support spatial computing (as per TR 26.998) for conversational IMS communications. </w:t>
      </w:r>
      <w:r w:rsidR="000D04D0">
        <w:br/>
      </w:r>
      <w:r>
        <w:t xml:space="preserve">NOTE7: This objective is subject to the conclusion of FS_5GSTAR and will be based on the spatial descriptions that will be defined in </w:t>
      </w:r>
      <w:proofErr w:type="spellStart"/>
      <w:r>
        <w:t>MeCAR</w:t>
      </w:r>
      <w:proofErr w:type="spellEnd"/>
      <w:r>
        <w:t xml:space="preserve">. </w:t>
      </w:r>
      <w:r w:rsidR="000D04D0">
        <w:br/>
      </w:r>
      <w:r>
        <w:t xml:space="preserve">NOTE8: This relates to the potential normative work identified in TR 26.928 (5GXR): 6DOF metadata framework and a 6DOF capable renderer for immersive voice and audio. &amp; Proper annotation and metadata for each object to place it into scene. &amp; Description and rendering of multiple objects into a Social XR experience. </w:t>
      </w:r>
      <w:r w:rsidR="000D04D0">
        <w:br/>
      </w:r>
      <w:r>
        <w:t xml:space="preserve">5. Specify the integration of the IVAS spatial audio codec in the new planned specification, in coordination with the integration into TS 26.114 to be done in the IVAS work item and IVAS integration into the </w:t>
      </w:r>
      <w:proofErr w:type="spellStart"/>
      <w:r>
        <w:t>MeCAR</w:t>
      </w:r>
      <w:proofErr w:type="spellEnd"/>
      <w:r>
        <w:t xml:space="preserve"> work item.</w:t>
      </w:r>
    </w:p>
    <w:p w14:paraId="2B54BEA9" w14:textId="77777777" w:rsidR="00D77EBC" w:rsidRPr="00DA12F6" w:rsidRDefault="00D77EBC" w:rsidP="00D77EBC">
      <w:pPr>
        <w:keepNext/>
        <w:rPr>
          <w:rFonts w:cs="Arial"/>
          <w:b/>
        </w:rPr>
      </w:pPr>
      <w:r w:rsidRPr="00DA12F6">
        <w:rPr>
          <w:rFonts w:cs="Arial"/>
          <w:b/>
        </w:rPr>
        <w:t>Discussion and conclusion:</w:t>
      </w:r>
    </w:p>
    <w:p w14:paraId="6D2320A6" w14:textId="5070294D" w:rsidR="00D77EBC" w:rsidRPr="00DA12F6" w:rsidRDefault="00D77EBC" w:rsidP="0099009D">
      <w:pPr>
        <w:keepLines/>
      </w:pPr>
      <w:r>
        <w:t xml:space="preserve">Company Update to </w:t>
      </w:r>
      <w:r w:rsidRPr="00D77EBC">
        <w:rPr>
          <w:color w:val="0000FF"/>
        </w:rPr>
        <w:t>SP-220609</w:t>
      </w:r>
      <w:r>
        <w:t xml:space="preserve">. This WID NEW was </w:t>
      </w:r>
      <w:r w:rsidRPr="00C3284B">
        <w:rPr>
          <w:color w:val="FF0000"/>
          <w:lang w:eastAsia="en-US"/>
        </w:rPr>
        <w:t>approved</w:t>
      </w:r>
      <w:r>
        <w:t>.</w:t>
      </w:r>
    </w:p>
    <w:p w14:paraId="0459CCF2" w14:textId="72138ACF" w:rsidR="00F407EE" w:rsidRDefault="00F407EE" w:rsidP="00F407EE">
      <w:pPr>
        <w:pStyle w:val="NormTop"/>
      </w:pPr>
      <w:r>
        <w:rPr>
          <w:color w:val="0000FF"/>
        </w:rPr>
        <w:lastRenderedPageBreak/>
        <w:t>SP</w:t>
      </w:r>
      <w:r>
        <w:rPr>
          <w:color w:val="0000FF"/>
        </w:rPr>
        <w:noBreakHyphen/>
        <w:t>220611</w:t>
      </w:r>
      <w:r w:rsidRPr="00D53282">
        <w:t xml:space="preserve"> </w:t>
      </w:r>
      <w:r>
        <w:t>(WID NEW) New WID on 5G media delivery architecture extensions for real-time and AR/MR experience (5G_AREA). (Source: SA WG4).</w:t>
      </w:r>
      <w:r>
        <w:br/>
      </w:r>
      <w:r w:rsidRPr="00D53282">
        <w:rPr>
          <w:b/>
        </w:rPr>
        <w:t>Document for:</w:t>
      </w:r>
      <w:r w:rsidRPr="00D53282">
        <w:t xml:space="preserve"> </w:t>
      </w:r>
      <w:r>
        <w:t>Approval.</w:t>
      </w:r>
      <w:r>
        <w:br/>
      </w:r>
      <w:r w:rsidRPr="00D53282">
        <w:rPr>
          <w:b/>
        </w:rPr>
        <w:t>Abstract:</w:t>
      </w:r>
      <w:r w:rsidRPr="00D53282">
        <w:t xml:space="preserve"> </w:t>
      </w:r>
      <w:r>
        <w:t>Objective: Specify a 5G generic architecture for real-time media communication: - A generic real-time media communication architecture mapped to the 5GS architecture and any SA WG2 Stage 2 architecture additions, with relevant core building blocks, reference point, and interfaces to support modern operator and third-party media services, based on the 5GMS architecture - Provide all relevant reference points and interfaces to support different collaboration models between 5G System operator and third-party media communication service provider, including but not limited to an AR media communication service provider. - Call flows and procedures for different real-time communication service types, - Specify support for AR relevant functionalities such as split-rendering or spatial computing on top of a 5G System based on this architecture.</w:t>
      </w:r>
    </w:p>
    <w:p w14:paraId="2D4A76DE" w14:textId="77777777" w:rsidR="00F407EE" w:rsidRPr="00DA12F6" w:rsidRDefault="00F407EE" w:rsidP="00F407EE">
      <w:pPr>
        <w:keepNext/>
        <w:rPr>
          <w:rFonts w:cs="Arial"/>
          <w:b/>
        </w:rPr>
      </w:pPr>
      <w:r w:rsidRPr="00DA12F6">
        <w:rPr>
          <w:rFonts w:cs="Arial"/>
          <w:b/>
        </w:rPr>
        <w:t>Discussion and conclusion:</w:t>
      </w:r>
    </w:p>
    <w:p w14:paraId="17FC377F" w14:textId="2EECB8FC" w:rsidR="00F407EE" w:rsidRPr="00F407EE" w:rsidRDefault="00F407EE" w:rsidP="0099009D">
      <w:pPr>
        <w:keepLines/>
      </w:pPr>
      <w:r>
        <w:t xml:space="preserve">Company Update in </w:t>
      </w:r>
      <w:r w:rsidRPr="000D04D0">
        <w:rPr>
          <w:color w:val="0000FF"/>
        </w:rPr>
        <w:t>SP-220672</w:t>
      </w:r>
      <w:r>
        <w:t xml:space="preserve">. Revised in </w:t>
      </w:r>
      <w:r w:rsidRPr="000D04D0">
        <w:rPr>
          <w:color w:val="0000FF"/>
        </w:rPr>
        <w:t>SP-220672</w:t>
      </w:r>
      <w:r>
        <w:t>.</w:t>
      </w:r>
    </w:p>
    <w:p w14:paraId="44E39D73" w14:textId="46BE74A3" w:rsidR="00D77EBC" w:rsidRDefault="00D77EBC" w:rsidP="00D77EBC">
      <w:pPr>
        <w:pStyle w:val="NormTop"/>
      </w:pPr>
      <w:r>
        <w:rPr>
          <w:color w:val="0000FF"/>
        </w:rPr>
        <w:t>SP</w:t>
      </w:r>
      <w:r>
        <w:rPr>
          <w:color w:val="0000FF"/>
        </w:rPr>
        <w:noBreakHyphen/>
        <w:t>220672</w:t>
      </w:r>
      <w:r w:rsidRPr="00DC2034">
        <w:t xml:space="preserve"> </w:t>
      </w:r>
      <w:r>
        <w:t xml:space="preserve">(WID NEW) Generic architecture for Real-Time and AR/MR media [NEW WORK ITEM]. (Source: Samsung). (Revision of </w:t>
      </w:r>
      <w:r w:rsidRPr="00DC2034">
        <w:rPr>
          <w:color w:val="0000FF"/>
        </w:rPr>
        <w:t>SP</w:t>
      </w:r>
      <w:r w:rsidRPr="00DC2034">
        <w:rPr>
          <w:color w:val="0000FF"/>
        </w:rPr>
        <w:noBreakHyphen/>
        <w:t>220611</w:t>
      </w:r>
      <w:r w:rsidRPr="00DC2034">
        <w:t>).</w:t>
      </w:r>
      <w:r>
        <w:br/>
      </w:r>
      <w:r w:rsidRPr="00DC2034">
        <w:rPr>
          <w:b/>
        </w:rPr>
        <w:t>Document for:</w:t>
      </w:r>
      <w:r w:rsidRPr="00DC2034">
        <w:t xml:space="preserve"> </w:t>
      </w:r>
      <w:r>
        <w:t>Approval.</w:t>
      </w:r>
      <w:r>
        <w:br/>
      </w:r>
      <w:r w:rsidRPr="00DC2034">
        <w:rPr>
          <w:b/>
        </w:rPr>
        <w:t>Abstract:</w:t>
      </w:r>
      <w:r w:rsidRPr="00DC2034">
        <w:t xml:space="preserve"> </w:t>
      </w:r>
      <w:r>
        <w:t>Objective: Specify a 5G generic architecture for real-time media communication: - A generic real-time media communication architecture mapped to the 5GS architecture and any SA WG2 Stage 2 architecture additions, with relevant core building blocks, reference point, and interfaces to support modern operator and third-party media services, based on the 5GMS architecture - Provide all relevant reference points and interfaces to support different collaboration models between 5G System operator and third-party media communication service provider, including but not limited to an AR media communication service provider. - Call flows and procedures for different real-time communication service types, - Specify support for AR relevant functionalities such as split-rendering or spatial computing on top of a 5G System based on this architecture.</w:t>
      </w:r>
    </w:p>
    <w:p w14:paraId="6B1C2C67" w14:textId="77777777" w:rsidR="00D77EBC" w:rsidRPr="00DA12F6" w:rsidRDefault="00D77EBC" w:rsidP="00D77EBC">
      <w:pPr>
        <w:keepNext/>
        <w:rPr>
          <w:rFonts w:cs="Arial"/>
          <w:b/>
        </w:rPr>
      </w:pPr>
      <w:r w:rsidRPr="00DA12F6">
        <w:rPr>
          <w:rFonts w:cs="Arial"/>
          <w:b/>
        </w:rPr>
        <w:t>Discussion and conclusion:</w:t>
      </w:r>
    </w:p>
    <w:p w14:paraId="32E04D47" w14:textId="75827F5D" w:rsidR="00D77EBC" w:rsidRPr="00DA12F6" w:rsidRDefault="00D77EBC" w:rsidP="0099009D">
      <w:pPr>
        <w:keepLines/>
      </w:pPr>
      <w:r>
        <w:t xml:space="preserve">Update of </w:t>
      </w:r>
      <w:r w:rsidRPr="00D77EBC">
        <w:rPr>
          <w:color w:val="0000FF"/>
        </w:rPr>
        <w:t>SP-220611</w:t>
      </w:r>
      <w:r>
        <w:t xml:space="preserve">. This WID NEW was </w:t>
      </w:r>
      <w:r w:rsidRPr="00C3284B">
        <w:rPr>
          <w:color w:val="FF0000"/>
          <w:lang w:eastAsia="en-US"/>
        </w:rPr>
        <w:t>approved</w:t>
      </w:r>
      <w:r>
        <w:t>.</w:t>
      </w:r>
    </w:p>
    <w:p w14:paraId="12F6C5B6" w14:textId="77777777" w:rsidR="00D77EBC" w:rsidRDefault="00D77EBC" w:rsidP="00D77EBC">
      <w:pPr>
        <w:pStyle w:val="NormTop"/>
      </w:pPr>
      <w:r>
        <w:rPr>
          <w:color w:val="0000FF"/>
        </w:rPr>
        <w:t>SP</w:t>
      </w:r>
      <w:r>
        <w:rPr>
          <w:color w:val="0000FF"/>
        </w:rPr>
        <w:noBreakHyphen/>
        <w:t>220486</w:t>
      </w:r>
      <w:r w:rsidRPr="00D53282">
        <w:t xml:space="preserve"> </w:t>
      </w:r>
      <w:r>
        <w:t>(WID NEW) New WID on MMS Charging in 5G System Architecture. (Source: SA WG5).</w:t>
      </w:r>
      <w:r>
        <w:br/>
      </w:r>
      <w:r w:rsidRPr="00D53282">
        <w:rPr>
          <w:b/>
        </w:rPr>
        <w:t>Document for:</w:t>
      </w:r>
      <w:r w:rsidRPr="00D53282">
        <w:t xml:space="preserve"> </w:t>
      </w:r>
      <w:r>
        <w:t>Approval.</w:t>
      </w:r>
      <w:r>
        <w:br/>
      </w:r>
      <w:r w:rsidRPr="00D53282">
        <w:rPr>
          <w:b/>
        </w:rPr>
        <w:t>Abstract:</w:t>
      </w:r>
      <w:r w:rsidRPr="00D53282">
        <w:t xml:space="preserve"> </w:t>
      </w:r>
      <w:r>
        <w:t>Objective: The objective of this work item is to specify MMS charging functionalities, making it as generic as possible to fit any type of messaging, using converged charging service-based interface.</w:t>
      </w:r>
    </w:p>
    <w:p w14:paraId="200B838D" w14:textId="77777777" w:rsidR="00D77EBC" w:rsidRPr="00DA12F6" w:rsidRDefault="00D77EBC" w:rsidP="00D77EBC">
      <w:pPr>
        <w:keepNext/>
        <w:rPr>
          <w:rFonts w:cs="Arial"/>
          <w:b/>
        </w:rPr>
      </w:pPr>
      <w:r w:rsidRPr="00DA12F6">
        <w:rPr>
          <w:rFonts w:cs="Arial"/>
          <w:b/>
        </w:rPr>
        <w:t>Discussion and conclusion:</w:t>
      </w:r>
    </w:p>
    <w:p w14:paraId="74C2870B" w14:textId="77777777" w:rsidR="00D77EBC" w:rsidRPr="006B2EE4" w:rsidRDefault="00D77EBC" w:rsidP="0099009D">
      <w:pPr>
        <w:keepLines/>
      </w:pPr>
      <w:r>
        <w:t xml:space="preserve">This was revised in </w:t>
      </w:r>
      <w:r w:rsidRPr="006B2EE4">
        <w:rPr>
          <w:color w:val="0000FF"/>
        </w:rPr>
        <w:t>SP-220689</w:t>
      </w:r>
      <w:r>
        <w:t xml:space="preserve"> (Title: New WID on Multimedia Messaging Service Charging using service-based interface), which was </w:t>
      </w:r>
      <w:r w:rsidRPr="00C3284B">
        <w:rPr>
          <w:color w:val="FF0000"/>
          <w:lang w:eastAsia="en-US"/>
        </w:rPr>
        <w:t>approved</w:t>
      </w:r>
      <w:r>
        <w:t>.</w:t>
      </w:r>
    </w:p>
    <w:p w14:paraId="65C3B47E" w14:textId="77777777" w:rsidR="00D77EBC" w:rsidRDefault="00D77EBC" w:rsidP="00D77EBC">
      <w:pPr>
        <w:pStyle w:val="NormTop"/>
      </w:pPr>
      <w:r>
        <w:rPr>
          <w:color w:val="0000FF"/>
        </w:rPr>
        <w:t>SP</w:t>
      </w:r>
      <w:r>
        <w:rPr>
          <w:color w:val="0000FF"/>
        </w:rPr>
        <w:noBreakHyphen/>
        <w:t>220489</w:t>
      </w:r>
      <w:r w:rsidRPr="00D53282">
        <w:t xml:space="preserve"> </w:t>
      </w:r>
      <w:r>
        <w:t>(WID NEW) New WID on enhancements of 5G performance measurements and KPIs phase 2. (Source: SA WG5).</w:t>
      </w:r>
      <w:r>
        <w:br/>
      </w:r>
      <w:r w:rsidRPr="00D53282">
        <w:rPr>
          <w:b/>
        </w:rPr>
        <w:t>Document for:</w:t>
      </w:r>
      <w:r w:rsidRPr="00D53282">
        <w:t xml:space="preserve"> </w:t>
      </w:r>
      <w:r>
        <w:t>Approval.</w:t>
      </w:r>
      <w:r>
        <w:br/>
      </w:r>
      <w:r w:rsidRPr="00D53282">
        <w:rPr>
          <w:b/>
        </w:rPr>
        <w:t>Abstract:</w:t>
      </w:r>
      <w:r w:rsidRPr="00D53282">
        <w:t xml:space="preserve"> </w:t>
      </w:r>
      <w:r>
        <w:t xml:space="preserve">Objective: 1. To define the 5G performance measurements and KPIs for the following features: - Further Enhancement on MIMO; - Multi-carrier enhancements; - NR small data transmissions in INACTIVE state; - Enhancement to the 5GC </w:t>
      </w:r>
      <w:proofErr w:type="spellStart"/>
      <w:r>
        <w:t>LoCation</w:t>
      </w:r>
      <w:proofErr w:type="spellEnd"/>
      <w:r>
        <w:t xml:space="preserve"> Services; - Access Traffic Steering, Switch and Splitting support in the 5G system architecture; - Enhanced Service Enabler Architecture Layer for Verticals. 2. To define the 5G performance measurements and KPIs that are still missing for monitoring the features that have been covered by TS 28.552 and 28.554 in Rel</w:t>
      </w:r>
      <w:r>
        <w:noBreakHyphen/>
        <w:t>17; 3. To further enhance performance data streaming and specify GPB serialization format.</w:t>
      </w:r>
    </w:p>
    <w:p w14:paraId="1FF03D96" w14:textId="77777777" w:rsidR="00D77EBC" w:rsidRPr="00DA12F6" w:rsidRDefault="00D77EBC" w:rsidP="00D77EBC">
      <w:pPr>
        <w:keepNext/>
        <w:rPr>
          <w:rFonts w:cs="Arial"/>
          <w:b/>
        </w:rPr>
      </w:pPr>
      <w:r w:rsidRPr="00DA12F6">
        <w:rPr>
          <w:rFonts w:cs="Arial"/>
          <w:b/>
        </w:rPr>
        <w:t>Discussion and conclusion:</w:t>
      </w:r>
    </w:p>
    <w:p w14:paraId="5E7767FA" w14:textId="77777777" w:rsidR="00D77EBC" w:rsidRPr="006B2EE4" w:rsidRDefault="00D77EBC" w:rsidP="0099009D">
      <w:pPr>
        <w:keepLines/>
      </w:pPr>
      <w:r>
        <w:t xml:space="preserve">This was revised in </w:t>
      </w:r>
      <w:r w:rsidRPr="006B2EE4">
        <w:rPr>
          <w:color w:val="0000FF"/>
        </w:rPr>
        <w:t>SP-2206</w:t>
      </w:r>
      <w:r>
        <w:rPr>
          <w:color w:val="0000FF"/>
        </w:rPr>
        <w:t>90</w:t>
      </w:r>
      <w:r>
        <w:t xml:space="preserve"> (Title: New WID on 5G performance measurements and KPIs phase 3), which was </w:t>
      </w:r>
      <w:r w:rsidRPr="00C3284B">
        <w:rPr>
          <w:color w:val="FF0000"/>
          <w:lang w:eastAsia="en-US"/>
        </w:rPr>
        <w:t>approved</w:t>
      </w:r>
      <w:r>
        <w:t>.</w:t>
      </w:r>
    </w:p>
    <w:p w14:paraId="413757AA" w14:textId="77777777" w:rsidR="00D77EBC" w:rsidRDefault="00D77EBC" w:rsidP="00D77EBC">
      <w:pPr>
        <w:pStyle w:val="NormTop"/>
      </w:pPr>
      <w:r>
        <w:rPr>
          <w:color w:val="0000FF"/>
        </w:rPr>
        <w:lastRenderedPageBreak/>
        <w:t>SP</w:t>
      </w:r>
      <w:r>
        <w:rPr>
          <w:color w:val="0000FF"/>
        </w:rPr>
        <w:noBreakHyphen/>
        <w:t>220612</w:t>
      </w:r>
      <w:r w:rsidRPr="00D53282">
        <w:t xml:space="preserve"> </w:t>
      </w:r>
      <w:r>
        <w:t>(WID NEW) WID on Split Rendering Media Service Enabler (SR_MSE). (Source: SA WG4).</w:t>
      </w:r>
      <w:r>
        <w:br/>
      </w:r>
      <w:r w:rsidRPr="00D53282">
        <w:rPr>
          <w:b/>
        </w:rPr>
        <w:t>Document for:</w:t>
      </w:r>
      <w:r w:rsidRPr="00D53282">
        <w:t xml:space="preserve"> </w:t>
      </w:r>
      <w:r>
        <w:t>Approval.</w:t>
      </w:r>
      <w:r>
        <w:br/>
      </w:r>
      <w:r w:rsidRPr="00D53282">
        <w:rPr>
          <w:b/>
        </w:rPr>
        <w:t>Abstract:</w:t>
      </w:r>
      <w:r w:rsidRPr="00D53282">
        <w:t xml:space="preserve"> </w:t>
      </w:r>
      <w:r>
        <w:t xml:space="preserve">Objective: The work item will have the following objectives: reference and specify the necessary profiles for edge, QoS allocation, and network assistance functionality for the split rendering Media Service Enabler (based on 5G_AREA, and </w:t>
      </w:r>
      <w:proofErr w:type="spellStart"/>
      <w:r>
        <w:t>iRTCW</w:t>
      </w:r>
      <w:proofErr w:type="spellEnd"/>
      <w:r>
        <w:t xml:space="preserve"> work items) reference and specify the necessary RTP configurations for real-time media transport (based on 5G_RTP) on the link between the 5GMS AS/EAS and the UE specify the control protocols for establishing and managing split rendering sessions between the 5GMS AS/EAS and the UE select and profile the media formats and the corresponding media transport protocols for split rendering (based on </w:t>
      </w:r>
      <w:proofErr w:type="spellStart"/>
      <w:r>
        <w:t>MeCAR</w:t>
      </w:r>
      <w:proofErr w:type="spellEnd"/>
      <w:r>
        <w:t xml:space="preserve">) to be exchanged between the Split rendering AS EAS and the UE define edge requirements, such as the EAS profiles, as well as edge discovery and relocation configurations appropriate for split rendering develop any necessary APIs to use the split rendering Media Service Enabler control functions (i.e. session setup, Edge discovery, QoS, </w:t>
      </w:r>
      <w:proofErr w:type="spellStart"/>
      <w:r>
        <w:t>QoE</w:t>
      </w:r>
      <w:proofErr w:type="spellEnd"/>
      <w:r>
        <w:t xml:space="preserve"> reporting, ) by the application on the UE provide guidelines on how to decide on rendering split between split rendering server and UE This work will align and contribute to the aforementioned ongoing work items.</w:t>
      </w:r>
    </w:p>
    <w:p w14:paraId="032AF26C" w14:textId="77777777" w:rsidR="00D77EBC" w:rsidRDefault="00D77EBC" w:rsidP="00D77EBC">
      <w:pPr>
        <w:keepNext/>
        <w:keepLines/>
        <w:rPr>
          <w:i/>
        </w:rPr>
      </w:pPr>
      <w:r>
        <w:rPr>
          <w:i/>
        </w:rPr>
        <w:t>Block Approval 3.</w:t>
      </w:r>
    </w:p>
    <w:p w14:paraId="21A2CEA9" w14:textId="77777777" w:rsidR="00D77EBC" w:rsidRPr="00DA12F6" w:rsidRDefault="00D77EBC" w:rsidP="00D77EBC">
      <w:pPr>
        <w:keepNext/>
        <w:rPr>
          <w:rFonts w:cs="Arial"/>
          <w:b/>
        </w:rPr>
      </w:pPr>
      <w:r w:rsidRPr="00DA12F6">
        <w:rPr>
          <w:rFonts w:cs="Arial"/>
          <w:b/>
        </w:rPr>
        <w:t>Discussion and conclusion:</w:t>
      </w:r>
    </w:p>
    <w:p w14:paraId="7DDEF06D" w14:textId="77777777" w:rsidR="00D77EBC" w:rsidRPr="006B2EE4" w:rsidRDefault="00D77EBC" w:rsidP="0099009D">
      <w:pPr>
        <w:keepLines/>
      </w:pPr>
      <w:r>
        <w:t xml:space="preserve">This was revised in </w:t>
      </w:r>
      <w:r w:rsidRPr="006B2EE4">
        <w:rPr>
          <w:color w:val="0000FF"/>
        </w:rPr>
        <w:t>SP-220685</w:t>
      </w:r>
      <w:r>
        <w:t xml:space="preserve">, which was </w:t>
      </w:r>
      <w:r w:rsidRPr="00C3284B">
        <w:rPr>
          <w:color w:val="FF0000"/>
          <w:lang w:eastAsia="en-US"/>
        </w:rPr>
        <w:t>approved</w:t>
      </w:r>
      <w:r>
        <w:t>.</w:t>
      </w:r>
    </w:p>
    <w:p w14:paraId="36D3CAE8" w14:textId="32CF6F94" w:rsidR="000D04D0" w:rsidRDefault="000D04D0" w:rsidP="000D04D0">
      <w:pPr>
        <w:pStyle w:val="NormTop"/>
      </w:pPr>
      <w:r>
        <w:rPr>
          <w:color w:val="0000FF"/>
        </w:rPr>
        <w:t>SP</w:t>
      </w:r>
      <w:r>
        <w:rPr>
          <w:color w:val="0000FF"/>
        </w:rPr>
        <w:noBreakHyphen/>
        <w:t>220703</w:t>
      </w:r>
      <w:r w:rsidRPr="00DC2034">
        <w:t xml:space="preserve"> </w:t>
      </w:r>
      <w:r>
        <w:t xml:space="preserve">(WID NEW) NEW WID: </w:t>
      </w:r>
      <w:proofErr w:type="spellStart"/>
      <w:r>
        <w:t>eQoE</w:t>
      </w:r>
      <w:proofErr w:type="spellEnd"/>
      <w:r>
        <w:t xml:space="preserve"> - Enhancement of </w:t>
      </w:r>
      <w:proofErr w:type="spellStart"/>
      <w:r>
        <w:t>QoE</w:t>
      </w:r>
      <w:proofErr w:type="spellEnd"/>
      <w:r>
        <w:t xml:space="preserve"> Measurement Collection. (Source: SA WG5 Chair). (Revision of </w:t>
      </w:r>
      <w:r w:rsidRPr="00DC2034">
        <w:rPr>
          <w:color w:val="0000FF"/>
        </w:rPr>
        <w:t>SP</w:t>
      </w:r>
      <w:r w:rsidRPr="00DC2034">
        <w:rPr>
          <w:color w:val="0000FF"/>
        </w:rPr>
        <w:noBreakHyphen/>
        <w:t>220691</w:t>
      </w:r>
      <w:r w:rsidRPr="00DC2034">
        <w:t>).</w:t>
      </w:r>
      <w:r>
        <w:br/>
      </w:r>
      <w:r w:rsidRPr="00DC2034">
        <w:rPr>
          <w:b/>
        </w:rPr>
        <w:t>Document for:</w:t>
      </w:r>
      <w:r w:rsidRPr="00DC2034">
        <w:t xml:space="preserve"> </w:t>
      </w:r>
      <w:r>
        <w:t>Approval.</w:t>
      </w:r>
    </w:p>
    <w:p w14:paraId="761C08F5" w14:textId="77777777" w:rsidR="000D04D0" w:rsidRPr="00DA12F6" w:rsidRDefault="000D04D0" w:rsidP="000D04D0">
      <w:pPr>
        <w:keepNext/>
        <w:rPr>
          <w:rFonts w:cs="Arial"/>
          <w:b/>
        </w:rPr>
      </w:pPr>
      <w:r w:rsidRPr="00DA12F6">
        <w:rPr>
          <w:rFonts w:cs="Arial"/>
          <w:b/>
        </w:rPr>
        <w:t>Discussion and conclusion:</w:t>
      </w:r>
    </w:p>
    <w:p w14:paraId="2C90A7AD" w14:textId="32D66954" w:rsidR="000D04D0" w:rsidRPr="00DA12F6" w:rsidRDefault="000D04D0" w:rsidP="0099009D">
      <w:pPr>
        <w:keepLines/>
      </w:pPr>
      <w:r>
        <w:t>New Rel</w:t>
      </w:r>
      <w:r>
        <w:noBreakHyphen/>
        <w:t xml:space="preserve">18 WID requested by TSG SA. Revision of </w:t>
      </w:r>
      <w:r w:rsidRPr="000D04D0">
        <w:rPr>
          <w:color w:val="0000FF"/>
        </w:rPr>
        <w:t>SP-220691</w:t>
      </w:r>
      <w:r w:rsidRPr="000D04D0">
        <w:t>.</w:t>
      </w:r>
      <w:r w:rsidR="0087705D">
        <w:t xml:space="preserve"> The target completion dates should be corrected to TSG SA#98. This was revised accordingly in </w:t>
      </w:r>
      <w:r w:rsidR="0087705D" w:rsidRPr="0087705D">
        <w:rPr>
          <w:color w:val="0000FF"/>
        </w:rPr>
        <w:t>SP-220708</w:t>
      </w:r>
      <w:r w:rsidR="0087705D">
        <w:t xml:space="preserve">, which was </w:t>
      </w:r>
      <w:r w:rsidR="0087705D" w:rsidRPr="00C3284B">
        <w:rPr>
          <w:color w:val="FF0000"/>
          <w:lang w:eastAsia="en-US"/>
        </w:rPr>
        <w:t>approved</w:t>
      </w:r>
      <w:r w:rsidR="0087705D">
        <w:t>.</w:t>
      </w:r>
    </w:p>
    <w:p w14:paraId="5C59EC36" w14:textId="3B067DC7" w:rsidR="000D04D0" w:rsidRDefault="000D04D0" w:rsidP="000D04D0">
      <w:pPr>
        <w:pStyle w:val="NormTop"/>
      </w:pPr>
      <w:r>
        <w:rPr>
          <w:color w:val="0000FF"/>
        </w:rPr>
        <w:t>SP</w:t>
      </w:r>
      <w:r>
        <w:rPr>
          <w:color w:val="0000FF"/>
        </w:rPr>
        <w:noBreakHyphen/>
        <w:t>220692</w:t>
      </w:r>
      <w:r w:rsidRPr="00DC2034">
        <w:t xml:space="preserve"> </w:t>
      </w:r>
      <w:r>
        <w:t xml:space="preserve">(WID NEW) </w:t>
      </w:r>
      <w:ins w:id="0" w:author="SA WG5 Chair Comments" w:date="2022-08-30T06:03:00Z">
        <w:r w:rsidR="00A67A23">
          <w:t xml:space="preserve">New WID Access control for management service. </w:t>
        </w:r>
      </w:ins>
      <w:del w:id="1" w:author="SA WG5 Chair Comments" w:date="2022-08-30T06:03:00Z">
        <w:r w:rsidDel="00A67A23">
          <w:delText xml:space="preserve">New WID on enhancements of 5G performance measurements and KPIs phase 2. </w:delText>
        </w:r>
      </w:del>
      <w:r>
        <w:t>(Source: SA WG5 Chair).</w:t>
      </w:r>
      <w:r>
        <w:br/>
      </w:r>
      <w:r w:rsidRPr="00DC2034">
        <w:rPr>
          <w:b/>
        </w:rPr>
        <w:t>Document for:</w:t>
      </w:r>
      <w:r w:rsidRPr="00DC2034">
        <w:t xml:space="preserve"> </w:t>
      </w:r>
      <w:r>
        <w:t>Approval.</w:t>
      </w:r>
    </w:p>
    <w:p w14:paraId="00C7CBA8" w14:textId="77777777" w:rsidR="000D04D0" w:rsidRPr="00DA12F6" w:rsidRDefault="000D04D0" w:rsidP="000D04D0">
      <w:pPr>
        <w:keepNext/>
        <w:rPr>
          <w:rFonts w:cs="Arial"/>
          <w:b/>
        </w:rPr>
      </w:pPr>
      <w:r w:rsidRPr="00DA12F6">
        <w:rPr>
          <w:rFonts w:cs="Arial"/>
          <w:b/>
        </w:rPr>
        <w:t>Discussion and conclusion:</w:t>
      </w:r>
    </w:p>
    <w:p w14:paraId="0BDC9F10" w14:textId="5CB00618" w:rsidR="000D04D0" w:rsidRPr="0087705D" w:rsidRDefault="000D04D0" w:rsidP="0099009D">
      <w:pPr>
        <w:keepLines/>
      </w:pPr>
      <w:r>
        <w:t>New Rel</w:t>
      </w:r>
      <w:r>
        <w:noBreakHyphen/>
        <w:t xml:space="preserve">18 WID requested by TSG SA. </w:t>
      </w:r>
      <w:r w:rsidR="0087705D">
        <w:t xml:space="preserve">This new WID was </w:t>
      </w:r>
      <w:r w:rsidR="0087705D" w:rsidRPr="00C3284B">
        <w:rPr>
          <w:color w:val="FF0000"/>
          <w:lang w:eastAsia="en-US"/>
        </w:rPr>
        <w:t>approved</w:t>
      </w:r>
      <w:r w:rsidR="0087705D">
        <w:t>.</w:t>
      </w:r>
    </w:p>
    <w:p w14:paraId="5224E388" w14:textId="0B557B87" w:rsidR="000D04D0" w:rsidRDefault="000D04D0" w:rsidP="000D04D0">
      <w:pPr>
        <w:pStyle w:val="NormTop"/>
      </w:pPr>
      <w:r>
        <w:rPr>
          <w:color w:val="0000FF"/>
        </w:rPr>
        <w:t>SP</w:t>
      </w:r>
      <w:r>
        <w:rPr>
          <w:color w:val="0000FF"/>
        </w:rPr>
        <w:noBreakHyphen/>
        <w:t>220704</w:t>
      </w:r>
      <w:r w:rsidRPr="00DC2034">
        <w:t xml:space="preserve"> </w:t>
      </w:r>
      <w:r>
        <w:t xml:space="preserve">(WID NEW) NEW WID: </w:t>
      </w:r>
      <w:proofErr w:type="spellStart"/>
      <w:r>
        <w:t>eNETSLICE_PRO</w:t>
      </w:r>
      <w:proofErr w:type="spellEnd"/>
      <w:r>
        <w:t xml:space="preserve"> - Network slice provisioning enhancement. (Source: SA WG5 Chair). (Revision of </w:t>
      </w:r>
      <w:r w:rsidRPr="00DC2034">
        <w:rPr>
          <w:color w:val="0000FF"/>
        </w:rPr>
        <w:t>SP</w:t>
      </w:r>
      <w:r w:rsidRPr="00DC2034">
        <w:rPr>
          <w:color w:val="0000FF"/>
        </w:rPr>
        <w:noBreakHyphen/>
        <w:t>220693</w:t>
      </w:r>
      <w:r w:rsidRPr="00DC2034">
        <w:t>).</w:t>
      </w:r>
      <w:r>
        <w:br/>
      </w:r>
      <w:r w:rsidRPr="00DC2034">
        <w:rPr>
          <w:b/>
        </w:rPr>
        <w:t>Document for:</w:t>
      </w:r>
      <w:r w:rsidRPr="00DC2034">
        <w:t xml:space="preserve"> </w:t>
      </w:r>
      <w:r>
        <w:t>Approval.</w:t>
      </w:r>
    </w:p>
    <w:p w14:paraId="6C39BFE1" w14:textId="77777777" w:rsidR="000D04D0" w:rsidRPr="00DA12F6" w:rsidRDefault="000D04D0" w:rsidP="000D04D0">
      <w:pPr>
        <w:keepNext/>
        <w:rPr>
          <w:rFonts w:cs="Arial"/>
          <w:b/>
        </w:rPr>
      </w:pPr>
      <w:r w:rsidRPr="00DA12F6">
        <w:rPr>
          <w:rFonts w:cs="Arial"/>
          <w:b/>
        </w:rPr>
        <w:t>Discussion and conclusion:</w:t>
      </w:r>
    </w:p>
    <w:p w14:paraId="7E831505" w14:textId="5E3304E3" w:rsidR="000D04D0" w:rsidRPr="00DA12F6" w:rsidRDefault="000D04D0" w:rsidP="0099009D">
      <w:pPr>
        <w:keepLines/>
      </w:pPr>
      <w:r>
        <w:t>New Rel</w:t>
      </w:r>
      <w:r>
        <w:noBreakHyphen/>
        <w:t xml:space="preserve">18 WID requested by TSG SA. Revision of </w:t>
      </w:r>
      <w:r w:rsidRPr="000D04D0">
        <w:rPr>
          <w:color w:val="0000FF"/>
        </w:rPr>
        <w:t>SP-220693</w:t>
      </w:r>
      <w:r>
        <w:t xml:space="preserve">. </w:t>
      </w:r>
      <w:r w:rsidR="0087705D">
        <w:t xml:space="preserve">This new WID was </w:t>
      </w:r>
      <w:r w:rsidR="0087705D" w:rsidRPr="00C3284B">
        <w:rPr>
          <w:color w:val="FF0000"/>
          <w:lang w:eastAsia="en-US"/>
        </w:rPr>
        <w:t>approved</w:t>
      </w:r>
      <w:r w:rsidR="0087705D">
        <w:t>.</w:t>
      </w:r>
    </w:p>
    <w:p w14:paraId="594A789C" w14:textId="77777777" w:rsidR="00D53282" w:rsidRDefault="00D53282" w:rsidP="00D53282">
      <w:pPr>
        <w:pStyle w:val="H6"/>
        <w:rPr>
          <w:color w:val="0000FF"/>
        </w:rPr>
      </w:pPr>
      <w:r>
        <w:rPr>
          <w:color w:val="0000FF"/>
        </w:rPr>
        <w:lastRenderedPageBreak/>
        <w:t>Block 3 (to approve / note Thursday)</w:t>
      </w:r>
    </w:p>
    <w:p w14:paraId="055DDBBC" w14:textId="72C11A49" w:rsidR="00D53282" w:rsidRDefault="00D53282" w:rsidP="00D53282">
      <w:pPr>
        <w:pStyle w:val="NormTop"/>
      </w:pPr>
      <w:r>
        <w:rPr>
          <w:color w:val="0000FF"/>
        </w:rPr>
        <w:t>SP</w:t>
      </w:r>
      <w:r>
        <w:rPr>
          <w:color w:val="0000FF"/>
        </w:rPr>
        <w:noBreakHyphen/>
        <w:t>220610</w:t>
      </w:r>
      <w:r w:rsidRPr="00D53282">
        <w:t xml:space="preserve"> </w:t>
      </w:r>
      <w:r>
        <w:t>(WID NEW) New WID on Enhancements to UE Testing (</w:t>
      </w:r>
      <w:proofErr w:type="spellStart"/>
      <w:r>
        <w:t>eUET</w:t>
      </w:r>
      <w:proofErr w:type="spellEnd"/>
      <w:r>
        <w:t>). (Source: SA WG4).</w:t>
      </w:r>
      <w:r>
        <w:br/>
      </w:r>
      <w:r w:rsidRPr="00D53282">
        <w:rPr>
          <w:b/>
        </w:rPr>
        <w:t>Document for:</w:t>
      </w:r>
      <w:r w:rsidRPr="00D53282">
        <w:t xml:space="preserve"> </w:t>
      </w:r>
      <w:r>
        <w:t>Approval.</w:t>
      </w:r>
      <w:r>
        <w:br/>
      </w:r>
      <w:r w:rsidRPr="00D53282">
        <w:rPr>
          <w:b/>
        </w:rPr>
        <w:t>Abstract:</w:t>
      </w:r>
      <w:r w:rsidRPr="00D53282">
        <w:t xml:space="preserve"> </w:t>
      </w:r>
      <w:r>
        <w:t>Objective: The work item has the following objectives: Update clause 7.4 ( Sensitivity/frequency characteristics ) of TS 26.131 to define missing SWB frequency masks and review related test methods in TS 26.132. Update clauses 5.15, 6.14, 7.14, 8.14 ('Jitter buffer management behaviour') of TS 26.131 and clauses 7.13, 8.18, 9.13, 10.13 ('Test conditions') of TS 26.132 for jitter buffer management. Develop a new specification to verify correct implementations of the RTP payload format for 3GPP codecs, based on a system simulator, for instance using UE electrical interface tests. Additional tools such as direct decoding of RTP payload or RTP payload dissectors may also be specified. Review receiving performance of UEs at maximum volume control (especially receiving frequency responses) and define, if necessary, requirements and test methods in 3GPP TS 26.131 and TS 26.132 to ensure an adequate user experience. Document in TR 26.801 any relevant finding from the round robin activity and additional tests conducted in the Rel</w:t>
      </w:r>
      <w:r>
        <w:noBreakHyphen/>
        <w:t xml:space="preserve">17 </w:t>
      </w:r>
      <w:proofErr w:type="spellStart"/>
      <w:r>
        <w:t>HaNTE</w:t>
      </w:r>
      <w:proofErr w:type="spellEnd"/>
      <w:r>
        <w:t xml:space="preserve"> work.</w:t>
      </w:r>
    </w:p>
    <w:p w14:paraId="587DEC4D" w14:textId="77777777" w:rsidR="00D53282" w:rsidRDefault="00D53282" w:rsidP="00D53282">
      <w:pPr>
        <w:keepNext/>
        <w:keepLines/>
        <w:rPr>
          <w:i/>
        </w:rPr>
      </w:pPr>
      <w:r>
        <w:rPr>
          <w:i/>
        </w:rPr>
        <w:t>Block Approval 3.</w:t>
      </w:r>
    </w:p>
    <w:p w14:paraId="71DF334A" w14:textId="77777777" w:rsidR="00D53282" w:rsidRPr="00DA12F6" w:rsidRDefault="00D53282" w:rsidP="00F0012A">
      <w:pPr>
        <w:keepNext/>
        <w:rPr>
          <w:rFonts w:cs="Arial"/>
          <w:b/>
        </w:rPr>
      </w:pPr>
      <w:r w:rsidRPr="00DA12F6">
        <w:rPr>
          <w:rFonts w:cs="Arial"/>
          <w:b/>
        </w:rPr>
        <w:t>Discussion and conclusion:</w:t>
      </w:r>
    </w:p>
    <w:p w14:paraId="594F2173" w14:textId="3F2977CF" w:rsidR="00F17CED" w:rsidRPr="00DA12F6" w:rsidRDefault="00EB0339" w:rsidP="0099009D">
      <w:pPr>
        <w:keepLines/>
      </w:pPr>
      <w:r>
        <w:t xml:space="preserve">This was Block </w:t>
      </w:r>
      <w:r w:rsidRPr="00C3284B">
        <w:rPr>
          <w:color w:val="FF0000"/>
          <w:lang w:eastAsia="en-US"/>
        </w:rPr>
        <w:t>approved</w:t>
      </w:r>
      <w:r>
        <w:t>.</w:t>
      </w:r>
    </w:p>
    <w:p w14:paraId="33EE40DE" w14:textId="104A24F5" w:rsidR="00D53282" w:rsidRDefault="00D53282" w:rsidP="00D53282">
      <w:pPr>
        <w:pStyle w:val="NormTop"/>
      </w:pPr>
      <w:r>
        <w:rPr>
          <w:color w:val="0000FF"/>
        </w:rPr>
        <w:t>SP</w:t>
      </w:r>
      <w:r>
        <w:rPr>
          <w:color w:val="0000FF"/>
        </w:rPr>
        <w:noBreakHyphen/>
        <w:t>220613</w:t>
      </w:r>
      <w:r w:rsidRPr="00D53282">
        <w:t xml:space="preserve"> </w:t>
      </w:r>
      <w:r>
        <w:t>(WID NEW) New WID on 5G Real-time Transport Protocols (5G_RTP). (Source: SA WG4).</w:t>
      </w:r>
      <w:r>
        <w:br/>
      </w:r>
      <w:r w:rsidRPr="00D53282">
        <w:rPr>
          <w:b/>
        </w:rPr>
        <w:t>Document for:</w:t>
      </w:r>
      <w:r w:rsidRPr="00D53282">
        <w:t xml:space="preserve"> </w:t>
      </w:r>
      <w:r>
        <w:t>Approval.</w:t>
      </w:r>
      <w:r>
        <w:br/>
      </w:r>
      <w:r w:rsidRPr="00D53282">
        <w:rPr>
          <w:b/>
        </w:rPr>
        <w:t>Abstract:</w:t>
      </w:r>
      <w:r w:rsidRPr="00D53282">
        <w:t xml:space="preserve"> </w:t>
      </w:r>
      <w:r>
        <w:t xml:space="preserve">Objective: The objective of this work item is to specify functionalities of RTP to improve support for traditional and immersive real-time services and enablers. To develop a commercially relevant set of functionalities that only include technologies that are either commercially relevant or deployed, or demonstrate clear performance or relevant functionality that justifies introducing additional implementation or interoperability complexity. The work item aims to: 1. Specify RTP functionalities that support at least the following services or enablers: a. IMS-based conversational XR services b. WebRTC-based conversational XR services c. WebRTC-based conversational services using traditional media d. XR split-rendering, i.e., real-time transport of media between the UE and edge 2. In the RTP, specify references and further descriptions of a. Functionalities related to the RTP protocol. For example, </w:t>
      </w:r>
      <w:proofErr w:type="spellStart"/>
      <w:r>
        <w:t>uni</w:t>
      </w:r>
      <w:proofErr w:type="spellEnd"/>
      <w:r>
        <w:t xml:space="preserve">-directional or bi-directional transmission, use of </w:t>
      </w:r>
      <w:proofErr w:type="spellStart"/>
      <w:r>
        <w:t>i</w:t>
      </w:r>
      <w:proofErr w:type="spellEnd"/>
      <w:r>
        <w:t>. multiple simultaneous RTP streams in a single RTP session, ii. multiple RTP sessions, iii. RTP retransmission, iv. RTP header extensions, v. FEC, vi. RTP retransmission, vii. SRTP. b. RTCP feedback reporting procedures 3. In the RTP, specify the usage of SDP attributes and parameters needed to configure RTP appropriately for the services and enablers. 4. In the RTP, specify 5G optimizations and cross-layer optimizations based on SA WG2/RAN (e.g., FS_XRM) enhancements if and when completed.</w:t>
      </w:r>
    </w:p>
    <w:p w14:paraId="2C804E3B" w14:textId="77777777" w:rsidR="00D53282" w:rsidRDefault="00D53282" w:rsidP="00D53282">
      <w:pPr>
        <w:keepNext/>
        <w:keepLines/>
        <w:rPr>
          <w:i/>
        </w:rPr>
      </w:pPr>
      <w:r>
        <w:rPr>
          <w:i/>
        </w:rPr>
        <w:t>Block Approval 3.</w:t>
      </w:r>
    </w:p>
    <w:p w14:paraId="5145E7BA" w14:textId="77777777" w:rsidR="00D53282" w:rsidRPr="00DA12F6" w:rsidRDefault="00D53282" w:rsidP="00F0012A">
      <w:pPr>
        <w:keepNext/>
        <w:rPr>
          <w:rFonts w:cs="Arial"/>
          <w:b/>
        </w:rPr>
      </w:pPr>
      <w:r w:rsidRPr="00DA12F6">
        <w:rPr>
          <w:rFonts w:cs="Arial"/>
          <w:b/>
        </w:rPr>
        <w:t>Discussion and conclusion:</w:t>
      </w:r>
    </w:p>
    <w:p w14:paraId="4BC30D12" w14:textId="78F51526" w:rsidR="00F17CED" w:rsidRPr="00DA12F6" w:rsidRDefault="00EB0339" w:rsidP="0099009D">
      <w:pPr>
        <w:keepLines/>
      </w:pPr>
      <w:r>
        <w:t xml:space="preserve">This was Block </w:t>
      </w:r>
      <w:r w:rsidRPr="00C3284B">
        <w:rPr>
          <w:color w:val="FF0000"/>
          <w:lang w:eastAsia="en-US"/>
        </w:rPr>
        <w:t>approved</w:t>
      </w:r>
      <w:r>
        <w:t>.</w:t>
      </w:r>
    </w:p>
    <w:p w14:paraId="0372E877" w14:textId="07788514" w:rsidR="00D53282" w:rsidRDefault="00D53282" w:rsidP="00D53282">
      <w:pPr>
        <w:pStyle w:val="NormTop"/>
      </w:pPr>
      <w:r>
        <w:rPr>
          <w:color w:val="0000FF"/>
        </w:rPr>
        <w:t>SP</w:t>
      </w:r>
      <w:r>
        <w:rPr>
          <w:color w:val="0000FF"/>
        </w:rPr>
        <w:noBreakHyphen/>
        <w:t>220438</w:t>
      </w:r>
      <w:r w:rsidRPr="00D53282">
        <w:t xml:space="preserve"> </w:t>
      </w:r>
      <w:r>
        <w:t>(WID NEW) New WID on SMS over IMS to Emergency centre (SMS2EC). (Source: SA WG1).</w:t>
      </w:r>
      <w:r>
        <w:br/>
      </w:r>
      <w:r w:rsidRPr="00D53282">
        <w:rPr>
          <w:b/>
        </w:rPr>
        <w:t>Document for:</w:t>
      </w:r>
      <w:r w:rsidRPr="00D53282">
        <w:t xml:space="preserve"> </w:t>
      </w:r>
      <w:r>
        <w:t>Approval.</w:t>
      </w:r>
      <w:r>
        <w:br/>
      </w:r>
      <w:r w:rsidRPr="00D53282">
        <w:rPr>
          <w:b/>
        </w:rPr>
        <w:t>Abstract:</w:t>
      </w:r>
      <w:r w:rsidRPr="00D53282">
        <w:t xml:space="preserve"> </w:t>
      </w:r>
      <w:r>
        <w:t>Objective: This work Item aims at defining requirements to improve emergency communication The objectives include: Allowing the Access to emergency services through SMS over IMS to the local PSAP.</w:t>
      </w:r>
    </w:p>
    <w:p w14:paraId="65F6726B" w14:textId="77777777" w:rsidR="00D53282" w:rsidRDefault="00D53282" w:rsidP="00D53282">
      <w:pPr>
        <w:keepNext/>
        <w:keepLines/>
        <w:rPr>
          <w:i/>
        </w:rPr>
      </w:pPr>
      <w:r>
        <w:rPr>
          <w:i/>
        </w:rPr>
        <w:t>Block Approval 3.</w:t>
      </w:r>
    </w:p>
    <w:p w14:paraId="3A905C5F" w14:textId="77777777" w:rsidR="00D53282" w:rsidRPr="00DA12F6" w:rsidRDefault="00D53282" w:rsidP="00F0012A">
      <w:pPr>
        <w:keepNext/>
        <w:rPr>
          <w:rFonts w:cs="Arial"/>
          <w:b/>
        </w:rPr>
      </w:pPr>
      <w:r w:rsidRPr="00DA12F6">
        <w:rPr>
          <w:rFonts w:cs="Arial"/>
          <w:b/>
        </w:rPr>
        <w:t>Discussion and conclusion:</w:t>
      </w:r>
    </w:p>
    <w:p w14:paraId="497E08E0" w14:textId="4A1E51E3" w:rsidR="00D77EBC" w:rsidRPr="00DA12F6" w:rsidRDefault="00EB0339" w:rsidP="0099009D">
      <w:pPr>
        <w:keepLines/>
      </w:pPr>
      <w:r>
        <w:t xml:space="preserve">This was Block </w:t>
      </w:r>
      <w:r w:rsidRPr="00C3284B">
        <w:rPr>
          <w:color w:val="FF0000"/>
          <w:lang w:eastAsia="en-US"/>
        </w:rPr>
        <w:t>approved</w:t>
      </w:r>
      <w:r>
        <w:t>.</w:t>
      </w:r>
    </w:p>
    <w:p w14:paraId="3476FAF9" w14:textId="3595FAFA" w:rsidR="00D53282" w:rsidRDefault="00D53282" w:rsidP="00D53282">
      <w:pPr>
        <w:pStyle w:val="NormTop"/>
      </w:pPr>
      <w:r>
        <w:rPr>
          <w:color w:val="0000FF"/>
        </w:rPr>
        <w:lastRenderedPageBreak/>
        <w:t>SP</w:t>
      </w:r>
      <w:r>
        <w:rPr>
          <w:color w:val="0000FF"/>
        </w:rPr>
        <w:noBreakHyphen/>
        <w:t>220468</w:t>
      </w:r>
      <w:r w:rsidRPr="00D53282">
        <w:t xml:space="preserve"> </w:t>
      </w:r>
      <w:r>
        <w:t>(WID NEW) New WID on Alignment of EDGEAPP, ETSI MEC and GSMA OP Architectures. (Source: SA WG6).</w:t>
      </w:r>
      <w:r>
        <w:br/>
      </w:r>
      <w:r w:rsidRPr="00D53282">
        <w:rPr>
          <w:b/>
        </w:rPr>
        <w:t>Document for:</w:t>
      </w:r>
      <w:r w:rsidRPr="00D53282">
        <w:t xml:space="preserve"> </w:t>
      </w:r>
      <w:r>
        <w:t>Approval.</w:t>
      </w:r>
      <w:r>
        <w:br/>
      </w:r>
      <w:r w:rsidRPr="00D53282">
        <w:rPr>
          <w:b/>
        </w:rPr>
        <w:t>Abstract:</w:t>
      </w:r>
      <w:r w:rsidRPr="00D53282">
        <w:t xml:space="preserve"> </w:t>
      </w:r>
      <w:r>
        <w:t>Objective: The objective of the SA WG6 WID is to summarize the TS 23.558 specification in Rel</w:t>
      </w:r>
      <w:r>
        <w:noBreakHyphen/>
        <w:t>18 for external consumption and also captures the alignment and deployment aspects of EDGEAPP with ETSI MEC and GSMA OP architectures. The contents of the external TR will be based on the outcomes of the Rel</w:t>
      </w:r>
      <w:r>
        <w:noBreakHyphen/>
        <w:t>18 normative work in TS 23.558 (</w:t>
      </w:r>
      <w:proofErr w:type="spellStart"/>
      <w:r>
        <w:t>eEDGEAPP</w:t>
      </w:r>
      <w:proofErr w:type="spellEnd"/>
      <w:r>
        <w:t>). NOTE: Coordinate with ETSI ISG MEC and GSMA OPG as needed.</w:t>
      </w:r>
    </w:p>
    <w:p w14:paraId="24C6066A" w14:textId="77777777" w:rsidR="00D53282" w:rsidRDefault="00D53282" w:rsidP="00D53282">
      <w:pPr>
        <w:keepNext/>
        <w:keepLines/>
        <w:rPr>
          <w:i/>
        </w:rPr>
      </w:pPr>
      <w:r>
        <w:rPr>
          <w:i/>
        </w:rPr>
        <w:t>Block Approval 3.</w:t>
      </w:r>
    </w:p>
    <w:p w14:paraId="5BF0E09B" w14:textId="77777777" w:rsidR="00D53282" w:rsidRPr="00DA12F6" w:rsidRDefault="00D53282" w:rsidP="00F0012A">
      <w:pPr>
        <w:keepNext/>
        <w:rPr>
          <w:rFonts w:cs="Arial"/>
          <w:b/>
        </w:rPr>
      </w:pPr>
      <w:r w:rsidRPr="00DA12F6">
        <w:rPr>
          <w:rFonts w:cs="Arial"/>
          <w:b/>
        </w:rPr>
        <w:t>Discussion and conclusion:</w:t>
      </w:r>
    </w:p>
    <w:p w14:paraId="03274522" w14:textId="7576A0EF" w:rsidR="00D77EBC" w:rsidRPr="00DA12F6" w:rsidRDefault="00EB0339" w:rsidP="0099009D">
      <w:pPr>
        <w:keepLines/>
      </w:pPr>
      <w:r>
        <w:t xml:space="preserve">This was Block </w:t>
      </w:r>
      <w:r w:rsidRPr="00C3284B">
        <w:rPr>
          <w:color w:val="FF0000"/>
          <w:lang w:eastAsia="en-US"/>
        </w:rPr>
        <w:t>approved</w:t>
      </w:r>
      <w:r>
        <w:t>.</w:t>
      </w:r>
    </w:p>
    <w:p w14:paraId="04DC7B57" w14:textId="55CA10D3" w:rsidR="00D53282" w:rsidRDefault="00D53282" w:rsidP="00D53282">
      <w:pPr>
        <w:pStyle w:val="NormTop"/>
      </w:pPr>
      <w:r>
        <w:rPr>
          <w:color w:val="0000FF"/>
        </w:rPr>
        <w:t>SP</w:t>
      </w:r>
      <w:r>
        <w:rPr>
          <w:color w:val="0000FF"/>
        </w:rPr>
        <w:noBreakHyphen/>
        <w:t>220469</w:t>
      </w:r>
      <w:r w:rsidRPr="00D53282">
        <w:t xml:space="preserve"> </w:t>
      </w:r>
      <w:r>
        <w:t>(WID NEW) New WID on application enablement aspects for subscriber-aware northbound API access. (Source: SA WG6).</w:t>
      </w:r>
      <w:r>
        <w:br/>
      </w:r>
      <w:r w:rsidRPr="00D53282">
        <w:rPr>
          <w:b/>
        </w:rPr>
        <w:t>Document for:</w:t>
      </w:r>
      <w:r w:rsidRPr="00D53282">
        <w:t xml:space="preserve"> </w:t>
      </w:r>
      <w:r>
        <w:t>Approval.</w:t>
      </w:r>
      <w:r>
        <w:br/>
      </w:r>
      <w:r w:rsidRPr="00D53282">
        <w:rPr>
          <w:b/>
        </w:rPr>
        <w:t>Abstract:</w:t>
      </w:r>
      <w:r w:rsidRPr="00D53282">
        <w:t xml:space="preserve"> </w:t>
      </w:r>
      <w:r>
        <w:t>Objective: Based on SA WG1 requirements for SNA (TS 22.261 clause 6.10.2) and SA WG6 study (TR 23.700-95), the SA WG6 objectives of this work item including the following: - Enhancement to the CAPIF functional models; - Enhancement to the CAPIF business relationship; - Enhancement to CAPIF procedures to utilize the authorization from resource owner; - Enhancement to support the UE-originated API invocation; - Enhancement to the AEF discovery procedures; - Procedures for a nested API invocation; and - Alignment with the existing specifications on user consent aspects. NOTE 1: Close coordination with SA WG3 is expected for related security aspects. NOTE 2: Normative work will start on these items after SA WG3 feedback is captured in the TR 23.700-95.</w:t>
      </w:r>
    </w:p>
    <w:p w14:paraId="2CFC82C3" w14:textId="77777777" w:rsidR="00D53282" w:rsidRDefault="00D53282" w:rsidP="00D53282">
      <w:pPr>
        <w:keepNext/>
        <w:keepLines/>
        <w:rPr>
          <w:i/>
        </w:rPr>
      </w:pPr>
      <w:r>
        <w:rPr>
          <w:i/>
        </w:rPr>
        <w:t>Block Approval 3.</w:t>
      </w:r>
    </w:p>
    <w:p w14:paraId="6E3130A7" w14:textId="77777777" w:rsidR="00D53282" w:rsidRPr="00DA12F6" w:rsidRDefault="00D53282" w:rsidP="00F0012A">
      <w:pPr>
        <w:keepNext/>
        <w:rPr>
          <w:rFonts w:cs="Arial"/>
          <w:b/>
        </w:rPr>
      </w:pPr>
      <w:r w:rsidRPr="00DA12F6">
        <w:rPr>
          <w:rFonts w:cs="Arial"/>
          <w:b/>
        </w:rPr>
        <w:t>Discussion and conclusion:</w:t>
      </w:r>
    </w:p>
    <w:p w14:paraId="1493CEF8" w14:textId="6553567C" w:rsidR="00D77EBC" w:rsidRPr="00DA12F6" w:rsidRDefault="00EB0339" w:rsidP="0099009D">
      <w:pPr>
        <w:keepLines/>
      </w:pPr>
      <w:r>
        <w:t xml:space="preserve">This was Block </w:t>
      </w:r>
      <w:r w:rsidRPr="00C3284B">
        <w:rPr>
          <w:color w:val="FF0000"/>
          <w:lang w:eastAsia="en-US"/>
        </w:rPr>
        <w:t>approved</w:t>
      </w:r>
      <w:r>
        <w:t>.</w:t>
      </w:r>
    </w:p>
    <w:p w14:paraId="30D31A55" w14:textId="43F45DD9" w:rsidR="00D53282" w:rsidRDefault="00D53282" w:rsidP="00D53282">
      <w:pPr>
        <w:pStyle w:val="NormTop"/>
      </w:pPr>
      <w:r>
        <w:rPr>
          <w:color w:val="0000FF"/>
        </w:rPr>
        <w:t>SP</w:t>
      </w:r>
      <w:r>
        <w:rPr>
          <w:color w:val="0000FF"/>
        </w:rPr>
        <w:noBreakHyphen/>
        <w:t>220470</w:t>
      </w:r>
      <w:r w:rsidRPr="00D53282">
        <w:t xml:space="preserve"> </w:t>
      </w:r>
      <w:r>
        <w:t>(WID NEW) New WID on Network Slice Capability Exposure for Application Layer Enablement. (Source: SA WG6).</w:t>
      </w:r>
      <w:r>
        <w:br/>
      </w:r>
      <w:r w:rsidRPr="00D53282">
        <w:rPr>
          <w:b/>
        </w:rPr>
        <w:t>Document for:</w:t>
      </w:r>
      <w:r w:rsidRPr="00D53282">
        <w:t xml:space="preserve"> </w:t>
      </w:r>
      <w:r>
        <w:t>Approval.</w:t>
      </w:r>
      <w:r>
        <w:br/>
      </w:r>
      <w:r w:rsidRPr="00D53282">
        <w:rPr>
          <w:b/>
        </w:rPr>
        <w:t>Abstract:</w:t>
      </w:r>
      <w:r w:rsidRPr="00D53282">
        <w:t xml:space="preserve"> </w:t>
      </w:r>
      <w:r>
        <w:t xml:space="preserve">Objective: The SA WG6 objectives of this work item include the following: 1. Develop Stage 2 normative technical specification for network slice capability enablement on the basis of R17 SEAL, based on the key issues, architecture, solutions and conclusions captured in 3GPP TR 23.700-99. The Stage 2 normative technical specification will include the following aspects: a. Architecture requirements and application architecture for network slice capability enablement over 3GPP networks; b. Supporting detailed solutions including procedures, information flows conforming to the application architecture specified in b), including: </w:t>
      </w:r>
      <w:proofErr w:type="spellStart"/>
      <w:r>
        <w:t>i</w:t>
      </w:r>
      <w:proofErr w:type="spellEnd"/>
      <w:r>
        <w:t>. Application layer network slice management; ii. Network slice capability registration; iii. Discovery of management service exposure; iv. Network slice fault management capability; v. Communication service management exposure; vi. QoS verification capability; vii. Network slice related performance and analytics exposure; viii. Slice API configuration and translation; ix. VAL server authorization and authentication via slice enabler layer; x. Network slice application policy management capability; Individual solutions, not listed under bullet 5 may be adopted in technical specification with appropriate enhancements. 2. Identify potential enhancements to SEAL, as an entity invoking control and management APIs pertaining to network slicing.</w:t>
      </w:r>
    </w:p>
    <w:p w14:paraId="33892BE4" w14:textId="77777777" w:rsidR="00D53282" w:rsidRDefault="00D53282" w:rsidP="00D53282">
      <w:pPr>
        <w:keepNext/>
        <w:keepLines/>
        <w:rPr>
          <w:i/>
        </w:rPr>
      </w:pPr>
      <w:r>
        <w:rPr>
          <w:i/>
        </w:rPr>
        <w:t>Block Approval 3.</w:t>
      </w:r>
    </w:p>
    <w:p w14:paraId="3065962E" w14:textId="77777777" w:rsidR="00D53282" w:rsidRPr="00DA12F6" w:rsidRDefault="00D53282" w:rsidP="00F0012A">
      <w:pPr>
        <w:keepNext/>
        <w:rPr>
          <w:rFonts w:cs="Arial"/>
          <w:b/>
        </w:rPr>
      </w:pPr>
      <w:r w:rsidRPr="00DA12F6">
        <w:rPr>
          <w:rFonts w:cs="Arial"/>
          <w:b/>
        </w:rPr>
        <w:t>Discussion and conclusion:</w:t>
      </w:r>
    </w:p>
    <w:p w14:paraId="0577BA9E" w14:textId="5F222EE7" w:rsidR="00D77EBC" w:rsidRPr="00DA12F6" w:rsidRDefault="00EB0339" w:rsidP="0099009D">
      <w:pPr>
        <w:keepLines/>
      </w:pPr>
      <w:r>
        <w:t xml:space="preserve">This was Block </w:t>
      </w:r>
      <w:r w:rsidRPr="00C3284B">
        <w:rPr>
          <w:color w:val="FF0000"/>
          <w:lang w:eastAsia="en-US"/>
        </w:rPr>
        <w:t>approved</w:t>
      </w:r>
      <w:r>
        <w:t>.</w:t>
      </w:r>
    </w:p>
    <w:p w14:paraId="7F1F673B" w14:textId="56645FD9" w:rsidR="00D53282" w:rsidRDefault="00D53282" w:rsidP="00D53282">
      <w:pPr>
        <w:pStyle w:val="NormTop"/>
      </w:pPr>
      <w:r>
        <w:rPr>
          <w:color w:val="0000FF"/>
        </w:rPr>
        <w:lastRenderedPageBreak/>
        <w:t>SP</w:t>
      </w:r>
      <w:r>
        <w:rPr>
          <w:color w:val="0000FF"/>
        </w:rPr>
        <w:noBreakHyphen/>
        <w:t>220538</w:t>
      </w:r>
      <w:r w:rsidRPr="00D53282">
        <w:t xml:space="preserve"> </w:t>
      </w:r>
      <w:r>
        <w:t xml:space="preserve">(WID NEW) New WID on Security Enhancement on </w:t>
      </w:r>
      <w:proofErr w:type="spellStart"/>
      <w:r>
        <w:t>RRCResumeRequest</w:t>
      </w:r>
      <w:proofErr w:type="spellEnd"/>
      <w:r>
        <w:t xml:space="preserve"> Message Protection. (Source: SA WG3).</w:t>
      </w:r>
      <w:r>
        <w:br/>
      </w:r>
      <w:r w:rsidRPr="00D53282">
        <w:rPr>
          <w:b/>
        </w:rPr>
        <w:t>Document for:</w:t>
      </w:r>
      <w:r w:rsidRPr="00D53282">
        <w:t xml:space="preserve"> </w:t>
      </w:r>
      <w:r>
        <w:t>Approval.</w:t>
      </w:r>
      <w:r>
        <w:br/>
      </w:r>
      <w:r w:rsidRPr="00D53282">
        <w:rPr>
          <w:b/>
        </w:rPr>
        <w:t>Abstract:</w:t>
      </w:r>
      <w:r w:rsidRPr="00D53282">
        <w:t xml:space="preserve"> </w:t>
      </w:r>
      <w:r>
        <w:t xml:space="preserve">Objective: The objective of this work item is to specify the security enhancements for protecting </w:t>
      </w:r>
      <w:proofErr w:type="spellStart"/>
      <w:r>
        <w:t>RRCResumeRequest</w:t>
      </w:r>
      <w:proofErr w:type="spellEnd"/>
      <w:r>
        <w:t xml:space="preserve"> messages, following the conclusion in TR 33.809. The objective includes the following: Security enhancement for protecting </w:t>
      </w:r>
      <w:proofErr w:type="spellStart"/>
      <w:r>
        <w:t>RRCResumeRequest</w:t>
      </w:r>
      <w:proofErr w:type="spellEnd"/>
      <w:r>
        <w:t xml:space="preserve"> messages, following the conclusion on the solution#17 in TR 33.809 - Specify the enhancement on the source and target </w:t>
      </w:r>
      <w:proofErr w:type="spellStart"/>
      <w:r>
        <w:t>gNB</w:t>
      </w:r>
      <w:proofErr w:type="spellEnd"/>
      <w:r>
        <w:t>/ng-</w:t>
      </w:r>
      <w:proofErr w:type="spellStart"/>
      <w:r>
        <w:t>eNB</w:t>
      </w:r>
      <w:proofErr w:type="spellEnd"/>
      <w:r>
        <w:t xml:space="preserve"> - Specify the enhancement on the UE to support the new </w:t>
      </w:r>
      <w:proofErr w:type="spellStart"/>
      <w:r>
        <w:t>RRCResumeRequest</w:t>
      </w:r>
      <w:proofErr w:type="spellEnd"/>
      <w:r>
        <w:t xml:space="preserve"> MAC-I - Specify the enhancement on the </w:t>
      </w:r>
      <w:proofErr w:type="spellStart"/>
      <w:r>
        <w:t>Xn</w:t>
      </w:r>
      <w:proofErr w:type="spellEnd"/>
      <w:r>
        <w:t xml:space="preserve"> interfaces between </w:t>
      </w:r>
      <w:proofErr w:type="spellStart"/>
      <w:r>
        <w:t>gNBs</w:t>
      </w:r>
      <w:proofErr w:type="spellEnd"/>
      <w:r>
        <w:t>/ng-</w:t>
      </w:r>
      <w:proofErr w:type="spellStart"/>
      <w:r>
        <w:t>eNBs</w:t>
      </w:r>
      <w:proofErr w:type="spellEnd"/>
      <w:r>
        <w:t>. The expected output will be captured in TS 33.501 Any potential modification on RAN specs will be handled by RAN groups.</w:t>
      </w:r>
    </w:p>
    <w:p w14:paraId="54A4B720" w14:textId="77777777" w:rsidR="00D53282" w:rsidRDefault="00D53282" w:rsidP="00D53282">
      <w:pPr>
        <w:keepNext/>
        <w:keepLines/>
        <w:rPr>
          <w:i/>
        </w:rPr>
      </w:pPr>
      <w:r>
        <w:rPr>
          <w:i/>
        </w:rPr>
        <w:t>Block Approval 3.</w:t>
      </w:r>
    </w:p>
    <w:p w14:paraId="4E123478" w14:textId="77777777" w:rsidR="00D53282" w:rsidRPr="00DA12F6" w:rsidRDefault="00D53282" w:rsidP="00F0012A">
      <w:pPr>
        <w:keepNext/>
        <w:rPr>
          <w:rFonts w:cs="Arial"/>
          <w:b/>
        </w:rPr>
      </w:pPr>
      <w:r w:rsidRPr="00DA12F6">
        <w:rPr>
          <w:rFonts w:cs="Arial"/>
          <w:b/>
        </w:rPr>
        <w:t>Discussion and conclusion:</w:t>
      </w:r>
    </w:p>
    <w:p w14:paraId="5D3F048E" w14:textId="489BC91A" w:rsidR="00D77EBC" w:rsidRPr="00DA12F6" w:rsidRDefault="00EB0339" w:rsidP="0099009D">
      <w:pPr>
        <w:keepLines/>
      </w:pPr>
      <w:r>
        <w:t xml:space="preserve">This was Block </w:t>
      </w:r>
      <w:r w:rsidRPr="00C3284B">
        <w:rPr>
          <w:color w:val="FF0000"/>
          <w:lang w:eastAsia="en-US"/>
        </w:rPr>
        <w:t>approved</w:t>
      </w:r>
      <w:r>
        <w:t>.</w:t>
      </w:r>
    </w:p>
    <w:p w14:paraId="4C917C10" w14:textId="77777777" w:rsidR="00D53282" w:rsidRDefault="00D53282" w:rsidP="00D53282">
      <w:pPr>
        <w:pStyle w:val="Heading2"/>
      </w:pPr>
      <w:r>
        <w:t>6.6</w:t>
      </w:r>
      <w:r>
        <w:tab/>
        <w:t>Revised Release 18 Study Item Descriptions and Work Item Descriptions</w:t>
      </w:r>
    </w:p>
    <w:p w14:paraId="15A7DEF8" w14:textId="63BDF3BA" w:rsidR="00D53282" w:rsidRDefault="00D53282" w:rsidP="00D53282">
      <w:pPr>
        <w:keepNext/>
        <w:keepLines/>
      </w:pPr>
      <w:r>
        <w:rPr>
          <w:color w:val="0000FF"/>
        </w:rPr>
        <w:t>SP</w:t>
      </w:r>
      <w:r>
        <w:rPr>
          <w:color w:val="0000FF"/>
        </w:rPr>
        <w:noBreakHyphen/>
        <w:t>220581</w:t>
      </w:r>
      <w:r w:rsidRPr="00D53282">
        <w:t xml:space="preserve"> </w:t>
      </w:r>
      <w:r>
        <w:t>(DISCUSSION) SA WG2 FS_XRM SID revised for WT#1. (Source: China Mobile, Huawei).</w:t>
      </w:r>
      <w:r>
        <w:br/>
      </w:r>
      <w:r w:rsidRPr="00D53282">
        <w:rPr>
          <w:b/>
        </w:rPr>
        <w:t>Document for:</w:t>
      </w:r>
      <w:r w:rsidRPr="00D53282">
        <w:t xml:space="preserve"> </w:t>
      </w:r>
      <w:r>
        <w:t>Discussion.</w:t>
      </w:r>
      <w:r>
        <w:br/>
      </w:r>
      <w:r w:rsidRPr="00D53282">
        <w:rPr>
          <w:b/>
        </w:rPr>
        <w:t>Abstract:</w:t>
      </w:r>
      <w:r w:rsidRPr="00D53282">
        <w:t xml:space="preserve"> </w:t>
      </w:r>
      <w:r>
        <w:t>Introduction SA2 FS_XRM SID revised for WT#1.</w:t>
      </w:r>
    </w:p>
    <w:p w14:paraId="64217A94" w14:textId="77777777" w:rsidR="00D53282" w:rsidRPr="00DA12F6" w:rsidRDefault="00D53282" w:rsidP="00F0012A">
      <w:pPr>
        <w:keepNext/>
        <w:rPr>
          <w:rFonts w:cs="Arial"/>
          <w:b/>
        </w:rPr>
      </w:pPr>
      <w:r w:rsidRPr="00DA12F6">
        <w:rPr>
          <w:rFonts w:cs="Arial"/>
          <w:b/>
        </w:rPr>
        <w:t>Discussion and conclusion:</w:t>
      </w:r>
    </w:p>
    <w:p w14:paraId="7368593A" w14:textId="5612D7E4" w:rsidR="00D53282" w:rsidRPr="002322CC" w:rsidRDefault="002322CC" w:rsidP="0099009D">
      <w:pPr>
        <w:keepLines/>
      </w:pPr>
      <w:r>
        <w:t xml:space="preserve">This was discussed along with </w:t>
      </w:r>
      <w:r w:rsidRPr="002322CC">
        <w:rPr>
          <w:color w:val="0000FF"/>
        </w:rPr>
        <w:t>SP 220592</w:t>
      </w:r>
      <w:r>
        <w:t xml:space="preserve"> and was </w:t>
      </w:r>
      <w:r w:rsidRPr="00C3284B">
        <w:rPr>
          <w:color w:val="0000FF"/>
        </w:rPr>
        <w:t>noted</w:t>
      </w:r>
      <w:r>
        <w:t>.</w:t>
      </w:r>
    </w:p>
    <w:p w14:paraId="42F1BF35" w14:textId="093C15FE" w:rsidR="00D53282" w:rsidRDefault="00D53282" w:rsidP="00D53282">
      <w:pPr>
        <w:pStyle w:val="NormTop"/>
      </w:pPr>
      <w:r>
        <w:rPr>
          <w:color w:val="0000FF"/>
        </w:rPr>
        <w:t>SP</w:t>
      </w:r>
      <w:r>
        <w:rPr>
          <w:color w:val="0000FF"/>
        </w:rPr>
        <w:noBreakHyphen/>
        <w:t>220592</w:t>
      </w:r>
      <w:r w:rsidRPr="00D53282">
        <w:t xml:space="preserve"> </w:t>
      </w:r>
      <w:r>
        <w:t>(DISCUSSION) On FS_XRM WT#1/2. (Source: Qualcomm Incorporated, Oppo).</w:t>
      </w:r>
      <w:r>
        <w:br/>
      </w:r>
      <w:r w:rsidRPr="00D53282">
        <w:rPr>
          <w:b/>
        </w:rPr>
        <w:t>Document for:</w:t>
      </w:r>
      <w:r w:rsidRPr="00D53282">
        <w:t xml:space="preserve"> </w:t>
      </w:r>
      <w:r>
        <w:t>Approval.</w:t>
      </w:r>
      <w:r>
        <w:br/>
      </w:r>
      <w:r w:rsidRPr="00D53282">
        <w:rPr>
          <w:b/>
        </w:rPr>
        <w:t>Abstract:</w:t>
      </w:r>
      <w:r w:rsidRPr="00D53282">
        <w:t xml:space="preserve"> </w:t>
      </w:r>
      <w:r>
        <w:t>In SA WG2#150E and 151E several inconclusive discussions took place in order to clarify the scope of WT#1 and #2.1 in FS_XRM SID of SA WG2. This contribution provides the background of these discussions and proposes a way forward.</w:t>
      </w:r>
    </w:p>
    <w:p w14:paraId="4F412075" w14:textId="77777777" w:rsidR="00D53282" w:rsidRPr="00DA12F6" w:rsidRDefault="00D53282" w:rsidP="00F0012A">
      <w:pPr>
        <w:keepNext/>
        <w:rPr>
          <w:rFonts w:cs="Arial"/>
          <w:b/>
        </w:rPr>
      </w:pPr>
      <w:r w:rsidRPr="00DA12F6">
        <w:rPr>
          <w:rFonts w:cs="Arial"/>
          <w:b/>
        </w:rPr>
        <w:t>Discussion and conclusion:</w:t>
      </w:r>
    </w:p>
    <w:p w14:paraId="1086F7EE" w14:textId="3F1C466F" w:rsidR="00D53282" w:rsidRPr="00F407EE" w:rsidRDefault="002322CC" w:rsidP="00F0012A">
      <w:pPr>
        <w:keepNext/>
      </w:pPr>
      <w:r>
        <w:t xml:space="preserve">Intel commented that the user plane impacts are related to the </w:t>
      </w:r>
      <w:proofErr w:type="spellStart"/>
      <w:r>
        <w:t>Uu</w:t>
      </w:r>
      <w:proofErr w:type="spellEnd"/>
      <w:r>
        <w:t xml:space="preserve"> interface which is outside of SA WG2 Scope, but their concerns are with the increase of TU requirements which can impact the overall SA WG2 work planning. Vivo commented that there had been a lot of discussion on this SID in SA WG2 and the scope has been reduced considerably and preferred to keep the scope as it is. Nokia did not think the full scope could be handled and supported the SA WG2 technically endorsed version of the WID. China Telecom commented that there have been long discussions on this in SA WG2 and asked whether if no compromise can be reached a Working Agreement can be created for this. Qualcomm commented that even though the scope states no User Plane specification impacts, but verbally it has been clear that there may be some user plane impacts and preferred to explicitly state the impacts in the WID. This was then </w:t>
      </w:r>
      <w:r w:rsidRPr="00C3284B">
        <w:rPr>
          <w:color w:val="0000FF"/>
        </w:rPr>
        <w:t>noted</w:t>
      </w:r>
      <w:r>
        <w:t>.</w:t>
      </w:r>
    </w:p>
    <w:p w14:paraId="218856C5" w14:textId="4CCC84D3" w:rsidR="00D53282" w:rsidRDefault="00D53282" w:rsidP="00D53282">
      <w:pPr>
        <w:pStyle w:val="NormTop"/>
      </w:pPr>
      <w:r>
        <w:rPr>
          <w:color w:val="0000FF"/>
        </w:rPr>
        <w:t>SP</w:t>
      </w:r>
      <w:r>
        <w:rPr>
          <w:color w:val="0000FF"/>
        </w:rPr>
        <w:noBreakHyphen/>
        <w:t>220579</w:t>
      </w:r>
      <w:r w:rsidRPr="00D53282">
        <w:t xml:space="preserve"> </w:t>
      </w:r>
      <w:r>
        <w:t xml:space="preserve">(SID REVISED) SID update on Study on architecture enhancement for XR and media services. (Source: China Mobile, Apple, </w:t>
      </w:r>
      <w:proofErr w:type="spellStart"/>
      <w:r>
        <w:t>CableLabs</w:t>
      </w:r>
      <w:proofErr w:type="spellEnd"/>
      <w:r>
        <w:t xml:space="preserve">, CATT, CAICT, Charter, China Telecom, China Unicom, Deutsche Telekom, Ericsson, Google, Huawei, Intel, </w:t>
      </w:r>
      <w:proofErr w:type="spellStart"/>
      <w:r>
        <w:t>InterDigital</w:t>
      </w:r>
      <w:proofErr w:type="spellEnd"/>
      <w:r>
        <w:t xml:space="preserve">, LGE, MATRIXX Software, MediaTek, Nokia, Nokia Shanghai Bell , Orange, Samsung, Sony, Tencent, T-Mobile, Uni). (Revision of </w:t>
      </w:r>
      <w:r w:rsidRPr="00D53282">
        <w:rPr>
          <w:color w:val="0000FF"/>
        </w:rPr>
        <w:t>SP</w:t>
      </w:r>
      <w:r w:rsidRPr="00D53282">
        <w:rPr>
          <w:color w:val="0000FF"/>
        </w:rPr>
        <w:noBreakHyphen/>
        <w:t>211646</w:t>
      </w:r>
      <w:r w:rsidRPr="00D53282">
        <w:t>).</w:t>
      </w:r>
      <w:r>
        <w:br/>
      </w:r>
      <w:r w:rsidRPr="00D53282">
        <w:rPr>
          <w:b/>
        </w:rPr>
        <w:t>Document for:</w:t>
      </w:r>
      <w:r w:rsidRPr="00D53282">
        <w:t xml:space="preserve"> </w:t>
      </w:r>
      <w:r>
        <w:t>Approval.</w:t>
      </w:r>
      <w:r>
        <w:br/>
      </w:r>
      <w:r w:rsidRPr="00D53282">
        <w:rPr>
          <w:b/>
        </w:rPr>
        <w:t>Abstract:</w:t>
      </w:r>
      <w:r w:rsidRPr="00D53282">
        <w:t xml:space="preserve"> </w:t>
      </w:r>
      <w:r>
        <w:t>FS_XRM SID update for WT1.</w:t>
      </w:r>
    </w:p>
    <w:p w14:paraId="067575EC" w14:textId="77777777" w:rsidR="00D53282" w:rsidRPr="00DA12F6" w:rsidRDefault="00D53282" w:rsidP="00F0012A">
      <w:pPr>
        <w:keepNext/>
        <w:rPr>
          <w:rFonts w:cs="Arial"/>
          <w:b/>
        </w:rPr>
      </w:pPr>
      <w:r w:rsidRPr="00DA12F6">
        <w:rPr>
          <w:rFonts w:cs="Arial"/>
          <w:b/>
        </w:rPr>
        <w:t>Discussion and conclusion:</w:t>
      </w:r>
    </w:p>
    <w:p w14:paraId="23593385" w14:textId="5EF01C96" w:rsidR="00D53282" w:rsidRPr="006C731A" w:rsidRDefault="00D53282" w:rsidP="0099009D">
      <w:pPr>
        <w:keepLines/>
      </w:pPr>
      <w:r>
        <w:t xml:space="preserve">Alternative to SA WG2 update in </w:t>
      </w:r>
      <w:r w:rsidRPr="00245004">
        <w:rPr>
          <w:color w:val="0000FF"/>
        </w:rPr>
        <w:t>SP-220420</w:t>
      </w:r>
      <w:r>
        <w:t>.</w:t>
      </w:r>
      <w:r w:rsidR="001E704C">
        <w:t xml:space="preserve"> </w:t>
      </w:r>
      <w:r w:rsidR="002322CC">
        <w:t xml:space="preserve">This was left for off line discussion and revised in </w:t>
      </w:r>
      <w:r w:rsidR="002322CC" w:rsidRPr="002322CC">
        <w:rPr>
          <w:color w:val="0000FF"/>
        </w:rPr>
        <w:t>SP-220677</w:t>
      </w:r>
      <w:r w:rsidR="002322CC">
        <w:t>.</w:t>
      </w:r>
      <w:r w:rsidR="00245004">
        <w:t xml:space="preserve"> China Mobile commented that there are a large number of supporting companies to be added. Nokia agreed with the WT#1 description but did not see the need for the note on RAN use of the parameters. Qualcomm did not accept the note and asked for some justification and normative text on the use of the parameters. </w:t>
      </w:r>
      <w:r w:rsidR="00D47AD3">
        <w:t>Intel commented that very explicit use of the parameters would be needed. OPPO wanted to have explicit no user plane impacts but could live with the note.</w:t>
      </w:r>
      <w:r w:rsidR="00245004">
        <w:t xml:space="preserve"> This was left for further off-line discussion and revised in </w:t>
      </w:r>
      <w:r w:rsidR="00245004" w:rsidRPr="00245004">
        <w:rPr>
          <w:color w:val="0000FF"/>
        </w:rPr>
        <w:t>SP-220705</w:t>
      </w:r>
      <w:r w:rsidR="006C731A">
        <w:t xml:space="preserve">, which was reviewed and </w:t>
      </w:r>
      <w:r w:rsidR="006C731A" w:rsidRPr="00C3284B">
        <w:rPr>
          <w:color w:val="FF0000"/>
          <w:lang w:eastAsia="en-US"/>
        </w:rPr>
        <w:t>approved</w:t>
      </w:r>
      <w:r w:rsidR="006C731A">
        <w:t>.</w:t>
      </w:r>
    </w:p>
    <w:p w14:paraId="2A658EED" w14:textId="5D0D2DB1" w:rsidR="00D53282" w:rsidRDefault="00D53282" w:rsidP="00D53282">
      <w:pPr>
        <w:pStyle w:val="NormTop"/>
      </w:pPr>
      <w:r>
        <w:rPr>
          <w:color w:val="0000FF"/>
        </w:rPr>
        <w:lastRenderedPageBreak/>
        <w:t>SP</w:t>
      </w:r>
      <w:r>
        <w:rPr>
          <w:color w:val="0000FF"/>
        </w:rPr>
        <w:noBreakHyphen/>
        <w:t>220420</w:t>
      </w:r>
      <w:r w:rsidRPr="00D53282">
        <w:t xml:space="preserve"> </w:t>
      </w:r>
      <w:r>
        <w:t>(SID REVISED) Revised SID: Study on architecture enhancement for XR and media services (FS_XRM). (Source: SA WG2).</w:t>
      </w:r>
      <w:r>
        <w:br/>
      </w:r>
      <w:r w:rsidRPr="00D53282">
        <w:rPr>
          <w:b/>
        </w:rPr>
        <w:t>Document for:</w:t>
      </w:r>
      <w:r w:rsidRPr="00D53282">
        <w:t xml:space="preserve"> </w:t>
      </w:r>
      <w:r>
        <w:t>Approval.</w:t>
      </w:r>
      <w:r>
        <w:br/>
      </w:r>
      <w:r w:rsidRPr="00D53282">
        <w:rPr>
          <w:b/>
        </w:rPr>
        <w:t>Abstract:</w:t>
      </w:r>
      <w:r w:rsidRPr="00D53282">
        <w:t xml:space="preserve"> </w:t>
      </w:r>
      <w:r>
        <w:t>Updates Expected Output and Time scale and supporting companies.</w:t>
      </w:r>
    </w:p>
    <w:p w14:paraId="1528EF38" w14:textId="77777777" w:rsidR="00D53282" w:rsidRPr="00DA12F6" w:rsidRDefault="00D53282" w:rsidP="00F0012A">
      <w:pPr>
        <w:keepNext/>
        <w:rPr>
          <w:rFonts w:cs="Arial"/>
          <w:b/>
        </w:rPr>
      </w:pPr>
      <w:r w:rsidRPr="00DA12F6">
        <w:rPr>
          <w:rFonts w:cs="Arial"/>
          <w:b/>
        </w:rPr>
        <w:t>Discussion and conclusion:</w:t>
      </w:r>
    </w:p>
    <w:p w14:paraId="1B0D08DF" w14:textId="1DBB3859" w:rsidR="00964DB3" w:rsidRDefault="00D53282" w:rsidP="0099009D">
      <w:pPr>
        <w:keepLines/>
      </w:pPr>
      <w:r>
        <w:t xml:space="preserve">Updated proposal in </w:t>
      </w:r>
      <w:r w:rsidRPr="006B2EE4">
        <w:rPr>
          <w:color w:val="0000FF"/>
        </w:rPr>
        <w:t>SP-220579</w:t>
      </w:r>
      <w:r>
        <w:t>.</w:t>
      </w:r>
      <w:r w:rsidR="007D4AC3">
        <w:t xml:space="preserve"> Revised in </w:t>
      </w:r>
      <w:r w:rsidR="007D4AC3" w:rsidRPr="006B2EE4">
        <w:rPr>
          <w:color w:val="0000FF"/>
        </w:rPr>
        <w:t>SP-220579</w:t>
      </w:r>
      <w:r w:rsidR="007D4AC3">
        <w:t>.</w:t>
      </w:r>
    </w:p>
    <w:p w14:paraId="30B62955" w14:textId="5D9EB744" w:rsidR="00D53282" w:rsidRDefault="00D53282" w:rsidP="00D53282">
      <w:pPr>
        <w:pStyle w:val="NormTop"/>
      </w:pPr>
      <w:r>
        <w:rPr>
          <w:color w:val="0000FF"/>
        </w:rPr>
        <w:t>SP</w:t>
      </w:r>
      <w:r>
        <w:rPr>
          <w:color w:val="0000FF"/>
        </w:rPr>
        <w:noBreakHyphen/>
        <w:t>220449</w:t>
      </w:r>
      <w:r w:rsidRPr="00D53282">
        <w:t xml:space="preserve"> </w:t>
      </w:r>
      <w:r>
        <w:t>(SID REVISED) The update for FS_eNA_Ph3 SID. (Source: China Mobile, vivo).</w:t>
      </w:r>
      <w:r>
        <w:br/>
      </w:r>
      <w:r w:rsidRPr="00D53282">
        <w:rPr>
          <w:b/>
        </w:rPr>
        <w:t>Document for:</w:t>
      </w:r>
      <w:r w:rsidRPr="00D53282">
        <w:t xml:space="preserve"> </w:t>
      </w:r>
      <w:r>
        <w:t>Approval.</w:t>
      </w:r>
      <w:r>
        <w:br/>
      </w:r>
      <w:r w:rsidRPr="00D53282">
        <w:rPr>
          <w:b/>
        </w:rPr>
        <w:t>Abstract:</w:t>
      </w:r>
      <w:r w:rsidRPr="00D53282">
        <w:t xml:space="preserve"> </w:t>
      </w:r>
      <w:r>
        <w:t>Updates Timescales and TU allocation.</w:t>
      </w:r>
    </w:p>
    <w:p w14:paraId="575C6FBA" w14:textId="77777777" w:rsidR="00D53282" w:rsidRPr="00DA12F6" w:rsidRDefault="00D53282" w:rsidP="00F0012A">
      <w:pPr>
        <w:keepNext/>
        <w:rPr>
          <w:rFonts w:cs="Arial"/>
          <w:b/>
        </w:rPr>
      </w:pPr>
      <w:r w:rsidRPr="00DA12F6">
        <w:rPr>
          <w:rFonts w:cs="Arial"/>
          <w:b/>
        </w:rPr>
        <w:t>Discussion and conclusion:</w:t>
      </w:r>
    </w:p>
    <w:p w14:paraId="10372836" w14:textId="45AA97DE" w:rsidR="00D53282" w:rsidRPr="001E704C" w:rsidRDefault="001E704C" w:rsidP="0099009D">
      <w:pPr>
        <w:keepLines/>
      </w:pPr>
      <w:r>
        <w:t xml:space="preserve">This was revised in </w:t>
      </w:r>
      <w:r>
        <w:rPr>
          <w:color w:val="0000FF"/>
        </w:rPr>
        <w:t>S</w:t>
      </w:r>
      <w:r w:rsidRPr="001E704C">
        <w:rPr>
          <w:color w:val="0000FF"/>
        </w:rPr>
        <w:t>P-22067</w:t>
      </w:r>
      <w:r>
        <w:rPr>
          <w:color w:val="0000FF"/>
        </w:rPr>
        <w:t>8</w:t>
      </w:r>
      <w:r>
        <w:t xml:space="preserve">. </w:t>
      </w:r>
      <w:r w:rsidR="00EB0084">
        <w:t xml:space="preserve">This was reviewed and </w:t>
      </w:r>
      <w:r w:rsidR="00EB0084" w:rsidRPr="00C3284B">
        <w:rPr>
          <w:color w:val="FF0000"/>
          <w:lang w:eastAsia="en-US"/>
        </w:rPr>
        <w:t>approved</w:t>
      </w:r>
      <w:r w:rsidR="00EB0084">
        <w:t>.</w:t>
      </w:r>
    </w:p>
    <w:p w14:paraId="1BEFE415" w14:textId="2123243C" w:rsidR="00D53282" w:rsidRDefault="00D53282" w:rsidP="00D53282">
      <w:pPr>
        <w:pStyle w:val="NormTop"/>
      </w:pPr>
      <w:r>
        <w:rPr>
          <w:color w:val="0000FF"/>
        </w:rPr>
        <w:t>SP</w:t>
      </w:r>
      <w:r>
        <w:rPr>
          <w:color w:val="0000FF"/>
        </w:rPr>
        <w:noBreakHyphen/>
        <w:t>220647</w:t>
      </w:r>
      <w:r w:rsidRPr="00D53282">
        <w:t xml:space="preserve"> </w:t>
      </w:r>
      <w:r>
        <w:t xml:space="preserve">(SID REVISED) Revised SID: Study on 5G AM Policy (FS_AMP). (Source: China Telecom). (Revision of </w:t>
      </w:r>
      <w:r w:rsidRPr="00D53282">
        <w:rPr>
          <w:color w:val="0000FF"/>
        </w:rPr>
        <w:t>SP</w:t>
      </w:r>
      <w:r w:rsidRPr="00D53282">
        <w:rPr>
          <w:color w:val="0000FF"/>
        </w:rPr>
        <w:noBreakHyphen/>
        <w:t>211642</w:t>
      </w:r>
      <w:r w:rsidRPr="00D53282">
        <w:t>).</w:t>
      </w:r>
      <w:r>
        <w:br/>
      </w:r>
      <w:r w:rsidRPr="00D53282">
        <w:rPr>
          <w:b/>
        </w:rPr>
        <w:t>Document for:</w:t>
      </w:r>
      <w:r w:rsidRPr="00D53282">
        <w:t xml:space="preserve"> </w:t>
      </w:r>
      <w:r>
        <w:t>Approval.</w:t>
      </w:r>
      <w:r>
        <w:br/>
      </w:r>
      <w:r w:rsidRPr="00D53282">
        <w:rPr>
          <w:b/>
        </w:rPr>
        <w:t>Abstract:</w:t>
      </w:r>
      <w:r w:rsidRPr="00D53282">
        <w:t xml:space="preserve"> </w:t>
      </w:r>
      <w:r>
        <w:t>Update the expected output and time scale.</w:t>
      </w:r>
    </w:p>
    <w:p w14:paraId="5D0DBA11" w14:textId="77777777" w:rsidR="00D53282" w:rsidRPr="00DA12F6" w:rsidRDefault="00D53282" w:rsidP="00F0012A">
      <w:pPr>
        <w:keepNext/>
        <w:rPr>
          <w:rFonts w:cs="Arial"/>
          <w:b/>
        </w:rPr>
      </w:pPr>
      <w:r w:rsidRPr="00DA12F6">
        <w:rPr>
          <w:rFonts w:cs="Arial"/>
          <w:b/>
        </w:rPr>
        <w:t>Discussion and conclusion:</w:t>
      </w:r>
    </w:p>
    <w:p w14:paraId="0D6E66F8" w14:textId="77777777" w:rsidR="00964DB3" w:rsidRDefault="00D53282" w:rsidP="00F0012A">
      <w:pPr>
        <w:keepNext/>
      </w:pPr>
      <w:r>
        <w:t>Revision of SP-211642.</w:t>
      </w:r>
    </w:p>
    <w:p w14:paraId="5DD9030D" w14:textId="586804C3" w:rsidR="00D53282" w:rsidRPr="001E704C" w:rsidRDefault="001E704C" w:rsidP="0099009D">
      <w:pPr>
        <w:keepLines/>
      </w:pPr>
      <w:r>
        <w:t xml:space="preserve">The SA WG2 Chair asked whether the approval date is intended to be September. This was confirmed and this revised SID was </w:t>
      </w:r>
      <w:r w:rsidRPr="00C3284B">
        <w:rPr>
          <w:color w:val="FF0000"/>
          <w:lang w:eastAsia="en-US"/>
        </w:rPr>
        <w:t>approved</w:t>
      </w:r>
      <w:r>
        <w:t>.</w:t>
      </w:r>
    </w:p>
    <w:p w14:paraId="6F64A2E3" w14:textId="77777777" w:rsidR="00D53282" w:rsidRDefault="00D53282" w:rsidP="00D53282">
      <w:pPr>
        <w:pStyle w:val="H6"/>
        <w:rPr>
          <w:color w:val="0000FF"/>
        </w:rPr>
      </w:pPr>
      <w:r>
        <w:rPr>
          <w:color w:val="0000FF"/>
        </w:rPr>
        <w:t>Block 3 (to approve / note Thursday)</w:t>
      </w:r>
    </w:p>
    <w:p w14:paraId="160C4FC3" w14:textId="5C31E8DD" w:rsidR="00D53282" w:rsidRDefault="00D53282" w:rsidP="00D53282">
      <w:pPr>
        <w:pStyle w:val="NormTop"/>
      </w:pPr>
      <w:r>
        <w:rPr>
          <w:color w:val="0000FF"/>
        </w:rPr>
        <w:t>SP</w:t>
      </w:r>
      <w:r>
        <w:rPr>
          <w:color w:val="0000FF"/>
        </w:rPr>
        <w:noBreakHyphen/>
        <w:t>220608</w:t>
      </w:r>
      <w:r w:rsidRPr="00D53282">
        <w:t xml:space="preserve"> </w:t>
      </w:r>
      <w:r>
        <w:t xml:space="preserve">(WID REVISED) Updating </w:t>
      </w:r>
      <w:proofErr w:type="spellStart"/>
      <w:r>
        <w:t>IVAS_Codec</w:t>
      </w:r>
      <w:proofErr w:type="spellEnd"/>
      <w:r>
        <w:t xml:space="preserve"> WID. (Source: SA WG4).</w:t>
      </w:r>
      <w:r>
        <w:br/>
      </w:r>
      <w:r w:rsidRPr="00D53282">
        <w:rPr>
          <w:b/>
        </w:rPr>
        <w:t>Document for:</w:t>
      </w:r>
      <w:r w:rsidRPr="00D53282">
        <w:t xml:space="preserve"> </w:t>
      </w:r>
      <w:r>
        <w:t>Approval.</w:t>
      </w:r>
      <w:r>
        <w:br/>
      </w:r>
      <w:r w:rsidRPr="00D53282">
        <w:rPr>
          <w:b/>
        </w:rPr>
        <w:t>Abstract:</w:t>
      </w:r>
      <w:r w:rsidRPr="00D53282">
        <w:t xml:space="preserve"> </w:t>
      </w:r>
      <w:r>
        <w:t>-</w:t>
      </w:r>
    </w:p>
    <w:p w14:paraId="5726A15F" w14:textId="77777777" w:rsidR="00D53282" w:rsidRDefault="00D53282" w:rsidP="00D53282">
      <w:pPr>
        <w:keepNext/>
        <w:keepLines/>
        <w:rPr>
          <w:i/>
        </w:rPr>
      </w:pPr>
      <w:r>
        <w:rPr>
          <w:i/>
        </w:rPr>
        <w:t>Block Approval 3.</w:t>
      </w:r>
    </w:p>
    <w:p w14:paraId="0009A843" w14:textId="77777777" w:rsidR="00D53282" w:rsidRPr="00DA12F6" w:rsidRDefault="00D53282" w:rsidP="00F0012A">
      <w:pPr>
        <w:keepNext/>
        <w:rPr>
          <w:rFonts w:cs="Arial"/>
          <w:b/>
        </w:rPr>
      </w:pPr>
      <w:r w:rsidRPr="00DA12F6">
        <w:rPr>
          <w:rFonts w:cs="Arial"/>
          <w:b/>
        </w:rPr>
        <w:t>Discussion and conclusion:</w:t>
      </w:r>
    </w:p>
    <w:p w14:paraId="0F9FFC29" w14:textId="77777777" w:rsidR="00964DB3" w:rsidRDefault="00D53282" w:rsidP="00F0012A">
      <w:pPr>
        <w:keepNext/>
      </w:pPr>
      <w:r>
        <w:t>No revision marked version provided.</w:t>
      </w:r>
    </w:p>
    <w:p w14:paraId="559EAE86" w14:textId="6B2E3FD1" w:rsidR="00D77EBC" w:rsidRPr="00DA12F6" w:rsidRDefault="00EB0339" w:rsidP="0099009D">
      <w:pPr>
        <w:keepLines/>
      </w:pPr>
      <w:r>
        <w:t xml:space="preserve">This was Block </w:t>
      </w:r>
      <w:r w:rsidRPr="00C3284B">
        <w:rPr>
          <w:color w:val="FF0000"/>
          <w:lang w:eastAsia="en-US"/>
        </w:rPr>
        <w:t>approved</w:t>
      </w:r>
      <w:r>
        <w:t>.</w:t>
      </w:r>
    </w:p>
    <w:p w14:paraId="0D1061D8" w14:textId="01BF42AD" w:rsidR="00D53282" w:rsidRDefault="00D53282" w:rsidP="00D53282">
      <w:pPr>
        <w:pStyle w:val="NormTop"/>
      </w:pPr>
      <w:r>
        <w:rPr>
          <w:color w:val="0000FF"/>
        </w:rPr>
        <w:t>SP</w:t>
      </w:r>
      <w:r>
        <w:rPr>
          <w:color w:val="0000FF"/>
        </w:rPr>
        <w:noBreakHyphen/>
        <w:t>220415</w:t>
      </w:r>
      <w:r w:rsidRPr="00D53282">
        <w:t xml:space="preserve"> </w:t>
      </w:r>
      <w:r>
        <w:t>(SID REVISED) Revised SID: Study on System Enabler for Service Function Chaining (FS_SFC). (Source: SA WG2).</w:t>
      </w:r>
      <w:r>
        <w:br/>
      </w:r>
      <w:r w:rsidRPr="00D53282">
        <w:rPr>
          <w:b/>
        </w:rPr>
        <w:t>Document for:</w:t>
      </w:r>
      <w:r w:rsidRPr="00D53282">
        <w:t xml:space="preserve"> </w:t>
      </w:r>
      <w:r>
        <w:t>Approval.</w:t>
      </w:r>
      <w:r>
        <w:br/>
      </w:r>
      <w:r w:rsidRPr="00D53282">
        <w:rPr>
          <w:b/>
        </w:rPr>
        <w:t>Abstract:</w:t>
      </w:r>
      <w:r w:rsidRPr="00D53282">
        <w:t xml:space="preserve"> </w:t>
      </w:r>
      <w:r>
        <w:t>Updates Expected Output and Rapporteur.</w:t>
      </w:r>
    </w:p>
    <w:p w14:paraId="5C9B1A67" w14:textId="77777777" w:rsidR="00D53282" w:rsidRDefault="00D53282" w:rsidP="00D53282">
      <w:pPr>
        <w:keepNext/>
        <w:keepLines/>
        <w:rPr>
          <w:i/>
        </w:rPr>
      </w:pPr>
      <w:r>
        <w:rPr>
          <w:i/>
        </w:rPr>
        <w:t>Block Approval 3.</w:t>
      </w:r>
    </w:p>
    <w:p w14:paraId="4550C898" w14:textId="77777777" w:rsidR="00D53282" w:rsidRPr="00DA12F6" w:rsidRDefault="00D53282" w:rsidP="00F0012A">
      <w:pPr>
        <w:keepNext/>
        <w:rPr>
          <w:rFonts w:cs="Arial"/>
          <w:b/>
        </w:rPr>
      </w:pPr>
      <w:r w:rsidRPr="00DA12F6">
        <w:rPr>
          <w:rFonts w:cs="Arial"/>
          <w:b/>
        </w:rPr>
        <w:t>Discussion and conclusion:</w:t>
      </w:r>
    </w:p>
    <w:p w14:paraId="439A3CF2" w14:textId="57BD4C41" w:rsidR="00D77EBC" w:rsidRPr="00DA12F6" w:rsidRDefault="00EB0339" w:rsidP="0099009D">
      <w:pPr>
        <w:keepLines/>
      </w:pPr>
      <w:r>
        <w:t xml:space="preserve">This was Block </w:t>
      </w:r>
      <w:r w:rsidRPr="00C3284B">
        <w:rPr>
          <w:color w:val="FF0000"/>
          <w:lang w:eastAsia="en-US"/>
        </w:rPr>
        <w:t>approved</w:t>
      </w:r>
      <w:r>
        <w:t>.</w:t>
      </w:r>
    </w:p>
    <w:p w14:paraId="490C1E8C" w14:textId="216D98E7" w:rsidR="00D53282" w:rsidRDefault="00D53282" w:rsidP="00D53282">
      <w:pPr>
        <w:pStyle w:val="NormTop"/>
      </w:pPr>
      <w:r>
        <w:rPr>
          <w:color w:val="0000FF"/>
        </w:rPr>
        <w:t>SP</w:t>
      </w:r>
      <w:r>
        <w:rPr>
          <w:color w:val="0000FF"/>
        </w:rPr>
        <w:noBreakHyphen/>
        <w:t>220416</w:t>
      </w:r>
      <w:r w:rsidRPr="00D53282">
        <w:t xml:space="preserve"> </w:t>
      </w:r>
      <w:r>
        <w:t>(SID REVISED) Revised SID: Study on enhancement of 5G UE Policy (</w:t>
      </w:r>
      <w:proofErr w:type="spellStart"/>
      <w:r>
        <w:t>FS_eUEPO</w:t>
      </w:r>
      <w:proofErr w:type="spellEnd"/>
      <w:r>
        <w:t>). (Source: SA WG2).</w:t>
      </w:r>
      <w:r>
        <w:br/>
      </w:r>
      <w:r w:rsidRPr="00D53282">
        <w:rPr>
          <w:b/>
        </w:rPr>
        <w:t>Document for:</w:t>
      </w:r>
      <w:r w:rsidRPr="00D53282">
        <w:t xml:space="preserve"> </w:t>
      </w:r>
      <w:r>
        <w:t>Approval.</w:t>
      </w:r>
      <w:r>
        <w:br/>
      </w:r>
      <w:r w:rsidRPr="00D53282">
        <w:rPr>
          <w:b/>
        </w:rPr>
        <w:t>Abstract:</w:t>
      </w:r>
      <w:r w:rsidRPr="00D53282">
        <w:t xml:space="preserve"> </w:t>
      </w:r>
      <w:r>
        <w:t xml:space="preserve">This paper proposes revision of SID for </w:t>
      </w:r>
      <w:proofErr w:type="spellStart"/>
      <w:r>
        <w:t>FS_eUEPO</w:t>
      </w:r>
      <w:proofErr w:type="spellEnd"/>
      <w:r>
        <w:t>.</w:t>
      </w:r>
    </w:p>
    <w:p w14:paraId="5D30EFB1" w14:textId="77777777" w:rsidR="00D53282" w:rsidRDefault="00D53282" w:rsidP="00D53282">
      <w:pPr>
        <w:keepNext/>
        <w:keepLines/>
        <w:rPr>
          <w:i/>
        </w:rPr>
      </w:pPr>
      <w:r>
        <w:rPr>
          <w:i/>
        </w:rPr>
        <w:t>Block Approval 3.</w:t>
      </w:r>
    </w:p>
    <w:p w14:paraId="3968390F" w14:textId="77777777" w:rsidR="00D53282" w:rsidRPr="00DA12F6" w:rsidRDefault="00D53282" w:rsidP="00F0012A">
      <w:pPr>
        <w:keepNext/>
        <w:rPr>
          <w:rFonts w:cs="Arial"/>
          <w:b/>
        </w:rPr>
      </w:pPr>
      <w:r w:rsidRPr="00DA12F6">
        <w:rPr>
          <w:rFonts w:cs="Arial"/>
          <w:b/>
        </w:rPr>
        <w:t>Discussion and conclusion:</w:t>
      </w:r>
    </w:p>
    <w:p w14:paraId="0F20E9D5" w14:textId="2623532F" w:rsidR="00D77EBC" w:rsidRPr="00DA12F6" w:rsidRDefault="00EB0339" w:rsidP="0099009D">
      <w:pPr>
        <w:keepLines/>
      </w:pPr>
      <w:r>
        <w:t xml:space="preserve">This was Block </w:t>
      </w:r>
      <w:r w:rsidRPr="00C3284B">
        <w:rPr>
          <w:color w:val="FF0000"/>
          <w:lang w:eastAsia="en-US"/>
        </w:rPr>
        <w:t>approved</w:t>
      </w:r>
      <w:r>
        <w:t>.</w:t>
      </w:r>
    </w:p>
    <w:p w14:paraId="164685B6" w14:textId="048F964A" w:rsidR="00D53282" w:rsidRDefault="00D53282" w:rsidP="00D53282">
      <w:pPr>
        <w:pStyle w:val="NormTop"/>
      </w:pPr>
      <w:r>
        <w:rPr>
          <w:color w:val="0000FF"/>
        </w:rPr>
        <w:lastRenderedPageBreak/>
        <w:t>SP</w:t>
      </w:r>
      <w:r>
        <w:rPr>
          <w:color w:val="0000FF"/>
        </w:rPr>
        <w:noBreakHyphen/>
        <w:t>220417</w:t>
      </w:r>
      <w:r w:rsidRPr="00D53282">
        <w:t xml:space="preserve"> </w:t>
      </w:r>
      <w:r>
        <w:t>(SID REVISED) Revised SID: Study on UPF enhancement for Exposure And SBA (FS_UPEAS). (Source: SA WG2).</w:t>
      </w:r>
      <w:r>
        <w:br/>
      </w:r>
      <w:r w:rsidRPr="00D53282">
        <w:rPr>
          <w:b/>
        </w:rPr>
        <w:t>Document for:</w:t>
      </w:r>
      <w:r w:rsidRPr="00D53282">
        <w:t xml:space="preserve"> </w:t>
      </w:r>
      <w:r>
        <w:t>Approval.</w:t>
      </w:r>
      <w:r>
        <w:br/>
      </w:r>
      <w:r w:rsidRPr="00D53282">
        <w:rPr>
          <w:b/>
        </w:rPr>
        <w:t>Abstract:</w:t>
      </w:r>
      <w:r w:rsidRPr="00D53282">
        <w:t xml:space="preserve"> </w:t>
      </w:r>
      <w:r>
        <w:t>Updates Expected Output and Time scale.</w:t>
      </w:r>
    </w:p>
    <w:p w14:paraId="09E80395" w14:textId="77777777" w:rsidR="00D53282" w:rsidRDefault="00D53282" w:rsidP="00D53282">
      <w:pPr>
        <w:keepNext/>
        <w:keepLines/>
        <w:rPr>
          <w:i/>
        </w:rPr>
      </w:pPr>
      <w:r>
        <w:rPr>
          <w:i/>
        </w:rPr>
        <w:t>Block Approval 3.</w:t>
      </w:r>
    </w:p>
    <w:p w14:paraId="24DE3097" w14:textId="77777777" w:rsidR="00D53282" w:rsidRPr="00DA12F6" w:rsidRDefault="00D53282" w:rsidP="00F0012A">
      <w:pPr>
        <w:keepNext/>
        <w:rPr>
          <w:rFonts w:cs="Arial"/>
          <w:b/>
        </w:rPr>
      </w:pPr>
      <w:r w:rsidRPr="00DA12F6">
        <w:rPr>
          <w:rFonts w:cs="Arial"/>
          <w:b/>
        </w:rPr>
        <w:t>Discussion and conclusion:</w:t>
      </w:r>
    </w:p>
    <w:p w14:paraId="7CB742A7" w14:textId="564258D4" w:rsidR="00D77EBC" w:rsidRPr="00DA12F6" w:rsidRDefault="00EB0339" w:rsidP="0099009D">
      <w:pPr>
        <w:keepLines/>
      </w:pPr>
      <w:r>
        <w:t xml:space="preserve">This was Block </w:t>
      </w:r>
      <w:r w:rsidRPr="00C3284B">
        <w:rPr>
          <w:color w:val="FF0000"/>
          <w:lang w:eastAsia="en-US"/>
        </w:rPr>
        <w:t>approved</w:t>
      </w:r>
      <w:r>
        <w:t>.</w:t>
      </w:r>
    </w:p>
    <w:p w14:paraId="6A8487AE" w14:textId="13853A20" w:rsidR="00D53282" w:rsidRDefault="00D53282" w:rsidP="00D53282">
      <w:pPr>
        <w:pStyle w:val="NormTop"/>
      </w:pPr>
      <w:r>
        <w:rPr>
          <w:color w:val="0000FF"/>
        </w:rPr>
        <w:t>SP</w:t>
      </w:r>
      <w:r>
        <w:rPr>
          <w:color w:val="0000FF"/>
        </w:rPr>
        <w:noBreakHyphen/>
        <w:t>220418</w:t>
      </w:r>
      <w:r w:rsidRPr="00D53282">
        <w:t xml:space="preserve"> </w:t>
      </w:r>
      <w:r>
        <w:t>(SID REVISED) Revised SID: Study on enhanced support of Non-Public Networks Phase 2 (FS_eNPN_Ph2). (Source: SA WG2).</w:t>
      </w:r>
      <w:r>
        <w:br/>
      </w:r>
      <w:r w:rsidRPr="00D53282">
        <w:rPr>
          <w:b/>
        </w:rPr>
        <w:t>Document for:</w:t>
      </w:r>
      <w:r w:rsidRPr="00D53282">
        <w:t xml:space="preserve"> </w:t>
      </w:r>
      <w:r>
        <w:t>Approval.</w:t>
      </w:r>
      <w:r>
        <w:br/>
      </w:r>
      <w:r w:rsidRPr="00D53282">
        <w:rPr>
          <w:b/>
        </w:rPr>
        <w:t>Abstract:</w:t>
      </w:r>
      <w:r w:rsidRPr="00D53282">
        <w:t xml:space="preserve"> </w:t>
      </w:r>
      <w:r>
        <w:t>Updates Expected Output and Time scale.</w:t>
      </w:r>
    </w:p>
    <w:p w14:paraId="0C4ABF66" w14:textId="77777777" w:rsidR="00D53282" w:rsidRDefault="00D53282" w:rsidP="00D53282">
      <w:pPr>
        <w:keepNext/>
        <w:keepLines/>
        <w:rPr>
          <w:i/>
        </w:rPr>
      </w:pPr>
      <w:r>
        <w:rPr>
          <w:i/>
        </w:rPr>
        <w:t>Block Approval 3.</w:t>
      </w:r>
    </w:p>
    <w:p w14:paraId="2A9D672D" w14:textId="77777777" w:rsidR="00D53282" w:rsidRPr="00DA12F6" w:rsidRDefault="00D53282" w:rsidP="00F0012A">
      <w:pPr>
        <w:keepNext/>
        <w:rPr>
          <w:rFonts w:cs="Arial"/>
          <w:b/>
        </w:rPr>
      </w:pPr>
      <w:r w:rsidRPr="00DA12F6">
        <w:rPr>
          <w:rFonts w:cs="Arial"/>
          <w:b/>
        </w:rPr>
        <w:t>Discussion and conclusion:</w:t>
      </w:r>
    </w:p>
    <w:p w14:paraId="1D84FC4D" w14:textId="782532DF" w:rsidR="00D77EBC" w:rsidRPr="00DA12F6" w:rsidRDefault="00EB0339" w:rsidP="0099009D">
      <w:pPr>
        <w:keepLines/>
      </w:pPr>
      <w:r>
        <w:t xml:space="preserve">This was Block </w:t>
      </w:r>
      <w:r w:rsidRPr="00C3284B">
        <w:rPr>
          <w:color w:val="FF0000"/>
          <w:lang w:eastAsia="en-US"/>
        </w:rPr>
        <w:t>approved</w:t>
      </w:r>
      <w:r>
        <w:t>.</w:t>
      </w:r>
    </w:p>
    <w:p w14:paraId="2B334D6E" w14:textId="79139BAA" w:rsidR="00D53282" w:rsidRDefault="00D53282" w:rsidP="00D53282">
      <w:pPr>
        <w:pStyle w:val="NormTop"/>
      </w:pPr>
      <w:r>
        <w:rPr>
          <w:color w:val="0000FF"/>
        </w:rPr>
        <w:t>SP</w:t>
      </w:r>
      <w:r>
        <w:rPr>
          <w:color w:val="0000FF"/>
        </w:rPr>
        <w:noBreakHyphen/>
        <w:t>220419</w:t>
      </w:r>
      <w:r w:rsidRPr="00D53282">
        <w:t xml:space="preserve"> </w:t>
      </w:r>
      <w:r>
        <w:t>(SID REVISED) Revised SID: Study on the support for 5WWC, Phase 2 (FS_5WWC_Ph2). (Source: SA WG2).</w:t>
      </w:r>
      <w:r>
        <w:br/>
      </w:r>
      <w:r w:rsidRPr="00D53282">
        <w:rPr>
          <w:b/>
        </w:rPr>
        <w:t>Document for:</w:t>
      </w:r>
      <w:r w:rsidRPr="00D53282">
        <w:t xml:space="preserve"> </w:t>
      </w:r>
      <w:r>
        <w:t>Approval.</w:t>
      </w:r>
      <w:r>
        <w:br/>
      </w:r>
      <w:r w:rsidRPr="00D53282">
        <w:rPr>
          <w:b/>
        </w:rPr>
        <w:t>Abstract:</w:t>
      </w:r>
      <w:r w:rsidRPr="00D53282">
        <w:t xml:space="preserve"> </w:t>
      </w:r>
      <w:r>
        <w:t>Updates Expected Output and Time scale.</w:t>
      </w:r>
    </w:p>
    <w:p w14:paraId="28B53494" w14:textId="77777777" w:rsidR="00D53282" w:rsidRDefault="00D53282" w:rsidP="00D53282">
      <w:pPr>
        <w:keepNext/>
        <w:keepLines/>
        <w:rPr>
          <w:i/>
        </w:rPr>
      </w:pPr>
      <w:r>
        <w:rPr>
          <w:i/>
        </w:rPr>
        <w:t>Block Approval 3.</w:t>
      </w:r>
    </w:p>
    <w:p w14:paraId="4AAED068" w14:textId="77777777" w:rsidR="00D53282" w:rsidRPr="00DA12F6" w:rsidRDefault="00D53282" w:rsidP="00F0012A">
      <w:pPr>
        <w:keepNext/>
        <w:rPr>
          <w:rFonts w:cs="Arial"/>
          <w:b/>
        </w:rPr>
      </w:pPr>
      <w:r w:rsidRPr="00DA12F6">
        <w:rPr>
          <w:rFonts w:cs="Arial"/>
          <w:b/>
        </w:rPr>
        <w:t>Discussion and conclusion:</w:t>
      </w:r>
    </w:p>
    <w:p w14:paraId="11CFE4BA" w14:textId="78510C62" w:rsidR="00D77EBC" w:rsidRPr="00DA12F6" w:rsidRDefault="00EB0339" w:rsidP="0099009D">
      <w:pPr>
        <w:keepLines/>
      </w:pPr>
      <w:r>
        <w:t xml:space="preserve">This was Block </w:t>
      </w:r>
      <w:r w:rsidRPr="00C3284B">
        <w:rPr>
          <w:color w:val="FF0000"/>
          <w:lang w:eastAsia="en-US"/>
        </w:rPr>
        <w:t>approved</w:t>
      </w:r>
      <w:r>
        <w:t>.</w:t>
      </w:r>
    </w:p>
    <w:p w14:paraId="7210C408" w14:textId="0047B1E3" w:rsidR="00D53282" w:rsidRDefault="00D53282" w:rsidP="00D53282">
      <w:pPr>
        <w:pStyle w:val="NormTop"/>
      </w:pPr>
      <w:r>
        <w:rPr>
          <w:color w:val="0000FF"/>
        </w:rPr>
        <w:t>SP</w:t>
      </w:r>
      <w:r>
        <w:rPr>
          <w:color w:val="0000FF"/>
        </w:rPr>
        <w:noBreakHyphen/>
        <w:t>220436</w:t>
      </w:r>
      <w:r w:rsidRPr="00D53282">
        <w:t xml:space="preserve"> </w:t>
      </w:r>
      <w:r>
        <w:t xml:space="preserve">(SID REVISED) Revised SID on </w:t>
      </w:r>
      <w:proofErr w:type="spellStart"/>
      <w:r>
        <w:t>FS_eFRMCS</w:t>
      </w:r>
      <w:proofErr w:type="spellEnd"/>
      <w:r>
        <w:t xml:space="preserve"> to align multiple FRMCS stages. (Source: SA WG1).</w:t>
      </w:r>
      <w:r>
        <w:br/>
      </w:r>
      <w:r w:rsidRPr="00D53282">
        <w:rPr>
          <w:b/>
        </w:rPr>
        <w:t>Document for:</w:t>
      </w:r>
      <w:r w:rsidRPr="00D53282">
        <w:t xml:space="preserve"> </w:t>
      </w:r>
      <w:r>
        <w:t>Approval.</w:t>
      </w:r>
      <w:r>
        <w:br/>
      </w:r>
      <w:r w:rsidRPr="00D53282">
        <w:rPr>
          <w:b/>
        </w:rPr>
        <w:t>Abstract:</w:t>
      </w:r>
      <w:r w:rsidRPr="00D53282">
        <w:t xml:space="preserve"> </w:t>
      </w:r>
      <w:r>
        <w:t>Updates Title and Acronym.</w:t>
      </w:r>
    </w:p>
    <w:p w14:paraId="07E706D1" w14:textId="77777777" w:rsidR="00D53282" w:rsidRDefault="00D53282" w:rsidP="00D53282">
      <w:pPr>
        <w:keepNext/>
        <w:keepLines/>
        <w:rPr>
          <w:i/>
        </w:rPr>
      </w:pPr>
      <w:r>
        <w:rPr>
          <w:i/>
        </w:rPr>
        <w:t>Block Approval 3.</w:t>
      </w:r>
    </w:p>
    <w:p w14:paraId="44FD331A" w14:textId="77777777" w:rsidR="00D53282" w:rsidRPr="00DA12F6" w:rsidRDefault="00D53282" w:rsidP="00F0012A">
      <w:pPr>
        <w:keepNext/>
        <w:rPr>
          <w:rFonts w:cs="Arial"/>
          <w:b/>
        </w:rPr>
      </w:pPr>
      <w:r w:rsidRPr="00DA12F6">
        <w:rPr>
          <w:rFonts w:cs="Arial"/>
          <w:b/>
        </w:rPr>
        <w:t>Discussion and conclusion:</w:t>
      </w:r>
    </w:p>
    <w:p w14:paraId="6F86635F" w14:textId="4E7F7484" w:rsidR="00D77EBC" w:rsidRPr="00DA12F6" w:rsidRDefault="00EB0339" w:rsidP="0099009D">
      <w:pPr>
        <w:keepLines/>
      </w:pPr>
      <w:r>
        <w:t xml:space="preserve">This was Block </w:t>
      </w:r>
      <w:r w:rsidRPr="00C3284B">
        <w:rPr>
          <w:color w:val="FF0000"/>
          <w:lang w:eastAsia="en-US"/>
        </w:rPr>
        <w:t>approved</w:t>
      </w:r>
      <w:r>
        <w:t>.</w:t>
      </w:r>
    </w:p>
    <w:p w14:paraId="1E1E813B" w14:textId="597FFEF2" w:rsidR="00D53282" w:rsidRDefault="00D53282" w:rsidP="00D53282">
      <w:pPr>
        <w:pStyle w:val="NormTop"/>
      </w:pPr>
      <w:r>
        <w:rPr>
          <w:color w:val="0000FF"/>
        </w:rPr>
        <w:t>SP</w:t>
      </w:r>
      <w:r>
        <w:rPr>
          <w:color w:val="0000FF"/>
        </w:rPr>
        <w:noBreakHyphen/>
        <w:t>220440</w:t>
      </w:r>
      <w:r w:rsidRPr="00D53282">
        <w:t xml:space="preserve"> </w:t>
      </w:r>
      <w:r>
        <w:t>(WID REVISED) Revision of WID on Stage 1 on AI/ML model transfer in 5GS (was AMMT). (Source: SA WG1).</w:t>
      </w:r>
      <w:r>
        <w:br/>
      </w:r>
      <w:r w:rsidRPr="00D53282">
        <w:rPr>
          <w:b/>
        </w:rPr>
        <w:t>Document for:</w:t>
      </w:r>
      <w:r w:rsidRPr="00D53282">
        <w:t xml:space="preserve"> </w:t>
      </w:r>
      <w:r>
        <w:t>Approval.</w:t>
      </w:r>
      <w:r>
        <w:br/>
      </w:r>
      <w:r w:rsidRPr="00D53282">
        <w:rPr>
          <w:b/>
        </w:rPr>
        <w:t>Abstract:</w:t>
      </w:r>
      <w:r w:rsidRPr="00D53282">
        <w:t xml:space="preserve"> </w:t>
      </w:r>
      <w:r>
        <w:t>Updates Acronym.</w:t>
      </w:r>
    </w:p>
    <w:p w14:paraId="0A178866" w14:textId="77777777" w:rsidR="00D53282" w:rsidRDefault="00D53282" w:rsidP="00D53282">
      <w:pPr>
        <w:keepNext/>
        <w:keepLines/>
        <w:rPr>
          <w:i/>
        </w:rPr>
      </w:pPr>
      <w:r>
        <w:rPr>
          <w:i/>
        </w:rPr>
        <w:t>Block Approval 3.</w:t>
      </w:r>
    </w:p>
    <w:p w14:paraId="43D85DC9" w14:textId="77777777" w:rsidR="00D53282" w:rsidRPr="00DA12F6" w:rsidRDefault="00D53282" w:rsidP="00F0012A">
      <w:pPr>
        <w:keepNext/>
        <w:rPr>
          <w:rFonts w:cs="Arial"/>
          <w:b/>
        </w:rPr>
      </w:pPr>
      <w:r w:rsidRPr="00DA12F6">
        <w:rPr>
          <w:rFonts w:cs="Arial"/>
          <w:b/>
        </w:rPr>
        <w:t>Discussion and conclusion:</w:t>
      </w:r>
    </w:p>
    <w:p w14:paraId="119F2F5F" w14:textId="1470F09F" w:rsidR="00D77EBC" w:rsidRPr="00DA12F6" w:rsidRDefault="00EB0339" w:rsidP="0099009D">
      <w:pPr>
        <w:keepLines/>
      </w:pPr>
      <w:r>
        <w:t xml:space="preserve">This was Block </w:t>
      </w:r>
      <w:r w:rsidRPr="00C3284B">
        <w:rPr>
          <w:color w:val="FF0000"/>
          <w:lang w:eastAsia="en-US"/>
        </w:rPr>
        <w:t>approved</w:t>
      </w:r>
      <w:r>
        <w:t>.</w:t>
      </w:r>
    </w:p>
    <w:p w14:paraId="497C1848" w14:textId="1E646D93" w:rsidR="00D53282" w:rsidRDefault="00D53282" w:rsidP="00D53282">
      <w:pPr>
        <w:pStyle w:val="NormTop"/>
      </w:pPr>
      <w:r>
        <w:rPr>
          <w:color w:val="0000FF"/>
        </w:rPr>
        <w:t>SP</w:t>
      </w:r>
      <w:r>
        <w:rPr>
          <w:color w:val="0000FF"/>
        </w:rPr>
        <w:noBreakHyphen/>
        <w:t>220441</w:t>
      </w:r>
      <w:r w:rsidRPr="00D53282">
        <w:t xml:space="preserve"> </w:t>
      </w:r>
      <w:r>
        <w:t>(SID REVISED) Revised SID on traffic characteristics and performance requirements for AI/ML model transfer in 5GS (was FS_AMMT). (Source: SA WG1).</w:t>
      </w:r>
      <w:r>
        <w:br/>
      </w:r>
      <w:r w:rsidRPr="00D53282">
        <w:rPr>
          <w:b/>
        </w:rPr>
        <w:t>Document for:</w:t>
      </w:r>
      <w:r w:rsidRPr="00D53282">
        <w:t xml:space="preserve"> </w:t>
      </w:r>
      <w:r>
        <w:t>Approval.</w:t>
      </w:r>
      <w:r>
        <w:br/>
      </w:r>
      <w:r w:rsidRPr="00D53282">
        <w:rPr>
          <w:b/>
        </w:rPr>
        <w:t>Abstract:</w:t>
      </w:r>
      <w:r w:rsidRPr="00D53282">
        <w:t xml:space="preserve"> </w:t>
      </w:r>
      <w:r>
        <w:t>Updates Acronym.</w:t>
      </w:r>
    </w:p>
    <w:p w14:paraId="25AAA38B" w14:textId="77777777" w:rsidR="00D53282" w:rsidRDefault="00D53282" w:rsidP="00D53282">
      <w:pPr>
        <w:keepNext/>
        <w:keepLines/>
        <w:rPr>
          <w:i/>
        </w:rPr>
      </w:pPr>
      <w:r>
        <w:rPr>
          <w:i/>
        </w:rPr>
        <w:t>Block Approval 3.</w:t>
      </w:r>
    </w:p>
    <w:p w14:paraId="1E50C39F" w14:textId="77777777" w:rsidR="00D53282" w:rsidRPr="00DA12F6" w:rsidRDefault="00D53282" w:rsidP="00F0012A">
      <w:pPr>
        <w:keepNext/>
        <w:rPr>
          <w:rFonts w:cs="Arial"/>
          <w:b/>
        </w:rPr>
      </w:pPr>
      <w:r w:rsidRPr="00DA12F6">
        <w:rPr>
          <w:rFonts w:cs="Arial"/>
          <w:b/>
        </w:rPr>
        <w:t>Discussion and conclusion:</w:t>
      </w:r>
    </w:p>
    <w:p w14:paraId="22E90CBB" w14:textId="60305D1E" w:rsidR="00D77EBC" w:rsidRPr="00DA12F6" w:rsidRDefault="00EB0339" w:rsidP="0099009D">
      <w:pPr>
        <w:keepLines/>
      </w:pPr>
      <w:r>
        <w:t xml:space="preserve">This was Block </w:t>
      </w:r>
      <w:r w:rsidRPr="00C3284B">
        <w:rPr>
          <w:color w:val="FF0000"/>
          <w:lang w:eastAsia="en-US"/>
        </w:rPr>
        <w:t>approved</w:t>
      </w:r>
      <w:r>
        <w:t>.</w:t>
      </w:r>
    </w:p>
    <w:p w14:paraId="59130053" w14:textId="0DCC523C" w:rsidR="00D53282" w:rsidRDefault="00D53282" w:rsidP="00D53282">
      <w:pPr>
        <w:pStyle w:val="NormTop"/>
      </w:pPr>
      <w:r>
        <w:rPr>
          <w:color w:val="0000FF"/>
        </w:rPr>
        <w:lastRenderedPageBreak/>
        <w:t>SP</w:t>
      </w:r>
      <w:r>
        <w:rPr>
          <w:color w:val="0000FF"/>
        </w:rPr>
        <w:noBreakHyphen/>
        <w:t>220465</w:t>
      </w:r>
      <w:r w:rsidRPr="00D53282">
        <w:t xml:space="preserve"> </w:t>
      </w:r>
      <w:r>
        <w:t>(SID REVISED) Revised SID on Study on enhanced architecture for UAS Applications. (Source: SA WG6).</w:t>
      </w:r>
      <w:r>
        <w:br/>
      </w:r>
      <w:r w:rsidRPr="00D53282">
        <w:rPr>
          <w:b/>
        </w:rPr>
        <w:t>Document for:</w:t>
      </w:r>
      <w:r w:rsidRPr="00D53282">
        <w:t xml:space="preserve"> </w:t>
      </w:r>
      <w:r>
        <w:t>Approval.</w:t>
      </w:r>
      <w:r>
        <w:br/>
      </w:r>
      <w:r w:rsidRPr="00D53282">
        <w:rPr>
          <w:b/>
        </w:rPr>
        <w:t>Abstract:</w:t>
      </w:r>
      <w:r w:rsidRPr="00D53282">
        <w:t xml:space="preserve"> </w:t>
      </w:r>
      <w:r>
        <w:t>Updates Justification and Objective.</w:t>
      </w:r>
    </w:p>
    <w:p w14:paraId="6A34710F" w14:textId="77777777" w:rsidR="00D53282" w:rsidRDefault="00D53282" w:rsidP="00D53282">
      <w:pPr>
        <w:keepNext/>
        <w:keepLines/>
        <w:rPr>
          <w:i/>
        </w:rPr>
      </w:pPr>
      <w:r>
        <w:rPr>
          <w:i/>
        </w:rPr>
        <w:t>Block Approval 3.</w:t>
      </w:r>
    </w:p>
    <w:p w14:paraId="78E24E39" w14:textId="77777777" w:rsidR="00D53282" w:rsidRPr="00DA12F6" w:rsidRDefault="00D53282" w:rsidP="00F0012A">
      <w:pPr>
        <w:keepNext/>
        <w:rPr>
          <w:rFonts w:cs="Arial"/>
          <w:b/>
        </w:rPr>
      </w:pPr>
      <w:r w:rsidRPr="00DA12F6">
        <w:rPr>
          <w:rFonts w:cs="Arial"/>
          <w:b/>
        </w:rPr>
        <w:t>Discussion and conclusion:</w:t>
      </w:r>
    </w:p>
    <w:p w14:paraId="619A24C5" w14:textId="2244B488" w:rsidR="00D77EBC" w:rsidRPr="00DA12F6" w:rsidRDefault="00EB0339" w:rsidP="0099009D">
      <w:pPr>
        <w:keepLines/>
      </w:pPr>
      <w:r>
        <w:t xml:space="preserve">This was Block </w:t>
      </w:r>
      <w:r w:rsidRPr="00C3284B">
        <w:rPr>
          <w:color w:val="FF0000"/>
          <w:lang w:eastAsia="en-US"/>
        </w:rPr>
        <w:t>approved</w:t>
      </w:r>
      <w:r>
        <w:t>.</w:t>
      </w:r>
    </w:p>
    <w:p w14:paraId="058A82B5" w14:textId="727B7341" w:rsidR="00D53282" w:rsidRDefault="00D53282" w:rsidP="00D53282">
      <w:pPr>
        <w:pStyle w:val="NormTop"/>
      </w:pPr>
      <w:r>
        <w:rPr>
          <w:color w:val="0000FF"/>
        </w:rPr>
        <w:t>SP</w:t>
      </w:r>
      <w:r>
        <w:rPr>
          <w:color w:val="0000FF"/>
        </w:rPr>
        <w:noBreakHyphen/>
        <w:t>220466</w:t>
      </w:r>
      <w:r w:rsidRPr="00D53282">
        <w:t xml:space="preserve"> </w:t>
      </w:r>
      <w:r>
        <w:t>(SID REVISED) Revised SID for Study on enhancements to application layer support for V2X services; Phase 2. (Source: SA WG6).</w:t>
      </w:r>
      <w:r>
        <w:br/>
      </w:r>
      <w:r w:rsidRPr="00D53282">
        <w:rPr>
          <w:b/>
        </w:rPr>
        <w:t>Document for:</w:t>
      </w:r>
      <w:r w:rsidRPr="00D53282">
        <w:t xml:space="preserve"> </w:t>
      </w:r>
      <w:r>
        <w:t>Approval.</w:t>
      </w:r>
      <w:r>
        <w:br/>
      </w:r>
      <w:r w:rsidRPr="00D53282">
        <w:rPr>
          <w:b/>
        </w:rPr>
        <w:t>Abstract:</w:t>
      </w:r>
      <w:r w:rsidRPr="00D53282">
        <w:t xml:space="preserve"> </w:t>
      </w:r>
      <w:r>
        <w:t>Updates Expected Output and Time scale.</w:t>
      </w:r>
    </w:p>
    <w:p w14:paraId="7FAD60F9" w14:textId="77777777" w:rsidR="00D53282" w:rsidRDefault="00D53282" w:rsidP="00D53282">
      <w:pPr>
        <w:keepNext/>
        <w:keepLines/>
        <w:rPr>
          <w:i/>
        </w:rPr>
      </w:pPr>
      <w:r>
        <w:rPr>
          <w:i/>
        </w:rPr>
        <w:t>Block Approval 3.</w:t>
      </w:r>
    </w:p>
    <w:p w14:paraId="396E1C48" w14:textId="77777777" w:rsidR="00D53282" w:rsidRPr="00DA12F6" w:rsidRDefault="00D53282" w:rsidP="00F0012A">
      <w:pPr>
        <w:keepNext/>
        <w:rPr>
          <w:rFonts w:cs="Arial"/>
          <w:b/>
        </w:rPr>
      </w:pPr>
      <w:r w:rsidRPr="00DA12F6">
        <w:rPr>
          <w:rFonts w:cs="Arial"/>
          <w:b/>
        </w:rPr>
        <w:t>Discussion and conclusion:</w:t>
      </w:r>
    </w:p>
    <w:p w14:paraId="7181744D" w14:textId="4E08905D" w:rsidR="00D77EBC" w:rsidRPr="00DA12F6" w:rsidRDefault="00EB0339" w:rsidP="0099009D">
      <w:pPr>
        <w:keepLines/>
      </w:pPr>
      <w:r>
        <w:t xml:space="preserve">This was Block </w:t>
      </w:r>
      <w:r w:rsidRPr="00C3284B">
        <w:rPr>
          <w:color w:val="FF0000"/>
          <w:lang w:eastAsia="en-US"/>
        </w:rPr>
        <w:t>approved</w:t>
      </w:r>
      <w:r>
        <w:t>.</w:t>
      </w:r>
    </w:p>
    <w:p w14:paraId="033B808A" w14:textId="05016BF1" w:rsidR="00D53282" w:rsidRDefault="00D53282" w:rsidP="00D53282">
      <w:pPr>
        <w:pStyle w:val="NormTop"/>
      </w:pPr>
      <w:r>
        <w:rPr>
          <w:color w:val="0000FF"/>
        </w:rPr>
        <w:t>SP</w:t>
      </w:r>
      <w:r>
        <w:rPr>
          <w:color w:val="0000FF"/>
        </w:rPr>
        <w:noBreakHyphen/>
        <w:t>220467</w:t>
      </w:r>
      <w:r w:rsidRPr="00D53282">
        <w:t xml:space="preserve"> </w:t>
      </w:r>
      <w:r>
        <w:t>(SID REVISED) Revised SID for Study on SEAL data delivery enabler for vertical application. (Source: SA WG6).</w:t>
      </w:r>
      <w:r>
        <w:br/>
      </w:r>
      <w:r w:rsidRPr="00D53282">
        <w:rPr>
          <w:b/>
        </w:rPr>
        <w:t>Document for:</w:t>
      </w:r>
      <w:r w:rsidRPr="00D53282">
        <w:t xml:space="preserve"> </w:t>
      </w:r>
      <w:r>
        <w:t>Approval.</w:t>
      </w:r>
      <w:r>
        <w:br/>
      </w:r>
      <w:r w:rsidRPr="00D53282">
        <w:rPr>
          <w:b/>
        </w:rPr>
        <w:t>Abstract:</w:t>
      </w:r>
      <w:r w:rsidRPr="00D53282">
        <w:t xml:space="preserve"> </w:t>
      </w:r>
      <w:r>
        <w:t>Updates Expected Output and Time scale.</w:t>
      </w:r>
    </w:p>
    <w:p w14:paraId="60FAEB38" w14:textId="77777777" w:rsidR="00D53282" w:rsidRDefault="00D53282" w:rsidP="00D53282">
      <w:pPr>
        <w:keepNext/>
        <w:keepLines/>
        <w:rPr>
          <w:i/>
        </w:rPr>
      </w:pPr>
      <w:r>
        <w:rPr>
          <w:i/>
        </w:rPr>
        <w:t>Block Approval 3.</w:t>
      </w:r>
    </w:p>
    <w:p w14:paraId="151EA880" w14:textId="77777777" w:rsidR="00D53282" w:rsidRPr="00DA12F6" w:rsidRDefault="00D53282" w:rsidP="00F0012A">
      <w:pPr>
        <w:keepNext/>
        <w:rPr>
          <w:rFonts w:cs="Arial"/>
          <w:b/>
        </w:rPr>
      </w:pPr>
      <w:r w:rsidRPr="00DA12F6">
        <w:rPr>
          <w:rFonts w:cs="Arial"/>
          <w:b/>
        </w:rPr>
        <w:t>Discussion and conclusion:</w:t>
      </w:r>
    </w:p>
    <w:p w14:paraId="0E57ACE8" w14:textId="77E0DCB6" w:rsidR="00D77EBC" w:rsidRPr="00DA12F6" w:rsidRDefault="00EB0339" w:rsidP="0099009D">
      <w:pPr>
        <w:keepLines/>
      </w:pPr>
      <w:r>
        <w:t xml:space="preserve">This was Block </w:t>
      </w:r>
      <w:r w:rsidRPr="00C3284B">
        <w:rPr>
          <w:color w:val="FF0000"/>
          <w:lang w:eastAsia="en-US"/>
        </w:rPr>
        <w:t>approved</w:t>
      </w:r>
      <w:r>
        <w:t>.</w:t>
      </w:r>
    </w:p>
    <w:p w14:paraId="5E535422" w14:textId="77777777" w:rsidR="00D53282" w:rsidRDefault="00D53282" w:rsidP="00D53282">
      <w:pPr>
        <w:pStyle w:val="Heading2"/>
      </w:pPr>
      <w:r>
        <w:t>6.7</w:t>
      </w:r>
      <w:r>
        <w:tab/>
        <w:t>New Release 19 Study Item Descriptions</w:t>
      </w:r>
    </w:p>
    <w:p w14:paraId="59747334" w14:textId="2296C29C" w:rsidR="00D25C91" w:rsidRDefault="00D25C91" w:rsidP="00D25C91">
      <w:pPr>
        <w:pStyle w:val="NormTop"/>
      </w:pPr>
      <w:r>
        <w:rPr>
          <w:color w:val="0000FF"/>
        </w:rPr>
        <w:t>SP</w:t>
      </w:r>
      <w:r>
        <w:rPr>
          <w:color w:val="0000FF"/>
        </w:rPr>
        <w:noBreakHyphen/>
        <w:t>220443</w:t>
      </w:r>
      <w:r w:rsidRPr="00D53282">
        <w:t xml:space="preserve"> </w:t>
      </w:r>
      <w:r>
        <w:t>(SID NEW) New SID on satellite access - Phase 3 (FS_5GSAT_Ph3). (Source: SA WG1).</w:t>
      </w:r>
      <w:r>
        <w:br/>
      </w:r>
      <w:r w:rsidRPr="00D53282">
        <w:rPr>
          <w:b/>
        </w:rPr>
        <w:t>Document for:</w:t>
      </w:r>
      <w:r w:rsidRPr="00D53282">
        <w:t xml:space="preserve"> </w:t>
      </w:r>
      <w:r>
        <w:t>Approval.</w:t>
      </w:r>
      <w:r>
        <w:br/>
      </w:r>
      <w:r w:rsidRPr="00D53282">
        <w:rPr>
          <w:b/>
        </w:rPr>
        <w:t>Abstract:</w:t>
      </w:r>
      <w:r w:rsidRPr="00D53282">
        <w:t xml:space="preserve"> </w:t>
      </w:r>
      <w:r>
        <w:t>Objective: The objectives of this study are to study new use cases and related regulatory requirements and identify new potential service requirements and enhancement for 5G system over satellite, including: - Operation with intermittent/temporary satellite connectivity for delay-tolerant communication service o Allowing to support delay tolerant communication service via satellite (e.g. NGSO) when satellite connectivity is intermittently/temporarily unavailable, e.g. to provide communication service for UEs under satellite coverage without a simultaneous active feeder link connection to the ground segment. - GNSS independent operation o Support of GNSS independent operation would allow to provide satellite access to UE without GNSS receiver or with no access to GNSS service. - Positioning Enhancements o Gap analysis between existing positioning requirements for terrestrial access and the requirements that can be satisfied via NTN access, and determine potential updates to NTN positioning KPIs. o Study new relevant regulatory requirements if any - Communication between UEs under the same satellite s coverage o Analysis of potential additional service requirements e.g. regarding latency.</w:t>
      </w:r>
    </w:p>
    <w:p w14:paraId="63746F8D" w14:textId="77777777" w:rsidR="00D25C91" w:rsidRPr="00DA12F6" w:rsidRDefault="00D25C91" w:rsidP="00D25C91">
      <w:pPr>
        <w:keepNext/>
        <w:rPr>
          <w:rFonts w:cs="Arial"/>
          <w:b/>
        </w:rPr>
      </w:pPr>
      <w:r w:rsidRPr="00DA12F6">
        <w:rPr>
          <w:rFonts w:cs="Arial"/>
          <w:b/>
        </w:rPr>
        <w:t>Discussion and conclusion:</w:t>
      </w:r>
    </w:p>
    <w:p w14:paraId="04E85004" w14:textId="0CB4AE25" w:rsidR="00D25C91" w:rsidRPr="001E704C" w:rsidRDefault="00D25C91" w:rsidP="0099009D">
      <w:pPr>
        <w:keepLines/>
      </w:pPr>
      <w:r>
        <w:t xml:space="preserve">This was revised to add supporting companies in </w:t>
      </w:r>
      <w:r w:rsidRPr="001E704C">
        <w:rPr>
          <w:color w:val="0000FF"/>
        </w:rPr>
        <w:t>SP-220679</w:t>
      </w:r>
      <w:r>
        <w:t xml:space="preserve">, which was </w:t>
      </w:r>
      <w:r w:rsidRPr="00C3284B">
        <w:rPr>
          <w:color w:val="FF0000"/>
          <w:lang w:eastAsia="en-US"/>
        </w:rPr>
        <w:t>approved</w:t>
      </w:r>
      <w:r>
        <w:t>.</w:t>
      </w:r>
    </w:p>
    <w:p w14:paraId="5A6D7143" w14:textId="0A898242" w:rsidR="00D25C91" w:rsidRDefault="00D25C91" w:rsidP="00D25C91">
      <w:pPr>
        <w:pStyle w:val="NormTop"/>
      </w:pPr>
      <w:r>
        <w:rPr>
          <w:color w:val="0000FF"/>
        </w:rPr>
        <w:lastRenderedPageBreak/>
        <w:t>SP</w:t>
      </w:r>
      <w:r>
        <w:rPr>
          <w:color w:val="0000FF"/>
        </w:rPr>
        <w:noBreakHyphen/>
        <w:t>220444</w:t>
      </w:r>
      <w:r w:rsidRPr="00D53282">
        <w:t xml:space="preserve"> </w:t>
      </w:r>
      <w:r>
        <w:t>(SID NEW) New SID on UAV Phase 3 (FS_UAV_Ph3). (Source: SA WG1).</w:t>
      </w:r>
      <w:r>
        <w:br/>
      </w:r>
      <w:r w:rsidRPr="00D53282">
        <w:rPr>
          <w:b/>
        </w:rPr>
        <w:t>Document for:</w:t>
      </w:r>
      <w:r w:rsidRPr="00D53282">
        <w:t xml:space="preserve"> </w:t>
      </w:r>
      <w:r>
        <w:t>Approval.</w:t>
      </w:r>
      <w:r>
        <w:br/>
      </w:r>
      <w:r w:rsidRPr="00D53282">
        <w:rPr>
          <w:b/>
        </w:rPr>
        <w:t>Abstract:</w:t>
      </w:r>
      <w:r w:rsidRPr="00D53282">
        <w:t xml:space="preserve"> </w:t>
      </w:r>
      <w:r>
        <w:t>Objective: The objectives of this study item are to identify additional use cases and potential service requirements to improve 5GS support of UAV applications, drone operations and management, including: - Provide additional information to the UAV operator/USS to execute pre-flight preparations and inflight operation (</w:t>
      </w:r>
      <w:proofErr w:type="spellStart"/>
      <w:r>
        <w:t>e.g</w:t>
      </w:r>
      <w:proofErr w:type="spellEnd"/>
      <w:r>
        <w:t xml:space="preserve">, flight mission application, flight path recommendation, flight monitoring and control); - Use 5G system to support enhancing the UAV flight/route management based on network capacity and QoS information along the planned route; - Use 5G system to further enhance the safety and security of drone operations, e.g. supporting UTM in UAV detection and DAA(Detect and Avoid); - Identify potential new security, charging and regulatory requirements on 5GS, when used for UAS operation. - Identify potential new requirements related to redundancy and reliability of command and control (C2) traffic for UAV. For the identified use cases, a gap analysis will be performed between potential new service requirements and existing 3GPP requirements and functionalities Note1: This study would investigate requirements for additional 5GS capabilities to assist UTM, with the assumption that liability and responsibility for drones operation remain under the domain of the UTM/drone operator. Note2: Potential overlaps with ongoing stage-2 work (on UAS), and other S1 studies (e.g. </w:t>
      </w:r>
      <w:proofErr w:type="spellStart"/>
      <w:r>
        <w:t>FS_Sensing</w:t>
      </w:r>
      <w:proofErr w:type="spellEnd"/>
      <w:r>
        <w:t>) should be considered and avoided.</w:t>
      </w:r>
    </w:p>
    <w:p w14:paraId="339EFB98" w14:textId="77777777" w:rsidR="00D25C91" w:rsidRDefault="00D25C91" w:rsidP="00D25C91">
      <w:pPr>
        <w:keepNext/>
        <w:keepLines/>
        <w:rPr>
          <w:i/>
        </w:rPr>
      </w:pPr>
      <w:r>
        <w:rPr>
          <w:i/>
        </w:rPr>
        <w:t>Block Approval 3.</w:t>
      </w:r>
    </w:p>
    <w:p w14:paraId="7526D167" w14:textId="77777777" w:rsidR="00D25C91" w:rsidRPr="00DA12F6" w:rsidRDefault="00D25C91" w:rsidP="00D25C91">
      <w:pPr>
        <w:keepNext/>
        <w:rPr>
          <w:rFonts w:cs="Arial"/>
          <w:b/>
        </w:rPr>
      </w:pPr>
      <w:r w:rsidRPr="00DA12F6">
        <w:rPr>
          <w:rFonts w:cs="Arial"/>
          <w:b/>
        </w:rPr>
        <w:t>Discussion and conclusion:</w:t>
      </w:r>
    </w:p>
    <w:p w14:paraId="6D3C5ECA" w14:textId="5856D606" w:rsidR="00D25C91" w:rsidRPr="001E704C" w:rsidRDefault="00D25C91" w:rsidP="0099009D">
      <w:pPr>
        <w:keepLines/>
      </w:pPr>
      <w:r>
        <w:t xml:space="preserve">This was revised to add supporting companies in </w:t>
      </w:r>
      <w:r w:rsidRPr="001E704C">
        <w:rPr>
          <w:color w:val="0000FF"/>
        </w:rPr>
        <w:t>SP-220680</w:t>
      </w:r>
      <w:r>
        <w:t xml:space="preserve">, which was </w:t>
      </w:r>
      <w:r w:rsidRPr="00C3284B">
        <w:rPr>
          <w:color w:val="FF0000"/>
          <w:lang w:eastAsia="en-US"/>
        </w:rPr>
        <w:t>approved</w:t>
      </w:r>
      <w:r>
        <w:t>.</w:t>
      </w:r>
    </w:p>
    <w:p w14:paraId="522EE928" w14:textId="77777777" w:rsidR="00D53282" w:rsidRDefault="00D53282" w:rsidP="00D53282">
      <w:pPr>
        <w:pStyle w:val="H6"/>
        <w:rPr>
          <w:color w:val="0000FF"/>
        </w:rPr>
      </w:pPr>
      <w:r>
        <w:rPr>
          <w:color w:val="0000FF"/>
        </w:rPr>
        <w:t>Block 3 (to approve / note Thursday)</w:t>
      </w:r>
    </w:p>
    <w:p w14:paraId="62CB7CD8" w14:textId="165D78ED" w:rsidR="00D53282" w:rsidRDefault="00D53282" w:rsidP="00D53282">
      <w:pPr>
        <w:keepNext/>
        <w:keepLines/>
      </w:pPr>
      <w:r>
        <w:rPr>
          <w:color w:val="0000FF"/>
        </w:rPr>
        <w:t>SP</w:t>
      </w:r>
      <w:r>
        <w:rPr>
          <w:color w:val="0000FF"/>
        </w:rPr>
        <w:noBreakHyphen/>
        <w:t>220442</w:t>
      </w:r>
      <w:r w:rsidRPr="00D53282">
        <w:t xml:space="preserve"> </w:t>
      </w:r>
      <w:r>
        <w:t>(SID NEW) New SID on roaming value added services (FS_RVAS). (Source: SA WG1).</w:t>
      </w:r>
      <w:r>
        <w:br/>
      </w:r>
      <w:r w:rsidRPr="00D53282">
        <w:rPr>
          <w:b/>
        </w:rPr>
        <w:t>Document for:</w:t>
      </w:r>
      <w:r w:rsidRPr="00D53282">
        <w:t xml:space="preserve"> </w:t>
      </w:r>
      <w:r>
        <w:t>Approval.</w:t>
      </w:r>
      <w:r>
        <w:br/>
      </w:r>
      <w:r w:rsidRPr="00D53282">
        <w:rPr>
          <w:b/>
        </w:rPr>
        <w:t>Abstract:</w:t>
      </w:r>
      <w:r w:rsidRPr="00D53282">
        <w:t xml:space="preserve"> </w:t>
      </w:r>
      <w:r>
        <w:t>Objective: The objectives of this study are: - To study the following use cases for RVAS in 5GS: o Welcome SMS o Steering of Roaming (</w:t>
      </w:r>
      <w:proofErr w:type="spellStart"/>
      <w:r>
        <w:t>SoR</w:t>
      </w:r>
      <w:proofErr w:type="spellEnd"/>
      <w:r>
        <w:t>) during the registration procedure o IMSI based routing to a particular core network (e.g. in a different country) - To derive potential service requirements from these use cases, including for the HPLMN to provide a northbound API, to enable 3rd parties and operators to provide RVAS. - Gap analysis between the identified requirements and what is already defined by existing 3GPP requirements. NOTE1: Coordination with GSMA is foreseen in order to avoid overlap with the work in GSMA. NOTE2: This study is not expected to introduce any changes to the security mechanisms between operators, and responsible groups will verify that 5GS security mechanisms are not negatively impacted by these requirements.</w:t>
      </w:r>
    </w:p>
    <w:p w14:paraId="69FF774F" w14:textId="77777777" w:rsidR="00D53282" w:rsidRDefault="00D53282" w:rsidP="00D53282">
      <w:pPr>
        <w:keepNext/>
        <w:keepLines/>
        <w:rPr>
          <w:i/>
        </w:rPr>
      </w:pPr>
      <w:r>
        <w:rPr>
          <w:i/>
        </w:rPr>
        <w:t>Block Approval 3.</w:t>
      </w:r>
    </w:p>
    <w:p w14:paraId="0890FAAD" w14:textId="77777777" w:rsidR="00D53282" w:rsidRPr="00DA12F6" w:rsidRDefault="00D53282" w:rsidP="00F0012A">
      <w:pPr>
        <w:keepNext/>
        <w:rPr>
          <w:rFonts w:cs="Arial"/>
          <w:b/>
        </w:rPr>
      </w:pPr>
      <w:r w:rsidRPr="00DA12F6">
        <w:rPr>
          <w:rFonts w:cs="Arial"/>
          <w:b/>
        </w:rPr>
        <w:t>Discussion and conclusion:</w:t>
      </w:r>
    </w:p>
    <w:p w14:paraId="5490E85E" w14:textId="3931244C" w:rsidR="00D77EBC" w:rsidRPr="00DA12F6" w:rsidRDefault="00EB0339" w:rsidP="0099009D">
      <w:pPr>
        <w:keepLines/>
      </w:pPr>
      <w:r>
        <w:t xml:space="preserve">This was Block </w:t>
      </w:r>
      <w:r w:rsidRPr="00C3284B">
        <w:rPr>
          <w:color w:val="FF0000"/>
          <w:lang w:eastAsia="en-US"/>
        </w:rPr>
        <w:t>approved</w:t>
      </w:r>
      <w:r>
        <w:t>.</w:t>
      </w:r>
    </w:p>
    <w:p w14:paraId="1C8D872E" w14:textId="1AF4E049" w:rsidR="00D53282" w:rsidRDefault="00D53282" w:rsidP="00D53282">
      <w:pPr>
        <w:pStyle w:val="NormTop"/>
      </w:pPr>
      <w:r>
        <w:rPr>
          <w:color w:val="0000FF"/>
        </w:rPr>
        <w:lastRenderedPageBreak/>
        <w:t>SP</w:t>
      </w:r>
      <w:r>
        <w:rPr>
          <w:color w:val="0000FF"/>
        </w:rPr>
        <w:noBreakHyphen/>
        <w:t>220445</w:t>
      </w:r>
      <w:r w:rsidRPr="00D53282">
        <w:t xml:space="preserve"> </w:t>
      </w:r>
      <w:r>
        <w:t>(SID NEW) New SID on Upper layer traffic steering, switching and split over dual 3GPP access (</w:t>
      </w:r>
      <w:proofErr w:type="spellStart"/>
      <w:r>
        <w:t>FS_DualSteer</w:t>
      </w:r>
      <w:proofErr w:type="spellEnd"/>
      <w:r>
        <w:t>). (Source: SA WG1).</w:t>
      </w:r>
      <w:r>
        <w:br/>
      </w:r>
      <w:r w:rsidRPr="00D53282">
        <w:rPr>
          <w:b/>
        </w:rPr>
        <w:t>Document for:</w:t>
      </w:r>
      <w:r w:rsidRPr="00D53282">
        <w:t xml:space="preserve"> </w:t>
      </w:r>
      <w:r>
        <w:t>Approval.</w:t>
      </w:r>
      <w:r>
        <w:br/>
      </w:r>
      <w:r w:rsidRPr="00D53282">
        <w:rPr>
          <w:b/>
        </w:rPr>
        <w:t>Abstract:</w:t>
      </w:r>
      <w:r w:rsidRPr="00D53282">
        <w:t xml:space="preserve"> </w:t>
      </w:r>
      <w:r>
        <w:t>Objective: Study additional use cases and potential service requirements that could benefit from 5GS support of upper layer steering, split and switching of UE s traffic (e.g. pertaining to the same data session) across two 3GPP access links, assuming only single subscription to a PLMN, including the following scenarios: Single PLMN, PLMN plus (standalone) NPN, two PLMNs Same or different 3GPP RATs (NR or NTN, plus one of NR, NTN or LTE) Note: NTN refers to NR-based satellite access, including different orbits (e.g., GEO/MEO/LEO). For the PLMN plus PLMN/NPN scenarios, the two networks can be managed by the same operator or by different operators (assumed to have a business agreement among them). The study includes a gap analysis with regard to the support of the identified use cases by existing service requirements and functionalities, including the potential applicability of existing multi-NW requirements (e.g. from TS 22.261 sec. 6.1, 6.3, 6.18, 6.41). NOTE 1: simultaneous connectivity over dual 3GPP access assumes UE support of proper radio capabilities (e.g., dual radio). NOTE 2: it is assumed that there are no impacts to normal inter-PLMN roaming scenarios.</w:t>
      </w:r>
    </w:p>
    <w:p w14:paraId="4AC798DA" w14:textId="77777777" w:rsidR="00D53282" w:rsidRDefault="00D53282" w:rsidP="00D53282">
      <w:pPr>
        <w:keepNext/>
        <w:keepLines/>
        <w:rPr>
          <w:i/>
        </w:rPr>
      </w:pPr>
      <w:r>
        <w:rPr>
          <w:i/>
        </w:rPr>
        <w:t>Block Approval 3.</w:t>
      </w:r>
    </w:p>
    <w:p w14:paraId="663FB970" w14:textId="77777777" w:rsidR="00D53282" w:rsidRPr="00DA12F6" w:rsidRDefault="00D53282" w:rsidP="00F0012A">
      <w:pPr>
        <w:keepNext/>
        <w:rPr>
          <w:rFonts w:cs="Arial"/>
          <w:b/>
        </w:rPr>
      </w:pPr>
      <w:r w:rsidRPr="00DA12F6">
        <w:rPr>
          <w:rFonts w:cs="Arial"/>
          <w:b/>
        </w:rPr>
        <w:t>Discussion and conclusion:</w:t>
      </w:r>
    </w:p>
    <w:p w14:paraId="562F3ECE" w14:textId="17431908" w:rsidR="00D77EBC" w:rsidRPr="00DA12F6" w:rsidRDefault="00EB0339" w:rsidP="0099009D">
      <w:pPr>
        <w:keepLines/>
      </w:pPr>
      <w:r>
        <w:t xml:space="preserve">This was Block </w:t>
      </w:r>
      <w:r w:rsidRPr="00C3284B">
        <w:rPr>
          <w:color w:val="FF0000"/>
          <w:lang w:eastAsia="en-US"/>
        </w:rPr>
        <w:t>approved</w:t>
      </w:r>
      <w:r>
        <w:t>.</w:t>
      </w:r>
    </w:p>
    <w:p w14:paraId="21783EDD" w14:textId="3F4D0F3C" w:rsidR="00D53282" w:rsidRDefault="00D53282" w:rsidP="00D53282">
      <w:pPr>
        <w:pStyle w:val="NormTop"/>
      </w:pPr>
      <w:r>
        <w:rPr>
          <w:color w:val="0000FF"/>
        </w:rPr>
        <w:t>SP</w:t>
      </w:r>
      <w:r>
        <w:rPr>
          <w:color w:val="0000FF"/>
        </w:rPr>
        <w:noBreakHyphen/>
        <w:t>220446</w:t>
      </w:r>
      <w:r w:rsidRPr="00D53282">
        <w:t xml:space="preserve"> </w:t>
      </w:r>
      <w:r>
        <w:t>(SID NEW) New SID on Energy Efficiency as service criteria (</w:t>
      </w:r>
      <w:proofErr w:type="spellStart"/>
      <w:r>
        <w:t>FS_EnergyServ</w:t>
      </w:r>
      <w:proofErr w:type="spellEnd"/>
      <w:r>
        <w:t>). (Source: SA WG1).</w:t>
      </w:r>
      <w:r>
        <w:br/>
      </w:r>
      <w:r w:rsidRPr="00D53282">
        <w:rPr>
          <w:b/>
        </w:rPr>
        <w:t>Document for:</w:t>
      </w:r>
      <w:r w:rsidRPr="00D53282">
        <w:t xml:space="preserve"> </w:t>
      </w:r>
      <w:r>
        <w:t>Approval.</w:t>
      </w:r>
      <w:r>
        <w:br/>
      </w:r>
      <w:r w:rsidRPr="00D53282">
        <w:rPr>
          <w:b/>
        </w:rPr>
        <w:t>Abstract:</w:t>
      </w:r>
      <w:r w:rsidRPr="00D53282">
        <w:t xml:space="preserve"> </w:t>
      </w:r>
      <w:r>
        <w:t>Objective: This study is aiming at identifying use cases, providing gap analysis and defining potential requirements in the following aspects regarding enhancement on energy efficiency of 5G network. The objectives include: Define and support energy efficiency criteria as part of communication service to user and application services. Support information exposure on systematic energy consumption or level of energy efficiency to vertical customers. Gap analysis between the identified potential requirements and existing 5GS requirements or functionalities. - Other aspects include security, charging and privacy.</w:t>
      </w:r>
    </w:p>
    <w:p w14:paraId="3C94A049" w14:textId="77777777" w:rsidR="00D53282" w:rsidRDefault="00D53282" w:rsidP="00D53282">
      <w:pPr>
        <w:keepNext/>
        <w:keepLines/>
        <w:rPr>
          <w:i/>
        </w:rPr>
      </w:pPr>
      <w:r>
        <w:rPr>
          <w:i/>
        </w:rPr>
        <w:t>Block Approval 3.</w:t>
      </w:r>
    </w:p>
    <w:p w14:paraId="2CD5EA0F" w14:textId="77777777" w:rsidR="00D53282" w:rsidRPr="00DA12F6" w:rsidRDefault="00D53282" w:rsidP="00F0012A">
      <w:pPr>
        <w:keepNext/>
        <w:rPr>
          <w:rFonts w:cs="Arial"/>
          <w:b/>
        </w:rPr>
      </w:pPr>
      <w:r w:rsidRPr="00DA12F6">
        <w:rPr>
          <w:rFonts w:cs="Arial"/>
          <w:b/>
        </w:rPr>
        <w:t>Discussion and conclusion:</w:t>
      </w:r>
    </w:p>
    <w:p w14:paraId="6D894AD0" w14:textId="72531D13" w:rsidR="00D77EBC" w:rsidRPr="00DA12F6" w:rsidRDefault="00EB0339" w:rsidP="0099009D">
      <w:pPr>
        <w:keepLines/>
      </w:pPr>
      <w:r>
        <w:t xml:space="preserve">This was Block </w:t>
      </w:r>
      <w:r w:rsidRPr="00C3284B">
        <w:rPr>
          <w:color w:val="FF0000"/>
          <w:lang w:eastAsia="en-US"/>
        </w:rPr>
        <w:t>approved</w:t>
      </w:r>
      <w:r>
        <w:t>.</w:t>
      </w:r>
    </w:p>
    <w:p w14:paraId="419E6328" w14:textId="0A4E4BEA" w:rsidR="00D53282" w:rsidRDefault="00D53282" w:rsidP="00D53282">
      <w:pPr>
        <w:pStyle w:val="NormTop"/>
      </w:pPr>
      <w:r>
        <w:rPr>
          <w:color w:val="0000FF"/>
        </w:rPr>
        <w:t>SP</w:t>
      </w:r>
      <w:r>
        <w:rPr>
          <w:color w:val="0000FF"/>
        </w:rPr>
        <w:noBreakHyphen/>
        <w:t>220447</w:t>
      </w:r>
      <w:r w:rsidRPr="00D53282">
        <w:t xml:space="preserve"> </w:t>
      </w:r>
      <w:r>
        <w:t>(SID NEW) New SID on Network of Service Robots with Ambient Intelligence (FS_SOBOT). (Source: SA WG1).</w:t>
      </w:r>
      <w:r>
        <w:br/>
      </w:r>
      <w:r w:rsidRPr="00D53282">
        <w:rPr>
          <w:b/>
        </w:rPr>
        <w:t>Document for:</w:t>
      </w:r>
      <w:r w:rsidRPr="00D53282">
        <w:t xml:space="preserve"> </w:t>
      </w:r>
      <w:r>
        <w:t>Approval.</w:t>
      </w:r>
      <w:r>
        <w:br/>
      </w:r>
      <w:r w:rsidRPr="00D53282">
        <w:rPr>
          <w:b/>
        </w:rPr>
        <w:t>Abstract:</w:t>
      </w:r>
      <w:r w:rsidRPr="00D53282">
        <w:t xml:space="preserve"> </w:t>
      </w:r>
      <w:r>
        <w:t>Objective: The objective of this study is to identify use cases and aspects related to efficient communications service and cooperative operation for a group of service robots including: o exposure of information between application layer and communications layer (e.g., capability to handle on-demand high priority events) o support of on-demand high priority communications, to help avoid or minimize disruptions of service robot operation o support of time bounded communication to help timely delivery of information/data between multiple service robots (including KPIs related to access delay, communication re-establishment, etc.), especially for large-scale group operation scenarios, e.g., due to robot s communication failures or other event triggers o support of scalable and efficient use of communication resources needed for stable operation of multiple service robots especially when a large number of service robots are present o requirements related to media applications specific for service robots (e.g. speech, haptics, multiple simultaneous media types) o aspects related to security, privacy and charging. In addition, this study aims at o collecting the existing functional and performance requirements that are relevant to support particular use cases of service robots that have human-machine and machine-machine interactions o identifying potential correlation with some of stage-1 studies, e.g., Sensing, Metaverse.</w:t>
      </w:r>
    </w:p>
    <w:p w14:paraId="6F642DCD" w14:textId="77777777" w:rsidR="00D53282" w:rsidRDefault="00D53282" w:rsidP="00D53282">
      <w:pPr>
        <w:keepNext/>
        <w:keepLines/>
        <w:rPr>
          <w:i/>
        </w:rPr>
      </w:pPr>
      <w:r>
        <w:rPr>
          <w:i/>
        </w:rPr>
        <w:t>Block Approval 3.</w:t>
      </w:r>
    </w:p>
    <w:p w14:paraId="713E1618" w14:textId="77777777" w:rsidR="00D53282" w:rsidRPr="00DA12F6" w:rsidRDefault="00D53282" w:rsidP="00F0012A">
      <w:pPr>
        <w:keepNext/>
        <w:rPr>
          <w:rFonts w:cs="Arial"/>
          <w:b/>
        </w:rPr>
      </w:pPr>
      <w:r w:rsidRPr="00DA12F6">
        <w:rPr>
          <w:rFonts w:cs="Arial"/>
          <w:b/>
        </w:rPr>
        <w:t>Discussion and conclusion:</w:t>
      </w:r>
    </w:p>
    <w:p w14:paraId="4707EF92" w14:textId="0A88B098" w:rsidR="00D77EBC" w:rsidRPr="00DA12F6" w:rsidRDefault="00EB0339" w:rsidP="0099009D">
      <w:pPr>
        <w:keepLines/>
      </w:pPr>
      <w:r>
        <w:t xml:space="preserve">This was Block </w:t>
      </w:r>
      <w:r w:rsidRPr="00C3284B">
        <w:rPr>
          <w:color w:val="FF0000"/>
          <w:lang w:eastAsia="en-US"/>
        </w:rPr>
        <w:t>approved</w:t>
      </w:r>
      <w:r>
        <w:t>.</w:t>
      </w:r>
    </w:p>
    <w:p w14:paraId="56EFEBAB" w14:textId="77777777" w:rsidR="00D53282" w:rsidRDefault="00D53282" w:rsidP="00D53282">
      <w:pPr>
        <w:pStyle w:val="Heading2"/>
      </w:pPr>
      <w:r>
        <w:lastRenderedPageBreak/>
        <w:t>6.8</w:t>
      </w:r>
      <w:r>
        <w:tab/>
        <w:t>New Release 19 Work Item Descriptions</w:t>
      </w:r>
    </w:p>
    <w:p w14:paraId="67C93279" w14:textId="77777777" w:rsidR="00D53282" w:rsidRDefault="00D53282" w:rsidP="00D53282">
      <w:r>
        <w:t>There were no contributions under this agenda item.</w:t>
      </w:r>
    </w:p>
    <w:p w14:paraId="68C978A4" w14:textId="77777777" w:rsidR="00D53282" w:rsidRDefault="00D53282" w:rsidP="00D53282">
      <w:pPr>
        <w:pStyle w:val="Heading2"/>
      </w:pPr>
      <w:r>
        <w:t>6.9</w:t>
      </w:r>
      <w:r>
        <w:tab/>
        <w:t>Revised Release 19 Study Item and Work Item Descriptions</w:t>
      </w:r>
    </w:p>
    <w:p w14:paraId="1573B355" w14:textId="6BB185FE" w:rsidR="00D53282" w:rsidRDefault="00D53282" w:rsidP="00D53282">
      <w:pPr>
        <w:keepNext/>
        <w:keepLines/>
      </w:pPr>
      <w:r>
        <w:rPr>
          <w:color w:val="0000FF"/>
        </w:rPr>
        <w:t>SP</w:t>
      </w:r>
      <w:r>
        <w:rPr>
          <w:color w:val="0000FF"/>
        </w:rPr>
        <w:noBreakHyphen/>
        <w:t>220575</w:t>
      </w:r>
      <w:r w:rsidRPr="00D53282">
        <w:t xml:space="preserve"> </w:t>
      </w:r>
      <w:r>
        <w:t>(SID REVISED) Revised SID on Integrated Sensing and Communication (</w:t>
      </w:r>
      <w:proofErr w:type="spellStart"/>
      <w:r>
        <w:t>FS_Sensing</w:t>
      </w:r>
      <w:proofErr w:type="spellEnd"/>
      <w:r>
        <w:t xml:space="preserve">). (Source: Deutsche Telekom, KPN, vivo, Vodafone). (Revision of </w:t>
      </w:r>
      <w:r w:rsidRPr="00D53282">
        <w:rPr>
          <w:color w:val="0000FF"/>
        </w:rPr>
        <w:t>SP</w:t>
      </w:r>
      <w:r w:rsidRPr="00D53282">
        <w:rPr>
          <w:color w:val="0000FF"/>
        </w:rPr>
        <w:noBreakHyphen/>
        <w:t>220084</w:t>
      </w:r>
      <w:r w:rsidRPr="00D53282">
        <w:t>).</w:t>
      </w:r>
      <w:r>
        <w:br/>
      </w:r>
      <w:r w:rsidRPr="00D53282">
        <w:rPr>
          <w:b/>
        </w:rPr>
        <w:t>Document for:</w:t>
      </w:r>
      <w:r w:rsidRPr="00D53282">
        <w:t xml:space="preserve"> </w:t>
      </w:r>
      <w:r>
        <w:t>Approval.</w:t>
      </w:r>
      <w:r>
        <w:br/>
      </w:r>
      <w:r w:rsidRPr="00D53282">
        <w:rPr>
          <w:b/>
        </w:rPr>
        <w:t>Abstract:</w:t>
      </w:r>
      <w:r w:rsidRPr="00D53282">
        <w:t xml:space="preserve"> </w:t>
      </w:r>
      <w:r>
        <w:t>Objective: The objectives of the study include: - Study use cases and potential requirements for enhancement of the 5G system to provide integrated communication and sensing services addressing different target verticals/applications, e.g. autonomous/</w:t>
      </w:r>
      <w:proofErr w:type="spellStart"/>
      <w:r>
        <w:t>assi</w:t>
      </w:r>
      <w:proofErr w:type="spellEnd"/>
      <w:r>
        <w:t>.</w:t>
      </w:r>
    </w:p>
    <w:p w14:paraId="12B374CF" w14:textId="77777777" w:rsidR="00D53282" w:rsidRPr="00DA12F6" w:rsidRDefault="00D53282" w:rsidP="00F0012A">
      <w:pPr>
        <w:keepNext/>
        <w:rPr>
          <w:rFonts w:cs="Arial"/>
          <w:b/>
        </w:rPr>
      </w:pPr>
      <w:r w:rsidRPr="00DA12F6">
        <w:rPr>
          <w:rFonts w:cs="Arial"/>
          <w:b/>
        </w:rPr>
        <w:t>Discussion and conclusion:</w:t>
      </w:r>
    </w:p>
    <w:p w14:paraId="7AEEB639" w14:textId="088D496C" w:rsidR="00D53282" w:rsidRPr="00D25C91" w:rsidRDefault="00D53282" w:rsidP="0099009D">
      <w:pPr>
        <w:keepLines/>
      </w:pPr>
      <w:r>
        <w:t xml:space="preserve">Revision of </w:t>
      </w:r>
      <w:r w:rsidRPr="006B2EE4">
        <w:rPr>
          <w:color w:val="0000FF"/>
        </w:rPr>
        <w:t>SP-220084</w:t>
      </w:r>
      <w:r>
        <w:t>.</w:t>
      </w:r>
      <w:r w:rsidR="00D25C91">
        <w:t xml:space="preserve"> Deutsche Telekom clarified that there are no LTE network impacts and this can be clarified. Qualcomm asked also to clarify any impacts on E-UTRAN. Vivo commented that any E-UTRAN impacts can be clarified in the objectives. Nokia commented that this should focus on NR for the initial phase of the work. Vodafone commented that it was important to offer the capabilities in other networks and this should not be restricted only to NR. </w:t>
      </w:r>
      <w:r w:rsidR="002A1376">
        <w:t xml:space="preserve">It was asked why LTE is included in the study if there is no impact on LTE. Deutsche Telekom clarified that there is no intention to make changes to LTE or EPC and asked companies to look into the reuse of existing LTE mechanisms. This was left for further off-line discussion and revised in </w:t>
      </w:r>
      <w:r w:rsidR="002A1376" w:rsidRPr="002A1376">
        <w:rPr>
          <w:color w:val="0000FF"/>
        </w:rPr>
        <w:t>SP-220681</w:t>
      </w:r>
      <w:r w:rsidR="002A1376">
        <w:t>.</w:t>
      </w:r>
      <w:r w:rsidR="00083E27">
        <w:t xml:space="preserve"> </w:t>
      </w:r>
      <w:r w:rsidR="00C90699">
        <w:t xml:space="preserve">Vodafone asked for some time to review NOTE 2 in the objectives. </w:t>
      </w:r>
      <w:r w:rsidR="00D47AD3">
        <w:t xml:space="preserve">This was further revised in </w:t>
      </w:r>
      <w:r w:rsidR="00D47AD3" w:rsidRPr="00D47AD3">
        <w:rPr>
          <w:color w:val="0000FF"/>
        </w:rPr>
        <w:t>SP-220706</w:t>
      </w:r>
      <w:r w:rsidR="00D47AD3">
        <w:t>.</w:t>
      </w:r>
      <w:r w:rsidR="00947FA0">
        <w:t xml:space="preserve"> </w:t>
      </w:r>
      <w:r w:rsidR="00847499">
        <w:t>This was r</w:t>
      </w:r>
      <w:r w:rsidR="00947FA0">
        <w:t xml:space="preserve">evised off-line to </w:t>
      </w:r>
      <w:r w:rsidR="00947FA0" w:rsidRPr="00947FA0">
        <w:rPr>
          <w:color w:val="0000FF"/>
        </w:rPr>
        <w:t>SP-220715</w:t>
      </w:r>
      <w:r w:rsidR="00947FA0">
        <w:t>.</w:t>
      </w:r>
      <w:r w:rsidR="00D47AD3">
        <w:t xml:space="preserve"> </w:t>
      </w:r>
      <w:r w:rsidR="00C762BE">
        <w:t xml:space="preserve">This was revised to add supporting companies in </w:t>
      </w:r>
      <w:r w:rsidR="00C762BE" w:rsidRPr="00C762BE">
        <w:rPr>
          <w:color w:val="0000FF"/>
        </w:rPr>
        <w:t>SP-220717</w:t>
      </w:r>
      <w:r w:rsidR="00C762BE">
        <w:t xml:space="preserve">, which was </w:t>
      </w:r>
      <w:r w:rsidR="00C762BE" w:rsidRPr="00C3284B">
        <w:rPr>
          <w:color w:val="FF0000"/>
          <w:lang w:eastAsia="en-US"/>
        </w:rPr>
        <w:t>approved</w:t>
      </w:r>
      <w:r w:rsidR="00C762BE">
        <w:t>.</w:t>
      </w:r>
    </w:p>
    <w:p w14:paraId="786B5B7C" w14:textId="77777777" w:rsidR="00D53282" w:rsidRDefault="00D53282" w:rsidP="00D53282">
      <w:pPr>
        <w:pStyle w:val="H6"/>
        <w:rPr>
          <w:color w:val="0000FF"/>
        </w:rPr>
      </w:pPr>
      <w:r>
        <w:rPr>
          <w:color w:val="0000FF"/>
        </w:rPr>
        <w:t>Block 3 (to approve / note Thursday)</w:t>
      </w:r>
    </w:p>
    <w:p w14:paraId="1D3B9BCE" w14:textId="2F3E61ED" w:rsidR="00D53282" w:rsidRDefault="00D53282" w:rsidP="00D53282">
      <w:pPr>
        <w:pStyle w:val="NormTop"/>
      </w:pPr>
      <w:r>
        <w:rPr>
          <w:color w:val="0000FF"/>
        </w:rPr>
        <w:t>SP</w:t>
      </w:r>
      <w:r>
        <w:rPr>
          <w:color w:val="0000FF"/>
        </w:rPr>
        <w:noBreakHyphen/>
        <w:t>220437</w:t>
      </w:r>
      <w:r w:rsidRPr="00D53282">
        <w:t xml:space="preserve"> </w:t>
      </w:r>
      <w:r>
        <w:t>(SID REVISED) Revised SID on FS_eFRMCS_Ph3 to align multiple FRMCS stages. (Source: SA WG1).</w:t>
      </w:r>
      <w:r>
        <w:br/>
      </w:r>
      <w:r w:rsidRPr="00D53282">
        <w:rPr>
          <w:b/>
        </w:rPr>
        <w:t>Document for:</w:t>
      </w:r>
      <w:r w:rsidRPr="00D53282">
        <w:t xml:space="preserve"> </w:t>
      </w:r>
      <w:r>
        <w:t>Approval.</w:t>
      </w:r>
      <w:r>
        <w:br/>
      </w:r>
      <w:r w:rsidRPr="00D53282">
        <w:rPr>
          <w:b/>
        </w:rPr>
        <w:t>Abstract:</w:t>
      </w:r>
      <w:r w:rsidRPr="00D53282">
        <w:t xml:space="preserve"> </w:t>
      </w:r>
      <w:r>
        <w:t>Updates Title and Acronym.</w:t>
      </w:r>
    </w:p>
    <w:p w14:paraId="4E693A30" w14:textId="77777777" w:rsidR="00D53282" w:rsidRDefault="00D53282" w:rsidP="00D53282">
      <w:pPr>
        <w:keepNext/>
        <w:keepLines/>
        <w:rPr>
          <w:i/>
        </w:rPr>
      </w:pPr>
      <w:r>
        <w:rPr>
          <w:i/>
        </w:rPr>
        <w:t>Block Approval 3.</w:t>
      </w:r>
    </w:p>
    <w:p w14:paraId="35EA35A1" w14:textId="77777777" w:rsidR="00D53282" w:rsidRPr="00DA12F6" w:rsidRDefault="00D53282" w:rsidP="00F0012A">
      <w:pPr>
        <w:keepNext/>
        <w:rPr>
          <w:rFonts w:cs="Arial"/>
          <w:b/>
        </w:rPr>
      </w:pPr>
      <w:r w:rsidRPr="00DA12F6">
        <w:rPr>
          <w:rFonts w:cs="Arial"/>
          <w:b/>
        </w:rPr>
        <w:t>Discussion and conclusion:</w:t>
      </w:r>
    </w:p>
    <w:p w14:paraId="167E7DFF" w14:textId="3AE77AA5" w:rsidR="00D77EBC" w:rsidRPr="00DA12F6" w:rsidRDefault="00EB0339" w:rsidP="0099009D">
      <w:pPr>
        <w:keepLines/>
      </w:pPr>
      <w:r>
        <w:t xml:space="preserve">This was Block </w:t>
      </w:r>
      <w:r w:rsidRPr="00C3284B">
        <w:rPr>
          <w:color w:val="FF0000"/>
          <w:lang w:eastAsia="en-US"/>
        </w:rPr>
        <w:t>approved</w:t>
      </w:r>
      <w:r>
        <w:t>.</w:t>
      </w:r>
    </w:p>
    <w:p w14:paraId="7EFD1DD2" w14:textId="073F92A0" w:rsidR="00D53282" w:rsidRDefault="00D53282" w:rsidP="00D53282">
      <w:pPr>
        <w:pStyle w:val="NormTop"/>
      </w:pPr>
      <w:r>
        <w:rPr>
          <w:color w:val="0000FF"/>
        </w:rPr>
        <w:t>SP</w:t>
      </w:r>
      <w:r>
        <w:rPr>
          <w:color w:val="0000FF"/>
        </w:rPr>
        <w:noBreakHyphen/>
        <w:t>220439</w:t>
      </w:r>
      <w:r w:rsidRPr="00D53282">
        <w:t xml:space="preserve"> </w:t>
      </w:r>
      <w:r>
        <w:t>(SID REVISED) Revision SID on FS_AIML_Ph2 (AI/ML Model Transfer Phase 2). (Source: SA WG1).</w:t>
      </w:r>
      <w:r>
        <w:br/>
      </w:r>
      <w:r w:rsidRPr="00D53282">
        <w:rPr>
          <w:b/>
        </w:rPr>
        <w:t>Document for:</w:t>
      </w:r>
      <w:r w:rsidRPr="00D53282">
        <w:t xml:space="preserve"> </w:t>
      </w:r>
      <w:r>
        <w:t>Approval.</w:t>
      </w:r>
      <w:r>
        <w:br/>
      </w:r>
      <w:r w:rsidRPr="00D53282">
        <w:rPr>
          <w:b/>
        </w:rPr>
        <w:t>Abstract:</w:t>
      </w:r>
      <w:r w:rsidRPr="00D53282">
        <w:t xml:space="preserve"> </w:t>
      </w:r>
      <w:r>
        <w:t>Various corrections and adds a new TR.</w:t>
      </w:r>
    </w:p>
    <w:p w14:paraId="04EE2EEF" w14:textId="77777777" w:rsidR="00D53282" w:rsidRDefault="00D53282" w:rsidP="00D53282">
      <w:pPr>
        <w:keepNext/>
        <w:keepLines/>
        <w:rPr>
          <w:i/>
        </w:rPr>
      </w:pPr>
      <w:r>
        <w:rPr>
          <w:i/>
        </w:rPr>
        <w:t>Block Approval 3.</w:t>
      </w:r>
    </w:p>
    <w:p w14:paraId="408B3A27" w14:textId="77777777" w:rsidR="00D53282" w:rsidRPr="00DA12F6" w:rsidRDefault="00D53282" w:rsidP="00F0012A">
      <w:pPr>
        <w:keepNext/>
        <w:rPr>
          <w:rFonts w:cs="Arial"/>
          <w:b/>
        </w:rPr>
      </w:pPr>
      <w:r w:rsidRPr="00DA12F6">
        <w:rPr>
          <w:rFonts w:cs="Arial"/>
          <w:b/>
        </w:rPr>
        <w:t>Discussion and conclusion:</w:t>
      </w:r>
    </w:p>
    <w:p w14:paraId="0DB45DD5" w14:textId="37F52A00" w:rsidR="00D77EBC" w:rsidRPr="00DA12F6" w:rsidRDefault="00EB0339" w:rsidP="0099009D">
      <w:pPr>
        <w:keepLines/>
      </w:pPr>
      <w:r>
        <w:t xml:space="preserve">This was Block </w:t>
      </w:r>
      <w:r w:rsidRPr="00C3284B">
        <w:rPr>
          <w:color w:val="FF0000"/>
          <w:lang w:eastAsia="en-US"/>
        </w:rPr>
        <w:t>approved</w:t>
      </w:r>
      <w:r>
        <w:t>.</w:t>
      </w:r>
    </w:p>
    <w:p w14:paraId="014FE6B4" w14:textId="77777777" w:rsidR="00D53282" w:rsidRDefault="00D53282" w:rsidP="00D53282">
      <w:pPr>
        <w:pStyle w:val="Heading2"/>
      </w:pPr>
      <w:r>
        <w:lastRenderedPageBreak/>
        <w:t>6.10</w:t>
      </w:r>
      <w:r>
        <w:tab/>
        <w:t>Specifications for Information</w:t>
      </w:r>
    </w:p>
    <w:p w14:paraId="252EA8C7" w14:textId="77777777" w:rsidR="00D53282" w:rsidRDefault="00D53282" w:rsidP="00D53282">
      <w:pPr>
        <w:pStyle w:val="H6"/>
        <w:rPr>
          <w:color w:val="0000FF"/>
        </w:rPr>
      </w:pPr>
      <w:r>
        <w:rPr>
          <w:color w:val="0000FF"/>
        </w:rPr>
        <w:t>Block 3 (to approve / note Thursday)</w:t>
      </w:r>
    </w:p>
    <w:p w14:paraId="3445A69F" w14:textId="2CE8A937" w:rsidR="00D53282" w:rsidRDefault="00D53282" w:rsidP="00D53282">
      <w:pPr>
        <w:keepNext/>
        <w:keepLines/>
      </w:pPr>
      <w:r>
        <w:rPr>
          <w:color w:val="0000FF"/>
        </w:rPr>
        <w:t>SP</w:t>
      </w:r>
      <w:r>
        <w:rPr>
          <w:color w:val="0000FF"/>
        </w:rPr>
        <w:noBreakHyphen/>
        <w:t>220421</w:t>
      </w:r>
      <w:r w:rsidRPr="00D53282">
        <w:t xml:space="preserve"> </w:t>
      </w:r>
      <w:r>
        <w:t>(DRAFT TR) Presentation of TR 23.700-08 to TSG SA#96 for information. (Source: SA WG2).</w:t>
      </w:r>
      <w:r>
        <w:br/>
      </w:r>
      <w:r w:rsidRPr="00D53282">
        <w:rPr>
          <w:b/>
        </w:rPr>
        <w:t>Document for:</w:t>
      </w:r>
      <w:r w:rsidRPr="00D53282">
        <w:t xml:space="preserve"> </w:t>
      </w:r>
      <w:r>
        <w:t>Information.</w:t>
      </w:r>
      <w:r>
        <w:br/>
      </w:r>
      <w:r w:rsidRPr="00D53282">
        <w:rPr>
          <w:b/>
        </w:rPr>
        <w:t>Abstract:</w:t>
      </w:r>
      <w:r w:rsidRPr="00D53282">
        <w:t xml:space="preserve"> </w:t>
      </w:r>
      <w:r>
        <w:t>Abstract of document: The Technical Report in 23.700-08 studies further enhancements of the 5GS to support Non-Public Networks including the following aspects: 1. Support for enhanced mobility by enabling support for idle and connected mode mobility between SNPNs without new network selection. 2. Support for non-3GPP access for SNPN. 3. Address SA WG1 requirements in TS 22.261 related to support for Providing Access to Localized Services. NOTE: The TS 22.261 requirements for Providing Access to Local Services related to Multicast/Broadcast are not part of the scope. Changes since last presentation to TSG SA: This is the first presentation to TSG SA. The TR is considered 50% complete. Outstanding Issues: Adding any final solutions, and perform finalization of evaluation and conclusions of the Key Issues. Contentious Issues: None.</w:t>
      </w:r>
    </w:p>
    <w:p w14:paraId="7180A92E" w14:textId="77777777" w:rsidR="00D53282" w:rsidRDefault="00D53282" w:rsidP="00D53282">
      <w:pPr>
        <w:keepNext/>
        <w:keepLines/>
        <w:rPr>
          <w:i/>
        </w:rPr>
      </w:pPr>
      <w:r>
        <w:rPr>
          <w:i/>
        </w:rPr>
        <w:t>Block Note 3.</w:t>
      </w:r>
    </w:p>
    <w:p w14:paraId="6FE730F6" w14:textId="77777777" w:rsidR="00D53282" w:rsidRPr="00DA12F6" w:rsidRDefault="00D53282" w:rsidP="00F0012A">
      <w:pPr>
        <w:keepNext/>
        <w:rPr>
          <w:rFonts w:cs="Arial"/>
          <w:b/>
        </w:rPr>
      </w:pPr>
      <w:r w:rsidRPr="00DA12F6">
        <w:rPr>
          <w:rFonts w:cs="Arial"/>
          <w:b/>
        </w:rPr>
        <w:t>Discussion and conclusion:</w:t>
      </w:r>
    </w:p>
    <w:p w14:paraId="5B805EB6" w14:textId="5BE2A615" w:rsidR="00D77EBC" w:rsidRPr="00DA12F6" w:rsidRDefault="00EB0339" w:rsidP="0099009D">
      <w:pPr>
        <w:keepLines/>
      </w:pPr>
      <w:r>
        <w:t xml:space="preserve">This was Block </w:t>
      </w:r>
      <w:r w:rsidRPr="00C3284B">
        <w:rPr>
          <w:color w:val="0000FF"/>
        </w:rPr>
        <w:t>noted</w:t>
      </w:r>
      <w:r>
        <w:t>.</w:t>
      </w:r>
    </w:p>
    <w:p w14:paraId="13732A5B" w14:textId="74B07972" w:rsidR="00D53282" w:rsidRDefault="00D53282" w:rsidP="00D53282">
      <w:pPr>
        <w:pStyle w:val="NormTop"/>
      </w:pPr>
      <w:r>
        <w:rPr>
          <w:color w:val="0000FF"/>
        </w:rPr>
        <w:t>SP</w:t>
      </w:r>
      <w:r>
        <w:rPr>
          <w:color w:val="0000FF"/>
        </w:rPr>
        <w:noBreakHyphen/>
        <w:t>220422</w:t>
      </w:r>
      <w:r w:rsidRPr="00D53282">
        <w:t xml:space="preserve"> </w:t>
      </w:r>
      <w:r>
        <w:t>(DRAFT TR) Presentation of TR 23.700-46 to TSG SA#96 for information. (Source: SA WG2).</w:t>
      </w:r>
      <w:r>
        <w:br/>
      </w:r>
      <w:r w:rsidRPr="00D53282">
        <w:rPr>
          <w:b/>
        </w:rPr>
        <w:t>Document for:</w:t>
      </w:r>
      <w:r w:rsidRPr="00D53282">
        <w:t xml:space="preserve"> </w:t>
      </w:r>
      <w:r>
        <w:t>Information.</w:t>
      </w:r>
      <w:r>
        <w:br/>
      </w:r>
      <w:r w:rsidRPr="00D53282">
        <w:rPr>
          <w:b/>
        </w:rPr>
        <w:t>Abstract:</w:t>
      </w:r>
      <w:r w:rsidRPr="00D53282">
        <w:t xml:space="preserve"> </w:t>
      </w:r>
      <w:r>
        <w:t xml:space="preserve">Abstract of document: The technical report studies how to enable 3GPP support for </w:t>
      </w:r>
      <w:proofErr w:type="spellStart"/>
      <w:r>
        <w:t>DetNet</w:t>
      </w:r>
      <w:proofErr w:type="spellEnd"/>
      <w:r>
        <w:t xml:space="preserve"> such that a mapping is provided between the central </w:t>
      </w:r>
      <w:proofErr w:type="spellStart"/>
      <w:r>
        <w:t>DetNet</w:t>
      </w:r>
      <w:proofErr w:type="spellEnd"/>
      <w:r>
        <w:t xml:space="preserve"> controller entity (as defined in IETF) and the 5G system. Mapping involves translation of </w:t>
      </w:r>
      <w:proofErr w:type="spellStart"/>
      <w:r>
        <w:t>DetNet</w:t>
      </w:r>
      <w:proofErr w:type="spellEnd"/>
      <w:r>
        <w:t xml:space="preserve"> traffic profile and flow specification to 5GS QoS parameters and TSCAI. Changes since last presentation to TSG SA: This is the first presentation to TSG SA. The TR is considered 70% complete. Outstanding Issues: -Whether a NEF is applied between the TSCTSF and the </w:t>
      </w:r>
      <w:proofErr w:type="spellStart"/>
      <w:r>
        <w:t>DetNet</w:t>
      </w:r>
      <w:proofErr w:type="spellEnd"/>
      <w:r>
        <w:t xml:space="preserve"> controller. -The protocol stack that is used between the TSCTSF and the </w:t>
      </w:r>
      <w:proofErr w:type="spellStart"/>
      <w:r>
        <w:t>DetNet</w:t>
      </w:r>
      <w:proofErr w:type="spellEnd"/>
      <w:r>
        <w:t xml:space="preserve"> controller. Contentious Issues: None.</w:t>
      </w:r>
    </w:p>
    <w:p w14:paraId="2D3E3324" w14:textId="77777777" w:rsidR="00D53282" w:rsidRDefault="00D53282" w:rsidP="00D53282">
      <w:pPr>
        <w:keepNext/>
        <w:keepLines/>
        <w:rPr>
          <w:i/>
        </w:rPr>
      </w:pPr>
      <w:r>
        <w:rPr>
          <w:i/>
        </w:rPr>
        <w:t>Block Note 3.</w:t>
      </w:r>
    </w:p>
    <w:p w14:paraId="463CB8BB" w14:textId="77777777" w:rsidR="00D53282" w:rsidRPr="00DA12F6" w:rsidRDefault="00D53282" w:rsidP="00F0012A">
      <w:pPr>
        <w:keepNext/>
        <w:rPr>
          <w:rFonts w:cs="Arial"/>
          <w:b/>
        </w:rPr>
      </w:pPr>
      <w:r w:rsidRPr="00DA12F6">
        <w:rPr>
          <w:rFonts w:cs="Arial"/>
          <w:b/>
        </w:rPr>
        <w:t>Discussion and conclusion:</w:t>
      </w:r>
    </w:p>
    <w:p w14:paraId="368CDEC1" w14:textId="24059DDD" w:rsidR="00D77EBC" w:rsidRPr="00DA12F6" w:rsidRDefault="00EB0339" w:rsidP="0099009D">
      <w:pPr>
        <w:keepLines/>
      </w:pPr>
      <w:r>
        <w:t xml:space="preserve">This was Block </w:t>
      </w:r>
      <w:r w:rsidRPr="00C3284B">
        <w:rPr>
          <w:color w:val="0000FF"/>
        </w:rPr>
        <w:t>noted</w:t>
      </w:r>
      <w:r>
        <w:t>.</w:t>
      </w:r>
    </w:p>
    <w:p w14:paraId="5E3765DA" w14:textId="312FFBC8" w:rsidR="00D53282" w:rsidRDefault="00D53282" w:rsidP="00D53282">
      <w:pPr>
        <w:pStyle w:val="NormTop"/>
      </w:pPr>
      <w:r>
        <w:rPr>
          <w:color w:val="0000FF"/>
        </w:rPr>
        <w:t>SP</w:t>
      </w:r>
      <w:r>
        <w:rPr>
          <w:color w:val="0000FF"/>
        </w:rPr>
        <w:noBreakHyphen/>
        <w:t>220423</w:t>
      </w:r>
      <w:r w:rsidRPr="00D53282">
        <w:t xml:space="preserve"> </w:t>
      </w:r>
      <w:r>
        <w:t>(DRAFT TR) Presentation of TR 23.700-68 to TSG SA#96 for information. (Source: SA WG2).</w:t>
      </w:r>
      <w:r>
        <w:br/>
      </w:r>
      <w:r w:rsidRPr="00D53282">
        <w:rPr>
          <w:b/>
        </w:rPr>
        <w:t>Document for:</w:t>
      </w:r>
      <w:r w:rsidRPr="00D53282">
        <w:t xml:space="preserve"> </w:t>
      </w:r>
      <w:r>
        <w:t>Information.</w:t>
      </w:r>
      <w:r>
        <w:br/>
      </w:r>
      <w:r w:rsidRPr="00D53282">
        <w:rPr>
          <w:b/>
        </w:rPr>
        <w:t>Abstract:</w:t>
      </w:r>
      <w:r w:rsidRPr="00D53282">
        <w:t xml:space="preserve"> </w:t>
      </w:r>
      <w:r>
        <w:t>Abstract of document: 3GPP Rel</w:t>
      </w:r>
      <w:r>
        <w:noBreakHyphen/>
        <w:t xml:space="preserve">17 has added the support of UE with reduced capability for NR (i.e., NR </w:t>
      </w:r>
      <w:proofErr w:type="spellStart"/>
      <w:r>
        <w:t>RedCap</w:t>
      </w:r>
      <w:proofErr w:type="spellEnd"/>
      <w:r>
        <w:t xml:space="preserve">). The scope of the Technical Report is to study further enhancements in the 5GS to improve the power saving mechanism for UE in RRC_INACTIVE state (i.e., application of long </w:t>
      </w:r>
      <w:proofErr w:type="spellStart"/>
      <w:r>
        <w:t>eDRX</w:t>
      </w:r>
      <w:proofErr w:type="spellEnd"/>
      <w:r>
        <w:t xml:space="preserve"> cycle). One key issue, 7 solutions, evaluations are documented in the Technical Report. Changes since last presentation to TSG SA: This is the first presentation to TSG SA. The TR is considered 70% complete. Outstanding Issues: For the Key Issue: Enabling long </w:t>
      </w:r>
      <w:proofErr w:type="spellStart"/>
      <w:r>
        <w:t>eDRX</w:t>
      </w:r>
      <w:proofErr w:type="spellEnd"/>
      <w:r>
        <w:t xml:space="preserve"> cycle support in RRC_INACTIVE state: - Final conclusions. - The solutions and conclusions need responses from RAN WG2 and RAN WG3, which is expected to be received at SA WG2#152 (August/2022). Contentious Issues: None.</w:t>
      </w:r>
    </w:p>
    <w:p w14:paraId="16CEF2A5" w14:textId="77777777" w:rsidR="00D53282" w:rsidRDefault="00D53282" w:rsidP="00D53282">
      <w:pPr>
        <w:keepNext/>
        <w:keepLines/>
        <w:rPr>
          <w:i/>
        </w:rPr>
      </w:pPr>
      <w:r>
        <w:rPr>
          <w:i/>
        </w:rPr>
        <w:t>Block Note 3.</w:t>
      </w:r>
    </w:p>
    <w:p w14:paraId="1C3F552C" w14:textId="77777777" w:rsidR="00D53282" w:rsidRPr="00DA12F6" w:rsidRDefault="00D53282" w:rsidP="00F0012A">
      <w:pPr>
        <w:keepNext/>
        <w:rPr>
          <w:rFonts w:cs="Arial"/>
          <w:b/>
        </w:rPr>
      </w:pPr>
      <w:r w:rsidRPr="00DA12F6">
        <w:rPr>
          <w:rFonts w:cs="Arial"/>
          <w:b/>
        </w:rPr>
        <w:t>Discussion and conclusion:</w:t>
      </w:r>
    </w:p>
    <w:p w14:paraId="554A59D2" w14:textId="582EDC1F" w:rsidR="00D77EBC" w:rsidRPr="00DA12F6" w:rsidRDefault="00EB0339" w:rsidP="0099009D">
      <w:pPr>
        <w:keepLines/>
      </w:pPr>
      <w:r>
        <w:t xml:space="preserve">This was Block </w:t>
      </w:r>
      <w:r w:rsidRPr="00C3284B">
        <w:rPr>
          <w:color w:val="0000FF"/>
        </w:rPr>
        <w:t>noted</w:t>
      </w:r>
      <w:r>
        <w:t>.</w:t>
      </w:r>
    </w:p>
    <w:p w14:paraId="440CA7BB" w14:textId="18DAFAC1" w:rsidR="00D53282" w:rsidRDefault="00D53282" w:rsidP="00D53282">
      <w:pPr>
        <w:pStyle w:val="NormTop"/>
      </w:pPr>
      <w:r>
        <w:rPr>
          <w:color w:val="0000FF"/>
        </w:rPr>
        <w:lastRenderedPageBreak/>
        <w:t>SP</w:t>
      </w:r>
      <w:r>
        <w:rPr>
          <w:color w:val="0000FF"/>
        </w:rPr>
        <w:noBreakHyphen/>
        <w:t>220461</w:t>
      </w:r>
      <w:r w:rsidRPr="00D53282">
        <w:t xml:space="preserve"> </w:t>
      </w:r>
      <w:r>
        <w:t>(DRAFT TR) Presentation of TR 23.700-64 v1.0.0 for Information. (Source: SA WG6).</w:t>
      </w:r>
      <w:r>
        <w:br/>
      </w:r>
      <w:r w:rsidRPr="00D53282">
        <w:rPr>
          <w:b/>
        </w:rPr>
        <w:t>Document for:</w:t>
      </w:r>
      <w:r w:rsidRPr="00D53282">
        <w:t xml:space="preserve"> </w:t>
      </w:r>
      <w:r>
        <w:t>Information.</w:t>
      </w:r>
      <w:r>
        <w:br/>
      </w:r>
      <w:r w:rsidRPr="00D53282">
        <w:rPr>
          <w:b/>
        </w:rPr>
        <w:t>Abstract:</w:t>
      </w:r>
      <w:r w:rsidRPr="00D53282">
        <w:t xml:space="preserve"> </w:t>
      </w:r>
      <w:r>
        <w:t xml:space="preserve">Abstract of document: TR 23.700-64 studies enhancements to the application architecture to support V2X services specified in 3GPP TS 23.286 considering advanced V2X services like V2P, </w:t>
      </w:r>
      <w:proofErr w:type="spellStart"/>
      <w:r>
        <w:t>ToD</w:t>
      </w:r>
      <w:proofErr w:type="spellEnd"/>
      <w:r>
        <w:t>, etc and edge computing deployments for V2X services. This technical report progresses the objectives of the study, including the following: 1) Identification of following key issues for the following areas: - Support for high risk VRU zones. - Support for V2P communications. - V2X service deployment in edge computing scenarios. - Enhancements to support multiple service providers control for advanced V2X services - Usage of network analytics for enhanced operations of advanced V2X services. 2) Individual solutions specified address some key issues. 3) Solutions evaluation (work in progress). Changes since last presentation to TSG SA: TR 23.700-64 is presented for the first time to SA. Outstanding Issues: Remaining work is to complete the solutions for some key issues with evaluations and provide the conclusions regarding the normative work. Contentious Issues: None.</w:t>
      </w:r>
    </w:p>
    <w:p w14:paraId="10688268" w14:textId="77777777" w:rsidR="00D53282" w:rsidRDefault="00D53282" w:rsidP="00D53282">
      <w:pPr>
        <w:keepNext/>
        <w:keepLines/>
        <w:rPr>
          <w:i/>
        </w:rPr>
      </w:pPr>
      <w:r>
        <w:rPr>
          <w:i/>
        </w:rPr>
        <w:t>Block Note 3.</w:t>
      </w:r>
    </w:p>
    <w:p w14:paraId="145F7D57" w14:textId="77777777" w:rsidR="00D53282" w:rsidRPr="00DA12F6" w:rsidRDefault="00D53282" w:rsidP="00F0012A">
      <w:pPr>
        <w:keepNext/>
        <w:rPr>
          <w:rFonts w:cs="Arial"/>
          <w:b/>
        </w:rPr>
      </w:pPr>
      <w:r w:rsidRPr="00DA12F6">
        <w:rPr>
          <w:rFonts w:cs="Arial"/>
          <w:b/>
        </w:rPr>
        <w:t>Discussion and conclusion:</w:t>
      </w:r>
    </w:p>
    <w:p w14:paraId="2064A09D" w14:textId="0650CA05" w:rsidR="00D77EBC" w:rsidRPr="00DA12F6" w:rsidRDefault="00EB0339" w:rsidP="0099009D">
      <w:pPr>
        <w:keepLines/>
      </w:pPr>
      <w:r>
        <w:t xml:space="preserve">This was Block </w:t>
      </w:r>
      <w:r w:rsidRPr="00C3284B">
        <w:rPr>
          <w:color w:val="0000FF"/>
        </w:rPr>
        <w:t>noted</w:t>
      </w:r>
      <w:r>
        <w:t>.</w:t>
      </w:r>
    </w:p>
    <w:p w14:paraId="75C59797" w14:textId="23D28273" w:rsidR="00D53282" w:rsidRDefault="00D53282" w:rsidP="00D53282">
      <w:pPr>
        <w:pStyle w:val="NormTop"/>
      </w:pPr>
      <w:r>
        <w:rPr>
          <w:color w:val="0000FF"/>
        </w:rPr>
        <w:t>SP</w:t>
      </w:r>
      <w:r>
        <w:rPr>
          <w:color w:val="0000FF"/>
        </w:rPr>
        <w:noBreakHyphen/>
        <w:t>220462</w:t>
      </w:r>
      <w:r w:rsidRPr="00D53282">
        <w:t xml:space="preserve"> </w:t>
      </w:r>
      <w:r>
        <w:t>(DRAFT TR) Presentation of TR 23.700-76 v1.0.0 for Information. (Source: SA WG6).</w:t>
      </w:r>
      <w:r>
        <w:br/>
      </w:r>
      <w:r w:rsidRPr="00D53282">
        <w:rPr>
          <w:b/>
        </w:rPr>
        <w:t>Document for:</w:t>
      </w:r>
      <w:r w:rsidRPr="00D53282">
        <w:t xml:space="preserve"> </w:t>
      </w:r>
      <w:r>
        <w:t>Information.</w:t>
      </w:r>
      <w:r>
        <w:br/>
      </w:r>
      <w:r w:rsidRPr="00D53282">
        <w:rPr>
          <w:b/>
        </w:rPr>
        <w:t>Abstract:</w:t>
      </w:r>
      <w:r w:rsidRPr="00D53282">
        <w:t xml:space="preserve"> </w:t>
      </w:r>
      <w:r>
        <w:t>Abstract of document: 3GPP TR 23.700-76 studies solutions to satisfy the requirements for supporting MCX Service Ad hoc Group Communication. Requirements for this study were taken from 3GPP TS 22.280. MCX Service Ad hoc Group Communication enables authorized users to combine a random set of MCX Users into a group communication. The ad hoc group is used for a single communication and it does not persist once the communication is terminated. The TR includes the following contents: - Following key issues are identified and related solutions to satisfy the requirements for MCX Service Ad hoc Group Communication are being developed: Ad hoc group communication setup and release Network topology hiding from MC service client while establishing Ad hoc group communication Configuration parameters for Ad hoc group communication Modifying participants list of on-going Ad hoc group communication - Overall evaluations and conclusions of key issues (in progress) Changes since last presentation to SA Meeting: 3GPP TR 23.700-76 is presented first time. Outstanding Issues: 1. Resolving Editor s Notes. 2. Overall evaluations and conclusions of the key issues and solutions. Contentious Issues: None.</w:t>
      </w:r>
    </w:p>
    <w:p w14:paraId="3D09C6F5" w14:textId="77777777" w:rsidR="00D53282" w:rsidRDefault="00D53282" w:rsidP="00D53282">
      <w:pPr>
        <w:keepNext/>
        <w:keepLines/>
        <w:rPr>
          <w:i/>
        </w:rPr>
      </w:pPr>
      <w:r>
        <w:rPr>
          <w:i/>
        </w:rPr>
        <w:t>Block Note 3.</w:t>
      </w:r>
    </w:p>
    <w:p w14:paraId="3B227BFF" w14:textId="77777777" w:rsidR="00D53282" w:rsidRPr="00DA12F6" w:rsidRDefault="00D53282" w:rsidP="00F0012A">
      <w:pPr>
        <w:keepNext/>
        <w:rPr>
          <w:rFonts w:cs="Arial"/>
          <w:b/>
        </w:rPr>
      </w:pPr>
      <w:r w:rsidRPr="00DA12F6">
        <w:rPr>
          <w:rFonts w:cs="Arial"/>
          <w:b/>
        </w:rPr>
        <w:t>Discussion and conclusion:</w:t>
      </w:r>
    </w:p>
    <w:p w14:paraId="4F7259E9" w14:textId="40AB7840" w:rsidR="00D77EBC" w:rsidRPr="00DA12F6" w:rsidRDefault="00EB0339" w:rsidP="0099009D">
      <w:pPr>
        <w:keepLines/>
      </w:pPr>
      <w:r>
        <w:t xml:space="preserve">This was Block </w:t>
      </w:r>
      <w:r w:rsidRPr="00C3284B">
        <w:rPr>
          <w:color w:val="0000FF"/>
        </w:rPr>
        <w:t>noted</w:t>
      </w:r>
      <w:r>
        <w:t>.</w:t>
      </w:r>
    </w:p>
    <w:p w14:paraId="017AD5D6" w14:textId="1BB13570" w:rsidR="00D53282" w:rsidRDefault="00D53282" w:rsidP="00D53282">
      <w:pPr>
        <w:pStyle w:val="NormTop"/>
      </w:pPr>
      <w:r>
        <w:rPr>
          <w:color w:val="0000FF"/>
        </w:rPr>
        <w:lastRenderedPageBreak/>
        <w:t>SP</w:t>
      </w:r>
      <w:r>
        <w:rPr>
          <w:color w:val="0000FF"/>
        </w:rPr>
        <w:noBreakHyphen/>
        <w:t>2204</w:t>
      </w:r>
      <w:r w:rsidR="00A9027E">
        <w:rPr>
          <w:color w:val="0000FF"/>
        </w:rPr>
        <w:t>84</w:t>
      </w:r>
      <w:r w:rsidRPr="00D53282">
        <w:t xml:space="preserve"> </w:t>
      </w:r>
      <w:r>
        <w:t>(DRAFT TR) Presentation of TR 23.700-98 v1.0.</w:t>
      </w:r>
      <w:r w:rsidR="00A9027E">
        <w:t>1</w:t>
      </w:r>
      <w:r>
        <w:t xml:space="preserve"> for Information. (Source: SA WG6).</w:t>
      </w:r>
      <w:r>
        <w:br/>
      </w:r>
      <w:r w:rsidRPr="00D53282">
        <w:rPr>
          <w:b/>
        </w:rPr>
        <w:t>Document for:</w:t>
      </w:r>
      <w:r w:rsidRPr="00D53282">
        <w:t xml:space="preserve"> </w:t>
      </w:r>
      <w:r>
        <w:t>Information.</w:t>
      </w:r>
      <w:r>
        <w:br/>
      </w:r>
      <w:r w:rsidRPr="00D53282">
        <w:rPr>
          <w:b/>
        </w:rPr>
        <w:t>Abstract:</w:t>
      </w:r>
      <w:r w:rsidRPr="00D53282">
        <w:t xml:space="preserve"> </w:t>
      </w:r>
      <w:r>
        <w:t xml:space="preserve">Abstract of document: TR 23.700-98 is a technical report capturing the study on enhancing the application architecture for enabling edge applications over 3GPP networks specified in 3GPP TS 23.558. The aspects of the study include enhancements (e.g. Roaming, Federation, EDGE-5, Efficiency, Edge-Cloud interaction, Service differentiation, common EAS selection) to edge application architecture and solutions specified in 3GPP TS 23.558. The study progressed on the objectives, and the technical report includes the following: 1. Twenty-two key issues and related solutions addressing eighteen key issues. Key issues cover the following: a. Enhanced notification service to the EEC b. Enablement of Service APIs exposed by EAS c. Enhancements to service continuity planning d. EDGE-5 e. Alignment of EDGEAPP and ETSI MEC f. Edge services support across ECSPs g. Application traffic filter exposure h. EAS selection synchronization </w:t>
      </w:r>
      <w:proofErr w:type="spellStart"/>
      <w:r>
        <w:t>i</w:t>
      </w:r>
      <w:proofErr w:type="spellEnd"/>
      <w:r>
        <w:t>. Enhancement of dynamic EAS instantiation triggering j. Support for roaming UEs k. ACR between EAS and Cloud Application Server l. EEL service differentiation m. Edge enabler layer support for EAS synchronization n. Application traffic influence for initially selected EAS o. Support of constrained devices for Edge p. Support of NAT deployed within the edge data network q. Discovery of a common EAS r. Linkage between EASs s. ACR scenario combination t. Method of supporting federated EAS service u. Simultaneously EAS connectivity in ACR v. EAS discovery in Edge Node sharing scenario 2. Architectural requirements pertaining to Enablement of Service APIs exposed by EAS and ECS discovery; 3. Enhanced Application Architecture; 4. Updates to involved entities and relationships considering Federation and Roaming requirements; and 5. Solution evaluations and overall evaluation (work in progress). Work is in progress to provide solutions and evaluations for the open key issues, and to provide conclusions for the normative work. Changes since last presentation to SA Meeting: First presentation of TR 23.700-98 to SA. Outstanding Issues: 1. Deployment Scenarios 2. Addressing remaining open issues e.g. in Key issues, Application Architecture, Solutions 3. Overall Evaluation 4. Conclusion. Contentious Issues: None.</w:t>
      </w:r>
    </w:p>
    <w:p w14:paraId="2E3AAEC8" w14:textId="77777777" w:rsidR="00D53282" w:rsidRDefault="00D53282" w:rsidP="00D53282">
      <w:pPr>
        <w:keepNext/>
        <w:keepLines/>
        <w:rPr>
          <w:i/>
        </w:rPr>
      </w:pPr>
      <w:r>
        <w:rPr>
          <w:i/>
        </w:rPr>
        <w:t>Block Note 3.</w:t>
      </w:r>
    </w:p>
    <w:p w14:paraId="1C5003B4" w14:textId="77777777" w:rsidR="00D53282" w:rsidRPr="00DA12F6" w:rsidRDefault="00D53282" w:rsidP="00F0012A">
      <w:pPr>
        <w:keepNext/>
        <w:rPr>
          <w:rFonts w:cs="Arial"/>
          <w:b/>
        </w:rPr>
      </w:pPr>
      <w:r w:rsidRPr="00DA12F6">
        <w:rPr>
          <w:rFonts w:cs="Arial"/>
          <w:b/>
        </w:rPr>
        <w:t>Discussion and conclusion:</w:t>
      </w:r>
    </w:p>
    <w:p w14:paraId="7523C705" w14:textId="51A07DD4" w:rsidR="00A9027E" w:rsidRPr="00A9027E" w:rsidRDefault="00A9027E" w:rsidP="00F0012A">
      <w:pPr>
        <w:keepNext/>
        <w:rPr>
          <w:rFonts w:cs="Arial"/>
        </w:rPr>
      </w:pPr>
      <w:r>
        <w:rPr>
          <w:rFonts w:cs="Arial"/>
        </w:rPr>
        <w:t xml:space="preserve">Revision of </w:t>
      </w:r>
      <w:r w:rsidRPr="00A9027E">
        <w:rPr>
          <w:rFonts w:cs="Arial"/>
          <w:color w:val="0000FF"/>
        </w:rPr>
        <w:t>SP-220463</w:t>
      </w:r>
      <w:r>
        <w:rPr>
          <w:rFonts w:cs="Arial"/>
        </w:rPr>
        <w:t>.</w:t>
      </w:r>
    </w:p>
    <w:p w14:paraId="70F0264B" w14:textId="2F1C532C" w:rsidR="00D77EBC" w:rsidRPr="00DA12F6" w:rsidRDefault="00EB0339" w:rsidP="0099009D">
      <w:pPr>
        <w:keepLines/>
      </w:pPr>
      <w:r>
        <w:t xml:space="preserve">This was Block </w:t>
      </w:r>
      <w:r w:rsidRPr="00C3284B">
        <w:rPr>
          <w:color w:val="0000FF"/>
        </w:rPr>
        <w:t>noted</w:t>
      </w:r>
      <w:r>
        <w:t>.</w:t>
      </w:r>
    </w:p>
    <w:p w14:paraId="0BF9911B" w14:textId="77777777" w:rsidR="00D53282" w:rsidRDefault="00D53282" w:rsidP="00D53282">
      <w:pPr>
        <w:pStyle w:val="Heading2"/>
      </w:pPr>
      <w:r>
        <w:t>6.11</w:t>
      </w:r>
      <w:r>
        <w:tab/>
        <w:t>Specifications for Approval / for Information and Approval</w:t>
      </w:r>
    </w:p>
    <w:p w14:paraId="4F5602C3" w14:textId="77777777" w:rsidR="00D53282" w:rsidRDefault="00D53282" w:rsidP="00D53282">
      <w:pPr>
        <w:pStyle w:val="H6"/>
        <w:rPr>
          <w:color w:val="0000FF"/>
        </w:rPr>
      </w:pPr>
      <w:r>
        <w:rPr>
          <w:color w:val="0000FF"/>
        </w:rPr>
        <w:t>Block 3 (to approve / note Thursday)</w:t>
      </w:r>
    </w:p>
    <w:p w14:paraId="7A020416" w14:textId="727848D4" w:rsidR="00D53282" w:rsidRDefault="00D53282" w:rsidP="00D53282">
      <w:pPr>
        <w:keepNext/>
        <w:keepLines/>
      </w:pPr>
      <w:r>
        <w:rPr>
          <w:color w:val="0000FF"/>
        </w:rPr>
        <w:t>SP</w:t>
      </w:r>
      <w:r>
        <w:rPr>
          <w:color w:val="0000FF"/>
        </w:rPr>
        <w:noBreakHyphen/>
        <w:t>220424</w:t>
      </w:r>
      <w:r w:rsidRPr="00D53282">
        <w:t xml:space="preserve"> </w:t>
      </w:r>
      <w:r>
        <w:t>(DRAFT TR) Presentation of TR 23.700-61 to TSG SA#96 for approval. (Source: SA WG2).</w:t>
      </w:r>
      <w:r>
        <w:br/>
      </w:r>
      <w:r w:rsidRPr="00D53282">
        <w:rPr>
          <w:b/>
        </w:rPr>
        <w:t>Document for:</w:t>
      </w:r>
      <w:r w:rsidRPr="00D53282">
        <w:t xml:space="preserve"> </w:t>
      </w:r>
      <w:r>
        <w:t>Approval.</w:t>
      </w:r>
      <w:r>
        <w:br/>
      </w:r>
      <w:r w:rsidRPr="00D53282">
        <w:rPr>
          <w:b/>
        </w:rPr>
        <w:t>Abstract:</w:t>
      </w:r>
      <w:r w:rsidRPr="00D53282">
        <w:t xml:space="preserve"> </w:t>
      </w:r>
      <w:r>
        <w:t>Abstract of document: In SA#94E the study was approved in SP-211654. Following the agreed objective of the study, SA WG2 had started the study from SA WG2#149E and following key issue was agreed: Key Issue #1: Determination of unavailability period in 5GS for a specific UE. Changes since last presentation: This is the first time the TR is presented to TSG SA. The TR includes 1 Key Issue, along with the 6 candidate solutions. The TR also includes the evaluations and conclusions for the key issue. Outstanding Issues: None. Contentious Issues: None.</w:t>
      </w:r>
    </w:p>
    <w:p w14:paraId="5F15ABD1" w14:textId="77777777" w:rsidR="00D53282" w:rsidRDefault="00D53282" w:rsidP="00D53282">
      <w:pPr>
        <w:keepNext/>
        <w:keepLines/>
        <w:rPr>
          <w:i/>
        </w:rPr>
      </w:pPr>
      <w:r>
        <w:rPr>
          <w:i/>
        </w:rPr>
        <w:t>Block Approval 3.</w:t>
      </w:r>
    </w:p>
    <w:p w14:paraId="5D6D4B37" w14:textId="77777777" w:rsidR="00D53282" w:rsidRPr="00DA12F6" w:rsidRDefault="00D53282" w:rsidP="00F0012A">
      <w:pPr>
        <w:keepNext/>
        <w:rPr>
          <w:rFonts w:cs="Arial"/>
          <w:b/>
        </w:rPr>
      </w:pPr>
      <w:r w:rsidRPr="00DA12F6">
        <w:rPr>
          <w:rFonts w:cs="Arial"/>
          <w:b/>
        </w:rPr>
        <w:t>Discussion and conclusion:</w:t>
      </w:r>
    </w:p>
    <w:p w14:paraId="5DB5D69C" w14:textId="1A37F3AE" w:rsidR="00D77EBC" w:rsidRPr="00DA12F6" w:rsidRDefault="00EB0339" w:rsidP="0099009D">
      <w:pPr>
        <w:keepLines/>
      </w:pPr>
      <w:r>
        <w:t xml:space="preserve">This was Block </w:t>
      </w:r>
      <w:r w:rsidRPr="00C3284B">
        <w:rPr>
          <w:color w:val="FF0000"/>
          <w:lang w:eastAsia="en-US"/>
        </w:rPr>
        <w:t>approved</w:t>
      </w:r>
      <w:r>
        <w:t>.</w:t>
      </w:r>
    </w:p>
    <w:p w14:paraId="396F1567" w14:textId="0B8EE92D" w:rsidR="00D53282" w:rsidRDefault="00D53282" w:rsidP="00D53282">
      <w:pPr>
        <w:pStyle w:val="NormTop"/>
      </w:pPr>
      <w:r>
        <w:rPr>
          <w:color w:val="0000FF"/>
        </w:rPr>
        <w:lastRenderedPageBreak/>
        <w:t>SP</w:t>
      </w:r>
      <w:r>
        <w:rPr>
          <w:color w:val="0000FF"/>
        </w:rPr>
        <w:noBreakHyphen/>
        <w:t>220464</w:t>
      </w:r>
      <w:r w:rsidRPr="00D53282">
        <w:t xml:space="preserve"> </w:t>
      </w:r>
      <w:r>
        <w:t>(DRAFT TR) Presentation of TR 23.783 v2.0.0 for Approval. (Source: SA WG6).</w:t>
      </w:r>
      <w:r>
        <w:br/>
      </w:r>
      <w:r w:rsidRPr="00D53282">
        <w:rPr>
          <w:b/>
        </w:rPr>
        <w:t>Document for:</w:t>
      </w:r>
      <w:r w:rsidRPr="00D53282">
        <w:t xml:space="preserve"> </w:t>
      </w:r>
      <w:r>
        <w:t>Approval.</w:t>
      </w:r>
      <w:r>
        <w:br/>
      </w:r>
      <w:r w:rsidRPr="00D53282">
        <w:rPr>
          <w:b/>
        </w:rPr>
        <w:t>Abstract:</w:t>
      </w:r>
      <w:r w:rsidRPr="00D53282">
        <w:t xml:space="preserve"> </w:t>
      </w:r>
      <w:r>
        <w:t>Abstract of document: TR 23.783 has analysed how to ensure that the set of Mission Critical services is supported over the 5GS. Key issues have been derived and solutions have been developed for the impacts on existing or new Stage 2 Mission Critical specifications. The study has helped SA WG6 to decide how to specify Mission Critical Services over 5GS and how to phase the normative Stage 2 work. Changes since last presentation to SA Plenary Meeting #90: Solutions were developed and conclusions were drawn for key issues related to multicast/broadcast and to off-network aspects. Based on the outcome of the study normative work items have been initiated subsequently for on-network unicast communication for Mission Critical Services, for Mission Critical Services over 5MBS and for Mission Critical services over 5GProSe. Outstanding Issues: None Contentious Issues: None.</w:t>
      </w:r>
    </w:p>
    <w:p w14:paraId="2255A497" w14:textId="77777777" w:rsidR="00D53282" w:rsidRDefault="00D53282" w:rsidP="00D53282">
      <w:pPr>
        <w:keepNext/>
        <w:keepLines/>
        <w:rPr>
          <w:i/>
        </w:rPr>
      </w:pPr>
      <w:r>
        <w:rPr>
          <w:i/>
        </w:rPr>
        <w:t>Block Approval 3.</w:t>
      </w:r>
    </w:p>
    <w:p w14:paraId="4A980182" w14:textId="77777777" w:rsidR="00D53282" w:rsidRPr="00DA12F6" w:rsidRDefault="00D53282" w:rsidP="00F0012A">
      <w:pPr>
        <w:keepNext/>
        <w:rPr>
          <w:rFonts w:cs="Arial"/>
          <w:b/>
        </w:rPr>
      </w:pPr>
      <w:r w:rsidRPr="00DA12F6">
        <w:rPr>
          <w:rFonts w:cs="Arial"/>
          <w:b/>
        </w:rPr>
        <w:t>Discussion and conclusion:</w:t>
      </w:r>
    </w:p>
    <w:p w14:paraId="23F70D91" w14:textId="6CDE949F" w:rsidR="00D77EBC" w:rsidRPr="00DA12F6" w:rsidRDefault="00EB0339" w:rsidP="0099009D">
      <w:pPr>
        <w:keepLines/>
      </w:pPr>
      <w:r>
        <w:t xml:space="preserve">This was Block </w:t>
      </w:r>
      <w:r w:rsidRPr="00C3284B">
        <w:rPr>
          <w:color w:val="FF0000"/>
          <w:lang w:eastAsia="en-US"/>
        </w:rPr>
        <w:t>approved</w:t>
      </w:r>
      <w:r>
        <w:t>.</w:t>
      </w:r>
    </w:p>
    <w:p w14:paraId="18A7F402" w14:textId="04941614" w:rsidR="00D53282" w:rsidRDefault="00D53282" w:rsidP="00D53282">
      <w:pPr>
        <w:pStyle w:val="NormTop"/>
      </w:pPr>
      <w:r>
        <w:rPr>
          <w:color w:val="0000FF"/>
        </w:rPr>
        <w:t>SP</w:t>
      </w:r>
      <w:r>
        <w:rPr>
          <w:color w:val="0000FF"/>
        </w:rPr>
        <w:noBreakHyphen/>
        <w:t>220491</w:t>
      </w:r>
      <w:r w:rsidRPr="00D53282">
        <w:t xml:space="preserve"> </w:t>
      </w:r>
      <w:r>
        <w:t>(DRAFT TS) TS 28.312 Management and orchestration; Intent driven management services for mobile networks. (Source: SA WG5).</w:t>
      </w:r>
      <w:r>
        <w:br/>
      </w:r>
      <w:r w:rsidRPr="00D53282">
        <w:rPr>
          <w:b/>
        </w:rPr>
        <w:t>Document for:</w:t>
      </w:r>
      <w:r w:rsidRPr="00D53282">
        <w:t xml:space="preserve"> </w:t>
      </w:r>
      <w:r>
        <w:t>Approval.</w:t>
      </w:r>
      <w:r>
        <w:br/>
      </w:r>
      <w:r w:rsidRPr="00D53282">
        <w:rPr>
          <w:b/>
        </w:rPr>
        <w:t>Abstract:</w:t>
      </w:r>
      <w:r w:rsidRPr="00D53282">
        <w:t xml:space="preserve"> </w:t>
      </w:r>
      <w:r>
        <w:t>Abstract of document: The TS specifies the concept, use cases, requirements and solutions for the intent driven management for service or network management. Changes since last presentation to TSG SA Meeting #96: Address the remaining Editor's Notes Outstanding Issues: None Contentious Issues: None.</w:t>
      </w:r>
    </w:p>
    <w:p w14:paraId="63B2319B" w14:textId="77777777" w:rsidR="00D53282" w:rsidRDefault="00D53282" w:rsidP="00D53282">
      <w:pPr>
        <w:keepNext/>
        <w:keepLines/>
        <w:rPr>
          <w:i/>
        </w:rPr>
      </w:pPr>
      <w:r>
        <w:rPr>
          <w:i/>
        </w:rPr>
        <w:t>Block Approval 3.</w:t>
      </w:r>
    </w:p>
    <w:p w14:paraId="4625E711" w14:textId="77777777" w:rsidR="00D53282" w:rsidRPr="00DA12F6" w:rsidRDefault="00D53282" w:rsidP="00F0012A">
      <w:pPr>
        <w:keepNext/>
        <w:rPr>
          <w:rFonts w:cs="Arial"/>
          <w:b/>
        </w:rPr>
      </w:pPr>
      <w:r w:rsidRPr="00DA12F6">
        <w:rPr>
          <w:rFonts w:cs="Arial"/>
          <w:b/>
        </w:rPr>
        <w:t>Discussion and conclusion:</w:t>
      </w:r>
    </w:p>
    <w:p w14:paraId="57D046EC" w14:textId="27584296" w:rsidR="00D77EBC" w:rsidRPr="00DA12F6" w:rsidRDefault="00EB0339" w:rsidP="0099009D">
      <w:pPr>
        <w:keepLines/>
      </w:pPr>
      <w:r>
        <w:t xml:space="preserve">This was Block </w:t>
      </w:r>
      <w:r w:rsidRPr="00C3284B">
        <w:rPr>
          <w:color w:val="FF0000"/>
          <w:lang w:eastAsia="en-US"/>
        </w:rPr>
        <w:t>approved</w:t>
      </w:r>
      <w:r>
        <w:t>.</w:t>
      </w:r>
    </w:p>
    <w:p w14:paraId="1794F0AB" w14:textId="401FAF9E" w:rsidR="00D53282" w:rsidRDefault="00D53282" w:rsidP="00D53282">
      <w:pPr>
        <w:pStyle w:val="NormTop"/>
      </w:pPr>
      <w:r>
        <w:rPr>
          <w:color w:val="0000FF"/>
        </w:rPr>
        <w:t>SP</w:t>
      </w:r>
      <w:r>
        <w:rPr>
          <w:color w:val="0000FF"/>
        </w:rPr>
        <w:noBreakHyphen/>
        <w:t>220492</w:t>
      </w:r>
      <w:r w:rsidRPr="00D53282">
        <w:t xml:space="preserve"> </w:t>
      </w:r>
      <w:r>
        <w:t>(DRAFT TS) TS 28.105 Management and orchestration; Artificial Intelligence/ Machine Learning (AI/ML) management. (Source: SA WG5).</w:t>
      </w:r>
      <w:r>
        <w:br/>
      </w:r>
      <w:r w:rsidRPr="00D53282">
        <w:rPr>
          <w:b/>
        </w:rPr>
        <w:t>Document for:</w:t>
      </w:r>
      <w:r w:rsidRPr="00D53282">
        <w:t xml:space="preserve"> </w:t>
      </w:r>
      <w:r>
        <w:t>Approval.</w:t>
      </w:r>
      <w:r>
        <w:br/>
      </w:r>
      <w:r w:rsidRPr="00D53282">
        <w:rPr>
          <w:b/>
        </w:rPr>
        <w:t>Abstract:</w:t>
      </w:r>
      <w:r w:rsidRPr="00D53282">
        <w:t xml:space="preserve"> </w:t>
      </w:r>
      <w:r>
        <w:t>Abstract of document: It is the TS for AI/ML management. Changes since last presentation to SA Meeting #95e: - Added some new AI/ML training use cases; - Enhanced AI/ML NRMs; - Added Stage 3 YAML definitions; - Made some rapporteur clean-ups. Outstanding Issues: None. Contentious Issues: None.</w:t>
      </w:r>
    </w:p>
    <w:p w14:paraId="7F8A129E" w14:textId="77777777" w:rsidR="00D53282" w:rsidRDefault="00D53282" w:rsidP="00D53282">
      <w:pPr>
        <w:keepNext/>
        <w:keepLines/>
        <w:rPr>
          <w:i/>
        </w:rPr>
      </w:pPr>
      <w:r>
        <w:rPr>
          <w:i/>
        </w:rPr>
        <w:t>Block Approval 3.</w:t>
      </w:r>
    </w:p>
    <w:p w14:paraId="6EF932CE" w14:textId="77777777" w:rsidR="00D53282" w:rsidRPr="00DA12F6" w:rsidRDefault="00D53282" w:rsidP="00F0012A">
      <w:pPr>
        <w:keepNext/>
        <w:rPr>
          <w:rFonts w:cs="Arial"/>
          <w:b/>
        </w:rPr>
      </w:pPr>
      <w:r w:rsidRPr="00DA12F6">
        <w:rPr>
          <w:rFonts w:cs="Arial"/>
          <w:b/>
        </w:rPr>
        <w:t>Discussion and conclusion:</w:t>
      </w:r>
    </w:p>
    <w:p w14:paraId="6C3D9E01" w14:textId="7BE0B8ED" w:rsidR="00D77EBC" w:rsidRPr="00DA12F6" w:rsidRDefault="00EB0339" w:rsidP="0099009D">
      <w:pPr>
        <w:keepLines/>
      </w:pPr>
      <w:r>
        <w:t xml:space="preserve">This was Block </w:t>
      </w:r>
      <w:r w:rsidRPr="00C3284B">
        <w:rPr>
          <w:color w:val="FF0000"/>
          <w:lang w:eastAsia="en-US"/>
        </w:rPr>
        <w:t>approved</w:t>
      </w:r>
      <w:r>
        <w:t>.</w:t>
      </w:r>
    </w:p>
    <w:p w14:paraId="4881B21A" w14:textId="1AA11CA3" w:rsidR="00D53282" w:rsidRDefault="00D53282" w:rsidP="00D53282">
      <w:pPr>
        <w:pStyle w:val="NormTop"/>
      </w:pPr>
      <w:r>
        <w:rPr>
          <w:color w:val="0000FF"/>
        </w:rPr>
        <w:t>SP</w:t>
      </w:r>
      <w:r>
        <w:rPr>
          <w:color w:val="0000FF"/>
        </w:rPr>
        <w:noBreakHyphen/>
        <w:t>220493</w:t>
      </w:r>
      <w:r w:rsidRPr="00D53282">
        <w:t xml:space="preserve"> </w:t>
      </w:r>
      <w:r>
        <w:t>(DRAFT TR) TR 28.819 Study on continuous integration continuous delivery support for 3GPP NFs. (Source: SA WG5).</w:t>
      </w:r>
      <w:r>
        <w:br/>
      </w:r>
      <w:r w:rsidRPr="00D53282">
        <w:rPr>
          <w:b/>
        </w:rPr>
        <w:t>Document for:</w:t>
      </w:r>
      <w:r w:rsidRPr="00D53282">
        <w:t xml:space="preserve"> </w:t>
      </w:r>
      <w:r>
        <w:t>Approval.</w:t>
      </w:r>
      <w:r>
        <w:br/>
      </w:r>
      <w:r w:rsidRPr="00D53282">
        <w:rPr>
          <w:b/>
        </w:rPr>
        <w:t>Abstract:</w:t>
      </w:r>
      <w:r w:rsidRPr="00D53282">
        <w:t xml:space="preserve"> </w:t>
      </w:r>
      <w:r>
        <w:t>Abstract of document: This TR specifies key issues for 3GPP system in supporting automating NF CI-CD, including the standardized supporting information for a newly delivered NF, capabilities and requirements for supporting operational and simulation testing, and so on. Changes since last presentation to TSG SA Meeting #96: This is the first presentation. Outstanding Issues: None. Contentious Issues: None.</w:t>
      </w:r>
    </w:p>
    <w:p w14:paraId="61DD0990" w14:textId="77777777" w:rsidR="00D53282" w:rsidRDefault="00D53282" w:rsidP="00D53282">
      <w:pPr>
        <w:keepNext/>
        <w:keepLines/>
        <w:rPr>
          <w:i/>
        </w:rPr>
      </w:pPr>
      <w:r>
        <w:rPr>
          <w:i/>
        </w:rPr>
        <w:t>Block Approval 3.</w:t>
      </w:r>
    </w:p>
    <w:p w14:paraId="77C4D6E4" w14:textId="77777777" w:rsidR="00D53282" w:rsidRPr="00DA12F6" w:rsidRDefault="00D53282" w:rsidP="00F0012A">
      <w:pPr>
        <w:keepNext/>
        <w:rPr>
          <w:rFonts w:cs="Arial"/>
          <w:b/>
        </w:rPr>
      </w:pPr>
      <w:r w:rsidRPr="00DA12F6">
        <w:rPr>
          <w:rFonts w:cs="Arial"/>
          <w:b/>
        </w:rPr>
        <w:t>Discussion and conclusion:</w:t>
      </w:r>
    </w:p>
    <w:p w14:paraId="12E37724" w14:textId="1FB32916" w:rsidR="00D77EBC" w:rsidRPr="00DA12F6" w:rsidRDefault="00EB0339" w:rsidP="0099009D">
      <w:pPr>
        <w:keepLines/>
      </w:pPr>
      <w:r>
        <w:t xml:space="preserve">This was Block </w:t>
      </w:r>
      <w:r w:rsidRPr="00C3284B">
        <w:rPr>
          <w:color w:val="FF0000"/>
          <w:lang w:eastAsia="en-US"/>
        </w:rPr>
        <w:t>approved</w:t>
      </w:r>
      <w:r>
        <w:t>.</w:t>
      </w:r>
    </w:p>
    <w:p w14:paraId="5F9EF712" w14:textId="31D463B2" w:rsidR="00D53282" w:rsidRDefault="00D53282" w:rsidP="00D53282">
      <w:pPr>
        <w:pStyle w:val="NormTop"/>
      </w:pPr>
      <w:r>
        <w:rPr>
          <w:color w:val="0000FF"/>
        </w:rPr>
        <w:lastRenderedPageBreak/>
        <w:t>SP</w:t>
      </w:r>
      <w:r>
        <w:rPr>
          <w:color w:val="0000FF"/>
        </w:rPr>
        <w:noBreakHyphen/>
        <w:t>220494</w:t>
      </w:r>
      <w:r w:rsidRPr="00D53282">
        <w:t xml:space="preserve"> </w:t>
      </w:r>
      <w:r>
        <w:t>(DRAFT TS) TS 28.104 Management and orchestration; Management Data Analytics. (Source: SA WG5).</w:t>
      </w:r>
      <w:r>
        <w:br/>
      </w:r>
      <w:r w:rsidRPr="00D53282">
        <w:rPr>
          <w:b/>
        </w:rPr>
        <w:t>Document for:</w:t>
      </w:r>
      <w:r w:rsidRPr="00D53282">
        <w:t xml:space="preserve"> </w:t>
      </w:r>
      <w:r>
        <w:t>Approval.</w:t>
      </w:r>
      <w:r>
        <w:br/>
      </w:r>
      <w:r w:rsidRPr="00D53282">
        <w:rPr>
          <w:b/>
        </w:rPr>
        <w:t>Abstract:</w:t>
      </w:r>
      <w:r w:rsidRPr="00D53282">
        <w:t xml:space="preserve"> </w:t>
      </w:r>
      <w:r>
        <w:t xml:space="preserve">Abstract of document: It is the TS for Management Data Analytics. Changes since last presentation to SA Meeting #95e: - Clarified and enhanced some use cases and requirements; - Enhanced data definitions for some MDA capabilities; - Enhanced the MDA request NRM; - Added MDA report NRM; - Added service components for MDA </w:t>
      </w:r>
      <w:proofErr w:type="spellStart"/>
      <w:r>
        <w:t>MnS</w:t>
      </w:r>
      <w:proofErr w:type="spellEnd"/>
      <w:r>
        <w:t>; - Added Stage 3 YAML definitions for MDA NRM and MDA Report. - Made some rapporteur clean-ups. Outstanding Issues: None. Contentious Issues: The following issues need more time to be solved and are proposed to be addressed in Rel</w:t>
      </w:r>
      <w:r>
        <w:noBreakHyphen/>
        <w:t>18: - Definitions of analytics data for failure prediction. - Analytics for existing PM, KPI or alarm; - Recommended action related to non-3GPP domain.</w:t>
      </w:r>
    </w:p>
    <w:p w14:paraId="1D8F1A4B" w14:textId="77777777" w:rsidR="00D53282" w:rsidRDefault="00D53282" w:rsidP="00D53282">
      <w:pPr>
        <w:keepNext/>
        <w:keepLines/>
        <w:rPr>
          <w:i/>
        </w:rPr>
      </w:pPr>
      <w:r>
        <w:rPr>
          <w:i/>
        </w:rPr>
        <w:t>Block Approval 3.</w:t>
      </w:r>
    </w:p>
    <w:p w14:paraId="15F06679" w14:textId="77777777" w:rsidR="00D53282" w:rsidRPr="00DA12F6" w:rsidRDefault="00D53282" w:rsidP="00F0012A">
      <w:pPr>
        <w:keepNext/>
        <w:rPr>
          <w:rFonts w:cs="Arial"/>
          <w:b/>
        </w:rPr>
      </w:pPr>
      <w:r w:rsidRPr="00DA12F6">
        <w:rPr>
          <w:rFonts w:cs="Arial"/>
          <w:b/>
        </w:rPr>
        <w:t>Discussion and conclusion:</w:t>
      </w:r>
    </w:p>
    <w:p w14:paraId="3B5E4D69" w14:textId="14D1A68E" w:rsidR="00D77EBC" w:rsidRPr="00DA12F6" w:rsidRDefault="00EB0339" w:rsidP="0099009D">
      <w:pPr>
        <w:keepLines/>
      </w:pPr>
      <w:r>
        <w:t xml:space="preserve">This was Block </w:t>
      </w:r>
      <w:r w:rsidRPr="00C3284B">
        <w:rPr>
          <w:color w:val="FF0000"/>
          <w:lang w:eastAsia="en-US"/>
        </w:rPr>
        <w:t>approved</w:t>
      </w:r>
      <w:r>
        <w:t>.</w:t>
      </w:r>
    </w:p>
    <w:p w14:paraId="674D0276" w14:textId="3C016C45" w:rsidR="00D53282" w:rsidRDefault="00D53282" w:rsidP="00D53282">
      <w:pPr>
        <w:pStyle w:val="NormTop"/>
      </w:pPr>
      <w:r>
        <w:rPr>
          <w:color w:val="0000FF"/>
        </w:rPr>
        <w:t>SP</w:t>
      </w:r>
      <w:r>
        <w:rPr>
          <w:color w:val="0000FF"/>
        </w:rPr>
        <w:noBreakHyphen/>
        <w:t>220495</w:t>
      </w:r>
      <w:r w:rsidRPr="00D53282">
        <w:t xml:space="preserve"> </w:t>
      </w:r>
      <w:r>
        <w:t>(DRAFT TS) TS 32.257 Telecommunication management; Charging management; Edge Computing domain charging; Stage 2. (Source: SA WG5).</w:t>
      </w:r>
      <w:r>
        <w:br/>
      </w:r>
      <w:r w:rsidRPr="00D53282">
        <w:rPr>
          <w:b/>
        </w:rPr>
        <w:t>Document for:</w:t>
      </w:r>
      <w:r w:rsidRPr="00D53282">
        <w:t xml:space="preserve"> </w:t>
      </w:r>
      <w:r>
        <w:t>Approval.</w:t>
      </w:r>
      <w:r>
        <w:br/>
      </w:r>
      <w:r w:rsidRPr="00D53282">
        <w:rPr>
          <w:b/>
        </w:rPr>
        <w:t>Abstract:</w:t>
      </w:r>
      <w:r w:rsidRPr="00D53282">
        <w:t xml:space="preserve"> </w:t>
      </w:r>
      <w:r>
        <w:t>Abstract of document: It is the TS for Edge Computing domain charging. Changes since last presentation to SA Meeting #95e: - Added charging data definition for direct edge enabling services; - Added charging data definition for exposed 5G NF services; - Some rapporteur clean-ups. Outstanding Issues: Relation between EC service provision (in TS 23.558) and EC charging (in TS 32.257). Contentious Issues: None.</w:t>
      </w:r>
    </w:p>
    <w:p w14:paraId="1340E660" w14:textId="77777777" w:rsidR="00D53282" w:rsidRDefault="00D53282" w:rsidP="00D53282">
      <w:pPr>
        <w:keepNext/>
        <w:keepLines/>
        <w:rPr>
          <w:i/>
        </w:rPr>
      </w:pPr>
      <w:r>
        <w:rPr>
          <w:i/>
        </w:rPr>
        <w:t>Block Approval 3.</w:t>
      </w:r>
    </w:p>
    <w:p w14:paraId="3BD29D02" w14:textId="77777777" w:rsidR="00D53282" w:rsidRPr="00DA12F6" w:rsidRDefault="00D53282" w:rsidP="00F0012A">
      <w:pPr>
        <w:keepNext/>
        <w:rPr>
          <w:rFonts w:cs="Arial"/>
          <w:b/>
        </w:rPr>
      </w:pPr>
      <w:r w:rsidRPr="00DA12F6">
        <w:rPr>
          <w:rFonts w:cs="Arial"/>
          <w:b/>
        </w:rPr>
        <w:t>Discussion and conclusion:</w:t>
      </w:r>
    </w:p>
    <w:p w14:paraId="2BCC8ADD" w14:textId="7D14ADFF" w:rsidR="00D77EBC" w:rsidRPr="00DA12F6" w:rsidRDefault="00EB0339" w:rsidP="0099009D">
      <w:pPr>
        <w:keepLines/>
      </w:pPr>
      <w:r>
        <w:t xml:space="preserve">This was Block </w:t>
      </w:r>
      <w:r w:rsidRPr="00C3284B">
        <w:rPr>
          <w:color w:val="FF0000"/>
          <w:lang w:eastAsia="en-US"/>
        </w:rPr>
        <w:t>approved</w:t>
      </w:r>
      <w:r>
        <w:t>.</w:t>
      </w:r>
    </w:p>
    <w:p w14:paraId="0BB42708" w14:textId="1DA36D48" w:rsidR="00D53282" w:rsidRDefault="00D53282" w:rsidP="00D53282">
      <w:pPr>
        <w:pStyle w:val="NormTop"/>
      </w:pPr>
      <w:r>
        <w:rPr>
          <w:color w:val="0000FF"/>
        </w:rPr>
        <w:t>SP</w:t>
      </w:r>
      <w:r>
        <w:rPr>
          <w:color w:val="0000FF"/>
        </w:rPr>
        <w:noBreakHyphen/>
        <w:t>220540</w:t>
      </w:r>
      <w:r w:rsidRPr="00D53282">
        <w:t xml:space="preserve"> </w:t>
      </w:r>
      <w:r>
        <w:t>(DRAFT TR) TR 33.874 'Study on enhanced security for Phase 2 network slicing'. (Source: SA WG3).</w:t>
      </w:r>
      <w:r>
        <w:br/>
      </w:r>
      <w:r w:rsidRPr="00D53282">
        <w:rPr>
          <w:b/>
        </w:rPr>
        <w:t>Document for:</w:t>
      </w:r>
      <w:r w:rsidRPr="00D53282">
        <w:t xml:space="preserve"> </w:t>
      </w:r>
      <w:r>
        <w:t>Approval.</w:t>
      </w:r>
      <w:r>
        <w:br/>
      </w:r>
      <w:r w:rsidRPr="00D53282">
        <w:rPr>
          <w:b/>
        </w:rPr>
        <w:t>Abstract:</w:t>
      </w:r>
      <w:r w:rsidRPr="00D53282">
        <w:t xml:space="preserve"> </w:t>
      </w:r>
      <w:r>
        <w:t>Abstract of document: This technical reports covers the study on enhanced security for Network Slicing Phase 2. Changes since last presentation to &lt;TSG&gt; Meeting #&lt;N&gt;: This is the first presentation Outstanding Issues: Add abbreviations etc and possibly some clean up amendments. Contentious Issues: None.</w:t>
      </w:r>
    </w:p>
    <w:p w14:paraId="65247ED2" w14:textId="77777777" w:rsidR="00D53282" w:rsidRDefault="00D53282" w:rsidP="00D53282">
      <w:pPr>
        <w:keepNext/>
        <w:keepLines/>
        <w:rPr>
          <w:i/>
        </w:rPr>
      </w:pPr>
      <w:r>
        <w:rPr>
          <w:i/>
        </w:rPr>
        <w:t>Block Approval 3.</w:t>
      </w:r>
    </w:p>
    <w:p w14:paraId="44223C78" w14:textId="77777777" w:rsidR="00D53282" w:rsidRPr="00DA12F6" w:rsidRDefault="00D53282" w:rsidP="00F0012A">
      <w:pPr>
        <w:keepNext/>
        <w:rPr>
          <w:rFonts w:cs="Arial"/>
          <w:b/>
        </w:rPr>
      </w:pPr>
      <w:r w:rsidRPr="00DA12F6">
        <w:rPr>
          <w:rFonts w:cs="Arial"/>
          <w:b/>
        </w:rPr>
        <w:t>Discussion and conclusion:</w:t>
      </w:r>
    </w:p>
    <w:p w14:paraId="60F81254" w14:textId="22813FB3" w:rsidR="00D77EBC" w:rsidRPr="00DA12F6" w:rsidRDefault="00EB0339" w:rsidP="0099009D">
      <w:pPr>
        <w:keepLines/>
      </w:pPr>
      <w:r>
        <w:t xml:space="preserve">This was Block </w:t>
      </w:r>
      <w:r w:rsidRPr="00C3284B">
        <w:rPr>
          <w:color w:val="FF0000"/>
          <w:lang w:eastAsia="en-US"/>
        </w:rPr>
        <w:t>approved</w:t>
      </w:r>
      <w:r>
        <w:t>.</w:t>
      </w:r>
    </w:p>
    <w:p w14:paraId="1C69EFC5" w14:textId="21A4314F" w:rsidR="00D53282" w:rsidRDefault="00D53282" w:rsidP="00D53282">
      <w:pPr>
        <w:pStyle w:val="NormTop"/>
      </w:pPr>
      <w:r>
        <w:rPr>
          <w:color w:val="0000FF"/>
        </w:rPr>
        <w:t>SP</w:t>
      </w:r>
      <w:r>
        <w:rPr>
          <w:color w:val="0000FF"/>
        </w:rPr>
        <w:noBreakHyphen/>
        <w:t>220541</w:t>
      </w:r>
      <w:r w:rsidRPr="00D53282">
        <w:t xml:space="preserve"> </w:t>
      </w:r>
      <w:r>
        <w:t>(DRAFT TS) TS 33.503 'Security Aspects of Proximity based Services (</w:t>
      </w:r>
      <w:proofErr w:type="spellStart"/>
      <w:r>
        <w:t>ProSe</w:t>
      </w:r>
      <w:proofErr w:type="spellEnd"/>
      <w:r>
        <w:t>) in the 5G System (5GS)'. (Source: SA WG3).</w:t>
      </w:r>
      <w:r>
        <w:br/>
      </w:r>
      <w:r w:rsidRPr="00D53282">
        <w:rPr>
          <w:b/>
        </w:rPr>
        <w:t>Document for:</w:t>
      </w:r>
      <w:r w:rsidRPr="00D53282">
        <w:t xml:space="preserve"> </w:t>
      </w:r>
      <w:r>
        <w:t>Approval.</w:t>
      </w:r>
      <w:r>
        <w:br/>
      </w:r>
      <w:r w:rsidRPr="00D53282">
        <w:rPr>
          <w:b/>
        </w:rPr>
        <w:t>Abstract:</w:t>
      </w:r>
      <w:r w:rsidRPr="00D53282">
        <w:t xml:space="preserve"> </w:t>
      </w:r>
      <w:r>
        <w:t>Abstract of document: TS 33.503 ('Security Aspects of Proximity based Services (</w:t>
      </w:r>
      <w:proofErr w:type="spellStart"/>
      <w:r>
        <w:t>ProSe</w:t>
      </w:r>
      <w:proofErr w:type="spellEnd"/>
      <w:r>
        <w:t xml:space="preserve">) in the 5G System (5GS)') specifies security requirements and procedures that are specific to the Proximity based services in the 5G System: - Security for Open 5G </w:t>
      </w:r>
      <w:proofErr w:type="spellStart"/>
      <w:r>
        <w:t>ProSe</w:t>
      </w:r>
      <w:proofErr w:type="spellEnd"/>
      <w:r>
        <w:t xml:space="preserve"> Direct Discovery - Security for Restricted 5G </w:t>
      </w:r>
      <w:proofErr w:type="spellStart"/>
      <w:r>
        <w:t>ProSe</w:t>
      </w:r>
      <w:proofErr w:type="spellEnd"/>
      <w:r>
        <w:t xml:space="preserve"> Direct Discovery - Security for unicast mode 5G </w:t>
      </w:r>
      <w:proofErr w:type="spellStart"/>
      <w:r>
        <w:t>ProSe</w:t>
      </w:r>
      <w:proofErr w:type="spellEnd"/>
      <w:r>
        <w:t xml:space="preserve"> Direct Communication - Security for 5G </w:t>
      </w:r>
      <w:proofErr w:type="spellStart"/>
      <w:r>
        <w:t>ProSe</w:t>
      </w:r>
      <w:proofErr w:type="spellEnd"/>
      <w:r>
        <w:t xml:space="preserve"> Communication via 5G </w:t>
      </w:r>
      <w:proofErr w:type="spellStart"/>
      <w:r>
        <w:t>ProSe</w:t>
      </w:r>
      <w:proofErr w:type="spellEnd"/>
      <w:r>
        <w:t xml:space="preserve"> Layer-3 UE-to-Network Relay over User Plane - Security for 5G </w:t>
      </w:r>
      <w:proofErr w:type="spellStart"/>
      <w:r>
        <w:t>ProSe</w:t>
      </w:r>
      <w:proofErr w:type="spellEnd"/>
      <w:r>
        <w:t xml:space="preserve"> Communication via 5G </w:t>
      </w:r>
      <w:proofErr w:type="spellStart"/>
      <w:r>
        <w:t>ProSe</w:t>
      </w:r>
      <w:proofErr w:type="spellEnd"/>
      <w:r>
        <w:t xml:space="preserve"> Layer-3 UE-to-Network Relay over Control Plane - Security for 5G </w:t>
      </w:r>
      <w:proofErr w:type="spellStart"/>
      <w:r>
        <w:t>ProSe</w:t>
      </w:r>
      <w:proofErr w:type="spellEnd"/>
      <w:r>
        <w:t xml:space="preserve"> Remote UE Secondary Authentication via a 5G </w:t>
      </w:r>
      <w:proofErr w:type="spellStart"/>
      <w:r>
        <w:t>ProSe</w:t>
      </w:r>
      <w:proofErr w:type="spellEnd"/>
      <w:r>
        <w:t xml:space="preserve"> Layer-3 UE-to-Network Relay without N3IWF - Security for 5G </w:t>
      </w:r>
      <w:proofErr w:type="spellStart"/>
      <w:r>
        <w:t>ProSe</w:t>
      </w:r>
      <w:proofErr w:type="spellEnd"/>
      <w:r>
        <w:t xml:space="preserve"> Communication via 5G </w:t>
      </w:r>
      <w:proofErr w:type="spellStart"/>
      <w:r>
        <w:t>ProSe</w:t>
      </w:r>
      <w:proofErr w:type="spellEnd"/>
      <w:r>
        <w:t xml:space="preserve"> Layer-2 UE-to-Network Relay Changes since last presentation to TSG Meeting: This is the first presentation to TSG SA. Outstanding Issues: There are 4 Editor s Notes related secondary authentication that need to be resolved. Contentious Issues: None.</w:t>
      </w:r>
    </w:p>
    <w:p w14:paraId="0CCF9E17" w14:textId="77777777" w:rsidR="00D53282" w:rsidRDefault="00D53282" w:rsidP="00D53282">
      <w:pPr>
        <w:keepNext/>
        <w:keepLines/>
        <w:rPr>
          <w:i/>
        </w:rPr>
      </w:pPr>
      <w:r>
        <w:rPr>
          <w:i/>
        </w:rPr>
        <w:t>Block Approval 3.</w:t>
      </w:r>
    </w:p>
    <w:p w14:paraId="13F09E7E" w14:textId="77777777" w:rsidR="00D53282" w:rsidRPr="00DA12F6" w:rsidRDefault="00D53282" w:rsidP="00F0012A">
      <w:pPr>
        <w:keepNext/>
        <w:rPr>
          <w:rFonts w:cs="Arial"/>
          <w:b/>
        </w:rPr>
      </w:pPr>
      <w:r w:rsidRPr="00DA12F6">
        <w:rPr>
          <w:rFonts w:cs="Arial"/>
          <w:b/>
        </w:rPr>
        <w:t>Discussion and conclusion:</w:t>
      </w:r>
    </w:p>
    <w:p w14:paraId="27E41CC0" w14:textId="5D6E083A" w:rsidR="00D77EBC" w:rsidRPr="00DA12F6" w:rsidRDefault="00EB0339" w:rsidP="0099009D">
      <w:pPr>
        <w:keepLines/>
      </w:pPr>
      <w:r>
        <w:t xml:space="preserve">This was Block </w:t>
      </w:r>
      <w:r w:rsidRPr="00C3284B">
        <w:rPr>
          <w:color w:val="FF0000"/>
          <w:lang w:eastAsia="en-US"/>
        </w:rPr>
        <w:t>approved</w:t>
      </w:r>
      <w:r>
        <w:t>.</w:t>
      </w:r>
    </w:p>
    <w:p w14:paraId="35C110C0" w14:textId="3304687C" w:rsidR="00D53282" w:rsidRDefault="00D53282" w:rsidP="00D53282">
      <w:pPr>
        <w:pStyle w:val="NormTop"/>
      </w:pPr>
      <w:r>
        <w:rPr>
          <w:color w:val="0000FF"/>
        </w:rPr>
        <w:lastRenderedPageBreak/>
        <w:t>SP</w:t>
      </w:r>
      <w:r>
        <w:rPr>
          <w:color w:val="0000FF"/>
        </w:rPr>
        <w:noBreakHyphen/>
        <w:t>220603</w:t>
      </w:r>
      <w:r w:rsidRPr="00D53282">
        <w:t xml:space="preserve"> </w:t>
      </w:r>
      <w:r>
        <w:t>(DRAFT TS) TS 26.531, Version 2.1.0, 'Data Collection and Reporting; General Description and Architecture'. (Source: SA WG4).</w:t>
      </w:r>
      <w:r>
        <w:br/>
      </w:r>
      <w:r w:rsidRPr="00D53282">
        <w:rPr>
          <w:b/>
        </w:rPr>
        <w:t>Document for:</w:t>
      </w:r>
      <w:r w:rsidRPr="00D53282">
        <w:t xml:space="preserve"> </w:t>
      </w:r>
      <w:r>
        <w:t>Approval.</w:t>
      </w:r>
      <w:r>
        <w:br/>
      </w:r>
      <w:r w:rsidRPr="00D53282">
        <w:rPr>
          <w:b/>
        </w:rPr>
        <w:t>Abstract:</w:t>
      </w:r>
      <w:r w:rsidRPr="00D53282">
        <w:t xml:space="preserve"> </w:t>
      </w:r>
      <w:r>
        <w:t>Abstract of document: Created at the request of SA WG2, TS 26.531 provides a Stage 2 specification for data collection and reporting as part of the EVEX Work Item. It includes a reference architecture defining a generic Data Collection AF that: 1. Receives UE data reports directly from the UE ( direct reporting ) or via an Application Service Provider ( indirect reporting ) or from an AS. 2. Optionally processes the UE data to aggregate, filter or otherwise summarise it into a form suitable for exposure to subscribed event consumers. 3. Exposes the processed UE data in the form of events to authorised subscribers such as the Network Data Analytics Function (NWDAF) and/or the Event Consumer AF of the Application Service Provider associated with the application. This generic architecture is intended to be instantiated in other 3GPP technical specifications for the collection, reporting and exposure of UE data pertaining to particular application domains. The first such domain anticipated is 5G Media Streaming. The generic architecture is also intended to collect, report and expose UE data using the events already specified by SA WG2 in TS 23.288. Changes presentation of V1.0.0 to SA Meeting #94: - Stage 2 specification of data exposure restriction model in new clause 4.5.2, including Data Access Profile model, definitions of three restriction axes for event exposure to event consumers and six baseline aggregation functions for UE data processing by the Data Collection AF. - Editor s Notes resolved: - Requirement for data collection client to present credentials to the Data Collection AF in new clause 4.5.3. - Clarification on use of NEF exposure in new clause 4.7.1. - Use of CAPIF moved from clause 4 to new clause 4.7.2. - Added R7 client API invocations to procedures in clause 5.4 and 5.5. - Added procedure for event consumer authorisation using an OAuth-based Application Server in clause 5.8. Outstanding Issues: None. Contentious Issues: There are no known contentious issues at this point.</w:t>
      </w:r>
    </w:p>
    <w:p w14:paraId="6EDA4D0C" w14:textId="77777777" w:rsidR="00D53282" w:rsidRDefault="00D53282" w:rsidP="00D53282">
      <w:pPr>
        <w:keepNext/>
        <w:keepLines/>
        <w:rPr>
          <w:i/>
        </w:rPr>
      </w:pPr>
      <w:r>
        <w:rPr>
          <w:i/>
        </w:rPr>
        <w:t>Block Approval 3.</w:t>
      </w:r>
    </w:p>
    <w:p w14:paraId="47CAB5C0" w14:textId="77777777" w:rsidR="00D53282" w:rsidRPr="00DA12F6" w:rsidRDefault="00D53282" w:rsidP="00F0012A">
      <w:pPr>
        <w:keepNext/>
        <w:rPr>
          <w:rFonts w:cs="Arial"/>
          <w:b/>
        </w:rPr>
      </w:pPr>
      <w:r w:rsidRPr="00DA12F6">
        <w:rPr>
          <w:rFonts w:cs="Arial"/>
          <w:b/>
        </w:rPr>
        <w:t>Discussion and conclusion:</w:t>
      </w:r>
    </w:p>
    <w:p w14:paraId="752FAB5E" w14:textId="37999A7A" w:rsidR="00D77EBC" w:rsidRPr="00DA12F6" w:rsidRDefault="00EB0339" w:rsidP="0099009D">
      <w:pPr>
        <w:keepLines/>
      </w:pPr>
      <w:r>
        <w:t xml:space="preserve">This was Block </w:t>
      </w:r>
      <w:r w:rsidRPr="00C3284B">
        <w:rPr>
          <w:color w:val="FF0000"/>
          <w:lang w:eastAsia="en-US"/>
        </w:rPr>
        <w:t>approved</w:t>
      </w:r>
      <w:r>
        <w:t>.</w:t>
      </w:r>
    </w:p>
    <w:p w14:paraId="5A16F8C5" w14:textId="4B292D25" w:rsidR="00D53282" w:rsidRDefault="00D53282" w:rsidP="00D53282">
      <w:pPr>
        <w:pStyle w:val="NormTop"/>
      </w:pPr>
      <w:r>
        <w:rPr>
          <w:color w:val="0000FF"/>
        </w:rPr>
        <w:lastRenderedPageBreak/>
        <w:t>SP</w:t>
      </w:r>
      <w:r>
        <w:rPr>
          <w:color w:val="0000FF"/>
        </w:rPr>
        <w:noBreakHyphen/>
        <w:t>220604</w:t>
      </w:r>
      <w:r w:rsidRPr="00D53282">
        <w:t xml:space="preserve"> </w:t>
      </w:r>
      <w:r>
        <w:t>(DRAFT TS) TS 26.532, Version 2.0.0, 'Data Collection and Reporting; Protocols and Formats;'. (Source: SA WG4).</w:t>
      </w:r>
      <w:r>
        <w:br/>
      </w:r>
      <w:r w:rsidRPr="00D53282">
        <w:rPr>
          <w:b/>
        </w:rPr>
        <w:t>Document for:</w:t>
      </w:r>
      <w:r w:rsidRPr="00D53282">
        <w:t xml:space="preserve"> </w:t>
      </w:r>
      <w:r>
        <w:t>Approval.</w:t>
      </w:r>
      <w:r>
        <w:br/>
      </w:r>
      <w:r w:rsidRPr="00D53282">
        <w:rPr>
          <w:b/>
        </w:rPr>
        <w:t>Abstract:</w:t>
      </w:r>
      <w:r w:rsidRPr="00D53282">
        <w:t xml:space="preserve"> </w:t>
      </w:r>
      <w:r>
        <w:t xml:space="preserve">Abstract of document: The EVEX Work Item identified the creation of TS 26.532 as Stage 3 specification for UE data collection and reporting functionality, to complement the Stage 2 specification in TS 26.531 on generic data collection and reporting architecture. TS 26.532 V2.0.0 specifies the following functionality: 1. Detailed description of network-side, UE-to-network, and UE-internal procedures involving configuration, collection, reporting and event exposure of UE application-specific data ( UE data ) interactions between functional entities and reference points as described by the generic network architecture in TS 26.531. 2. General aspects of the APIs for UE data collection and reporting including HTTP URL structure and methods, and applicable data types 3. Definition of the Data Reporting Provisioning service API, used by an Application Service Provider to provision a data collection and reporting configuration in a Data Collection AF. 4. Definition of the Data Reporting service API, used by clients of a Data Collection AF to obtain their data collection and reporting configuration from, and then report data to, the Data Collection AF. 5. Definition of the UE-internal or Client API offered by the Direct Data Collection Client to the UE Application for mutual exchange of relevant data. 6. Specification of the data models associated with the various UE data collection and reporting procedures. 7. </w:t>
      </w:r>
      <w:proofErr w:type="spellStart"/>
      <w:r>
        <w:t>OpenAPI</w:t>
      </w:r>
      <w:proofErr w:type="spellEnd"/>
      <w:r>
        <w:t xml:space="preserve"> representation of REST APIs associated with UE data collection and reporting. The APIs associated with event exposure services provided by the Data Collection AF to consumer entities, along with APIs associated with NEF mediation of UE data collection and reporting related interactions between network entities, are specified by CT WG3 in their relevant specifications. Changes to presentation of V1.0.0 to SA Meeting #95: - Addition in clause 4 of call flow diagrams and corresponding descriptions of network-internal, UE-internal and UE-to-network interactions regarding the configuration and reporting of UE data between the Data Collection AF and different types of data collection clients. - Description in clause 5 of HTTP protocol usage for the access to RESTful and regular HTTP resources associated with UE data collection and reporting and offered by the Data Collection AF. - Specification in clause 6 of the </w:t>
      </w:r>
      <w:proofErr w:type="spellStart"/>
      <w:r>
        <w:t>Ndcaf_DataReportingProvisioning</w:t>
      </w:r>
      <w:proofErr w:type="spellEnd"/>
      <w:r>
        <w:t xml:space="preserve"> service and associated resources and API methods offered by a Data Collection AF to the Provisioning server ( Provisioning AF ) of an Application Service Provider. This service and associated API enable the Provisioning AF to provision the Data Collection AF with its UE data collection, reporting and event exposure configuration, a portion of that information is intended to be forwarded by the Data Collection AF to its data collection clients. The provisioning information may contain one or more sets of event exposure restrictions to be followed by the Data Collection AF in controlling the amount or granularity of UE data related information accessible to different consumer entities via Event services offered by the Data Collection AF. - Corrections, additions to, and reorganization of clause 7 regarding the </w:t>
      </w:r>
      <w:proofErr w:type="spellStart"/>
      <w:r>
        <w:t>Ndcaf_DataReporting</w:t>
      </w:r>
      <w:proofErr w:type="spellEnd"/>
      <w:r>
        <w:t xml:space="preserve"> service and associated resources and associated API methods offered by a Data Collection AF to its data collection clients. This service and associated API enable a data collection client to obtain its UE data collection and reporting configuration from and subsequently send collected UE data reports to a Data Collection AF, according to its configuration. - Specification in clause 8 of UE-internal procedures between an optionally instantiated UE Application entity and the data collection client regarding the acquisition of a data collection and reporting configuration by the UE Application and subsequent reporting of collected UE data in accordance with that configuration to the data collection client. - Specification in clause 9 of security and access control mechanisms associated with the use of HTTP methods by a service consumer to access and manipulate resources offered by a service producer with regards to UE data collection, reporting and event exposure functionality. - Definition in Annex B of the </w:t>
      </w:r>
      <w:proofErr w:type="spellStart"/>
      <w:r>
        <w:t>OpenAPI</w:t>
      </w:r>
      <w:proofErr w:type="spellEnd"/>
      <w:r>
        <w:t xml:space="preserve"> representations of the various REST APIs associated with UE data collection, reporting and event exposure. Outstanding Issues: None. Contentious Issues: There are no known contentious issues at this point.</w:t>
      </w:r>
    </w:p>
    <w:p w14:paraId="11B0DFF3" w14:textId="77777777" w:rsidR="00D53282" w:rsidRDefault="00D53282" w:rsidP="00D53282">
      <w:pPr>
        <w:keepNext/>
        <w:keepLines/>
        <w:rPr>
          <w:i/>
        </w:rPr>
      </w:pPr>
      <w:r>
        <w:rPr>
          <w:i/>
        </w:rPr>
        <w:t>Block Approval 3.</w:t>
      </w:r>
    </w:p>
    <w:p w14:paraId="498C2027" w14:textId="77777777" w:rsidR="00D53282" w:rsidRPr="00DA12F6" w:rsidRDefault="00D53282" w:rsidP="00F0012A">
      <w:pPr>
        <w:keepNext/>
        <w:rPr>
          <w:rFonts w:cs="Arial"/>
          <w:b/>
        </w:rPr>
      </w:pPr>
      <w:r w:rsidRPr="00DA12F6">
        <w:rPr>
          <w:rFonts w:cs="Arial"/>
          <w:b/>
        </w:rPr>
        <w:t>Discussion and conclusion:</w:t>
      </w:r>
    </w:p>
    <w:p w14:paraId="40CE2923" w14:textId="0644B6E5" w:rsidR="00D77EBC" w:rsidRPr="00DA12F6" w:rsidRDefault="00EB0339" w:rsidP="0099009D">
      <w:pPr>
        <w:keepLines/>
      </w:pPr>
      <w:r>
        <w:t xml:space="preserve">This was Block </w:t>
      </w:r>
      <w:r w:rsidRPr="00C3284B">
        <w:rPr>
          <w:color w:val="FF0000"/>
          <w:lang w:eastAsia="en-US"/>
        </w:rPr>
        <w:t>approved</w:t>
      </w:r>
      <w:r>
        <w:t>.</w:t>
      </w:r>
    </w:p>
    <w:p w14:paraId="4D54A3FD" w14:textId="05B5C4F4" w:rsidR="00D53282" w:rsidRDefault="00D53282" w:rsidP="00D53282">
      <w:pPr>
        <w:pStyle w:val="NormTop"/>
      </w:pPr>
      <w:r>
        <w:rPr>
          <w:color w:val="0000FF"/>
        </w:rPr>
        <w:lastRenderedPageBreak/>
        <w:t>SP</w:t>
      </w:r>
      <w:r>
        <w:rPr>
          <w:color w:val="0000FF"/>
        </w:rPr>
        <w:noBreakHyphen/>
        <w:t>220605</w:t>
      </w:r>
      <w:r w:rsidRPr="00D53282">
        <w:t xml:space="preserve"> </w:t>
      </w:r>
      <w:r>
        <w:t>(DRAFT TS) TS 26.517, Version 2.0.0, '5G Multicast Broadcast User Services; Protocols and Formats'. (Source: SA WG4).</w:t>
      </w:r>
      <w:r>
        <w:br/>
      </w:r>
      <w:r w:rsidRPr="00D53282">
        <w:rPr>
          <w:b/>
        </w:rPr>
        <w:t>Document for:</w:t>
      </w:r>
      <w:r w:rsidRPr="00D53282">
        <w:t xml:space="preserve"> </w:t>
      </w:r>
      <w:r>
        <w:t>Approval.</w:t>
      </w:r>
      <w:r>
        <w:br/>
      </w:r>
      <w:r w:rsidRPr="00D53282">
        <w:rPr>
          <w:b/>
        </w:rPr>
        <w:t>Abstract:</w:t>
      </w:r>
      <w:r w:rsidRPr="00D53282">
        <w:t xml:space="preserve"> </w:t>
      </w:r>
      <w:r>
        <w:t xml:space="preserve">Abstract of document: As part of the 5MBP3 Work Item, TS 26.517 provides a Release 17 Stage 3 specification of the protocols and data formats supporting Multicast Broadcast User Services in the 5G System. In particular: 1. The data model, syntax and semantics of the User Service Announcement used to advertise MBS User Services to the MBS Client in the UE. 2. The protocols for ingesting and delivering media objects using the Object Distribution Method, including how the MBS Distribution Session is advertised in the User Service Announcement, and how the delivery method operates in the specific cases of file delivery mode and real-time media segment 'streaming' mode. 3. The protocols for ingesting and delivering data packets using the Packet Distribution Method, including how the MBS Distribution Session is advertised in the User Service Announcement, and how the delivery method operates in the specific cases of proxy mode and forward-only mode. Application Layer FEC is also considered. NOTE: The Stage 3 </w:t>
      </w:r>
      <w:proofErr w:type="spellStart"/>
      <w:r>
        <w:t>OpenAPI</w:t>
      </w:r>
      <w:proofErr w:type="spellEnd"/>
      <w:r>
        <w:t xml:space="preserve"> data model (based on the Stage 2 specification TS 26.502) is being specified by CT WG3. Changes since last presentation to SA Meeting #95: Clauses on User Service Announcement, Object Distribution Model and Packet Distribution Method have been elaborated. Outstanding Issues: In the definition of the User Service Announcement: - 3GP-DASH Representation mappings. - Delivery envelope for the User Service Bundle Description. - Controlled vocabulary of conformance profiles. Contentious Issues: The definition of additional transport protocols for the Object Distribution Method has been postponed until a future release.</w:t>
      </w:r>
    </w:p>
    <w:p w14:paraId="69FED19E" w14:textId="77777777" w:rsidR="00D53282" w:rsidRDefault="00D53282" w:rsidP="00D53282">
      <w:pPr>
        <w:keepNext/>
        <w:keepLines/>
        <w:rPr>
          <w:i/>
        </w:rPr>
      </w:pPr>
      <w:r>
        <w:rPr>
          <w:i/>
        </w:rPr>
        <w:t>Block Approval 3.</w:t>
      </w:r>
    </w:p>
    <w:p w14:paraId="6FBC9068" w14:textId="77777777" w:rsidR="00D53282" w:rsidRPr="00DA12F6" w:rsidRDefault="00D53282" w:rsidP="00F0012A">
      <w:pPr>
        <w:keepNext/>
        <w:rPr>
          <w:rFonts w:cs="Arial"/>
          <w:b/>
        </w:rPr>
      </w:pPr>
      <w:r w:rsidRPr="00DA12F6">
        <w:rPr>
          <w:rFonts w:cs="Arial"/>
          <w:b/>
        </w:rPr>
        <w:t>Discussion and conclusion:</w:t>
      </w:r>
    </w:p>
    <w:p w14:paraId="400D0473" w14:textId="63580BFE" w:rsidR="00D77EBC" w:rsidRPr="00DA12F6" w:rsidRDefault="00EB0339" w:rsidP="0099009D">
      <w:pPr>
        <w:keepLines/>
      </w:pPr>
      <w:r>
        <w:t xml:space="preserve">This was Block </w:t>
      </w:r>
      <w:r w:rsidRPr="00C3284B">
        <w:rPr>
          <w:color w:val="FF0000"/>
          <w:lang w:eastAsia="en-US"/>
        </w:rPr>
        <w:t>approved</w:t>
      </w:r>
      <w:r>
        <w:t>.</w:t>
      </w:r>
    </w:p>
    <w:p w14:paraId="09A12F64" w14:textId="29517652" w:rsidR="00D53282" w:rsidRDefault="00D53282" w:rsidP="00D53282">
      <w:pPr>
        <w:pStyle w:val="NormTop"/>
      </w:pPr>
      <w:r>
        <w:rPr>
          <w:color w:val="0000FF"/>
        </w:rPr>
        <w:t>SP</w:t>
      </w:r>
      <w:r>
        <w:rPr>
          <w:color w:val="0000FF"/>
        </w:rPr>
        <w:noBreakHyphen/>
        <w:t>220606</w:t>
      </w:r>
      <w:r w:rsidRPr="00D53282">
        <w:t xml:space="preserve"> </w:t>
      </w:r>
      <w:r>
        <w:t>(DRAFT TR) TR 26.805, Version 2.0.0, 'Study on Media Production over 5G NPN Systems'. (Source: SA WG4).</w:t>
      </w:r>
      <w:r>
        <w:br/>
      </w:r>
      <w:r w:rsidRPr="00D53282">
        <w:rPr>
          <w:b/>
        </w:rPr>
        <w:t>Document for:</w:t>
      </w:r>
      <w:r w:rsidRPr="00D53282">
        <w:t xml:space="preserve"> </w:t>
      </w:r>
      <w:r>
        <w:t>Approval.</w:t>
      </w:r>
      <w:r>
        <w:br/>
      </w:r>
      <w:r w:rsidRPr="00D53282">
        <w:rPr>
          <w:b/>
        </w:rPr>
        <w:t>Abstract:</w:t>
      </w:r>
      <w:r w:rsidRPr="00D53282">
        <w:t xml:space="preserve"> </w:t>
      </w:r>
      <w:r>
        <w:t>Abstract of document: The study on Media Production over 5G NPN aims to identify standardization needs and potential standards gaps when using 5G Systems for media production. This Technical Report provides a detailed description of existing media production content delivery protocols for audio-visual, camera control (Tally, lighting control, etc) and talkback media data. The TR contains a summary of the NMOS based media device and network orchestration solution, which is often used in combination with ST 2110 based production networks. Finally, it contains a set of key issues with according solutions. While the study has not identified an urgent technical area for standardisation at this point in time, a number of practical guidelines for implementers are identified and documented in the TR. Those are intended to support media production device manufactures and media producers to leverage different 3GPP features for their purposes. These guidelines may be further promoted and expanded, and more specific aspects are likely worthwhile to be defined. Changes since last presentation to SA Meeting #96: The documentation of solutions and key issues have been finalized, conclusions and recommendations are documented. Outstanding Issues: None Contentious Issues: None.</w:t>
      </w:r>
    </w:p>
    <w:p w14:paraId="161ECE7E" w14:textId="77777777" w:rsidR="00D53282" w:rsidRDefault="00D53282" w:rsidP="00D53282">
      <w:pPr>
        <w:keepNext/>
        <w:keepLines/>
        <w:rPr>
          <w:i/>
        </w:rPr>
      </w:pPr>
      <w:r>
        <w:rPr>
          <w:i/>
        </w:rPr>
        <w:t>Block Approval 3.</w:t>
      </w:r>
    </w:p>
    <w:p w14:paraId="36E46B06" w14:textId="77777777" w:rsidR="00D53282" w:rsidRPr="00DA12F6" w:rsidRDefault="00D53282" w:rsidP="00F0012A">
      <w:pPr>
        <w:keepNext/>
        <w:rPr>
          <w:rFonts w:cs="Arial"/>
          <w:b/>
        </w:rPr>
      </w:pPr>
      <w:r w:rsidRPr="00DA12F6">
        <w:rPr>
          <w:rFonts w:cs="Arial"/>
          <w:b/>
        </w:rPr>
        <w:t>Discussion and conclusion:</w:t>
      </w:r>
    </w:p>
    <w:p w14:paraId="4E70765C" w14:textId="44C77E74" w:rsidR="00D77EBC" w:rsidRPr="00DA12F6" w:rsidRDefault="00EB0339" w:rsidP="0099009D">
      <w:pPr>
        <w:keepLines/>
      </w:pPr>
      <w:r>
        <w:t xml:space="preserve">This was Block </w:t>
      </w:r>
      <w:r w:rsidRPr="00C3284B">
        <w:rPr>
          <w:color w:val="FF0000"/>
          <w:lang w:eastAsia="en-US"/>
        </w:rPr>
        <w:t>approved</w:t>
      </w:r>
      <w:r>
        <w:t>.</w:t>
      </w:r>
    </w:p>
    <w:p w14:paraId="46ACD2A5" w14:textId="3534EBAD" w:rsidR="00D53282" w:rsidRDefault="00D53282" w:rsidP="00D53282">
      <w:pPr>
        <w:pStyle w:val="NormTop"/>
      </w:pPr>
      <w:r>
        <w:rPr>
          <w:color w:val="0000FF"/>
        </w:rPr>
        <w:lastRenderedPageBreak/>
        <w:t>SP</w:t>
      </w:r>
      <w:r>
        <w:rPr>
          <w:color w:val="0000FF"/>
        </w:rPr>
        <w:noBreakHyphen/>
        <w:t>220607</w:t>
      </w:r>
      <w:r w:rsidRPr="00D53282">
        <w:t xml:space="preserve"> </w:t>
      </w:r>
      <w:r>
        <w:t>(DRAFT TR) TR 26.955, Version 2.0.0, '5G Video Codec Characteristics'. (Source: SA WG4).</w:t>
      </w:r>
      <w:r>
        <w:br/>
      </w:r>
      <w:r w:rsidRPr="00D53282">
        <w:rPr>
          <w:b/>
        </w:rPr>
        <w:t>Document for:</w:t>
      </w:r>
      <w:r w:rsidRPr="00D53282">
        <w:t xml:space="preserve"> </w:t>
      </w:r>
      <w:r>
        <w:t>Approval.</w:t>
      </w:r>
      <w:r>
        <w:br/>
      </w:r>
      <w:r w:rsidRPr="00D53282">
        <w:rPr>
          <w:b/>
        </w:rPr>
        <w:t>Abstract:</w:t>
      </w:r>
      <w:r w:rsidRPr="00D53282">
        <w:t xml:space="preserve"> </w:t>
      </w:r>
      <w:r>
        <w:t xml:space="preserve">Abstract of document: The Technical Report provides a full characterization framework for video codecs in the context of 5G services. This framework permits the evaluation of the performance of existing 3GPP codecs, and also permits the identification of potential benefits of new codecs. The framework fulfils the following aspects: - A comprehensive set of scenarios relevant to 3GPP services is described in clause 6. For each scenario the anchor(s), the version of the reference software for the anchor(s), and their configuration(s) are defined. - A set of reference sequences is identified per scenario and each sequence is described in more details in Annex C. - For each scenario, one or more performance metrics are defined. Each metric is described in more details in clause 5.5 - The overall characterization framework process is defined in clause 5 and in Annex B, D, E, F, and G. - New codecs are identified in clause 8. For each scenario, a version of their respective reference software is identified and configurations as close as possible to the anchor configurations are defined. The framework clearly has some limitations; for example, encoder configurations for each scenario may have not been stringent enough in the definition, leading to results that may not be fully comparable. Further, the encoders used for the evaluation of the various codecs have different maturity and features. Results in this document should always be considered with caution, and the reader should understand how these results were derived. The framework does not include subjective evaluation; it is purely based on objective metrics. Results are complete for 3GPP codecs - H.264/AVC and H.265/HEVC - for all scenarios. One important outcome of the work documented in this Technical Report is the characterization and evaluation of H.265/HEVC against relevant scenarios and its characterization against H.264/AVC. Also, a first understanding of H.265/HEVC performances versus new codecs was developed. From the scenarios and results in this Technical Report it is observed that: - H.265/HEVC does not show any functional deficiencies or gaps, nor does it lack any relevant features. - In terms of compression efficiency, H.265/HEVC, evaluated based on the HM, performs sufficiently well for all the scenarios in this technical report. Providing consistent HEVC-based interoperability in 3GPP services, for traditional and new scenarios, is definitely beneficial. It is recommended that 3GPP consider upgrading specifications to support profiles, levels, and possibly features available in HEVC. Features may include better support for screen content and computer-generated content, XR/AR type of services, as well as low and very low latency services. The framework and the initial results for new codecs, while demonstrating coding performance improvements over H.265/HEVC, are not mature enough to support concrete recommendations. The potential addition of any new codec in 3GPP services and specifications requires diligent preparation, including the identification of needs and requirements for different scenarios, as well as a complete characterization against existing codecs. The information in this TR, as well as any new developments in 3GPP with respect to codecs in latest specifications, could serve as a baseline for future work. Such an effort may lead to conclusions on the potential addition of any new codec in 3GPP services and specifications. However, no immediate need has been identified to initiate such follow-up work. Changes since last presentation to SA Meeting 91: The following aspects are still outstanding: - Selection of reference sequences for </w:t>
      </w:r>
      <w:proofErr w:type="spellStart"/>
      <w:r>
        <w:t>FullHD</w:t>
      </w:r>
      <w:proofErr w:type="spellEnd"/>
      <w:r>
        <w:t xml:space="preserve"> and Messaging scenario - Anchor definition and generation for </w:t>
      </w:r>
      <w:proofErr w:type="spellStart"/>
      <w:r>
        <w:t>FullHD</w:t>
      </w:r>
      <w:proofErr w:type="spellEnd"/>
      <w:r>
        <w:t>, 4K-TV and messaging scenario for HEVC - Anchor definition and generation for H.264/AVC - Test results for new codecs - Verification of all results - Characterization of new codecs - Gap analysis for video in 5G - Conclusions Outstanding Issues: none Contentious Issues: none.</w:t>
      </w:r>
    </w:p>
    <w:p w14:paraId="5EEA7D66" w14:textId="77777777" w:rsidR="00D53282" w:rsidRDefault="00D53282" w:rsidP="00D53282">
      <w:pPr>
        <w:keepNext/>
        <w:keepLines/>
        <w:rPr>
          <w:i/>
        </w:rPr>
      </w:pPr>
      <w:r>
        <w:rPr>
          <w:i/>
        </w:rPr>
        <w:t>Block Approval 3.</w:t>
      </w:r>
    </w:p>
    <w:p w14:paraId="64D990C3" w14:textId="77777777" w:rsidR="00D53282" w:rsidRPr="00DA12F6" w:rsidRDefault="00D53282" w:rsidP="00F0012A">
      <w:pPr>
        <w:keepNext/>
        <w:rPr>
          <w:rFonts w:cs="Arial"/>
          <w:b/>
        </w:rPr>
      </w:pPr>
      <w:r w:rsidRPr="00DA12F6">
        <w:rPr>
          <w:rFonts w:cs="Arial"/>
          <w:b/>
        </w:rPr>
        <w:t>Discussion and conclusion:</w:t>
      </w:r>
    </w:p>
    <w:p w14:paraId="4B79854F" w14:textId="39A98D9C" w:rsidR="00D77EBC" w:rsidRPr="00DA12F6" w:rsidRDefault="00EB0339" w:rsidP="0099009D">
      <w:pPr>
        <w:keepLines/>
      </w:pPr>
      <w:r>
        <w:t xml:space="preserve">This was Block </w:t>
      </w:r>
      <w:r w:rsidRPr="00C3284B">
        <w:rPr>
          <w:color w:val="FF0000"/>
          <w:lang w:eastAsia="en-US"/>
        </w:rPr>
        <w:t>approved</w:t>
      </w:r>
      <w:r>
        <w:t>.</w:t>
      </w:r>
    </w:p>
    <w:p w14:paraId="23D73C41" w14:textId="77777777" w:rsidR="00D53282" w:rsidRDefault="00D53282" w:rsidP="00D53282">
      <w:pPr>
        <w:pStyle w:val="Heading1"/>
      </w:pPr>
      <w:r>
        <w:t>7</w:t>
      </w:r>
      <w:r>
        <w:tab/>
        <w:t>Release Planning</w:t>
      </w:r>
    </w:p>
    <w:p w14:paraId="73BB8A65" w14:textId="77777777" w:rsidR="00D53282" w:rsidRDefault="00D53282" w:rsidP="00D53282">
      <w:pPr>
        <w:pStyle w:val="Heading2"/>
      </w:pPr>
      <w:r>
        <w:t>7.1</w:t>
      </w:r>
      <w:r>
        <w:tab/>
        <w:t>General Release Planning issues</w:t>
      </w:r>
    </w:p>
    <w:p w14:paraId="6633C960" w14:textId="77777777" w:rsidR="00D53282" w:rsidRDefault="00D53282" w:rsidP="00D53282">
      <w:r>
        <w:t>There were no contributions under this agenda item.</w:t>
      </w:r>
    </w:p>
    <w:p w14:paraId="706496C1" w14:textId="77777777" w:rsidR="00D53282" w:rsidRDefault="00D53282" w:rsidP="00D53282">
      <w:pPr>
        <w:pStyle w:val="Heading2"/>
      </w:pPr>
      <w:r>
        <w:t>7.2</w:t>
      </w:r>
      <w:r>
        <w:tab/>
        <w:t>Issues related to Release 16 and earlier planning (nothing expected here)</w:t>
      </w:r>
    </w:p>
    <w:p w14:paraId="1A422325" w14:textId="77777777" w:rsidR="00D53282" w:rsidRDefault="00D53282" w:rsidP="00D53282">
      <w:r>
        <w:t>There were no contributions under this agenda item.</w:t>
      </w:r>
    </w:p>
    <w:p w14:paraId="38C57C22" w14:textId="77777777" w:rsidR="00D53282" w:rsidRDefault="00D53282" w:rsidP="00D53282">
      <w:pPr>
        <w:pStyle w:val="Heading2"/>
      </w:pPr>
      <w:r>
        <w:lastRenderedPageBreak/>
        <w:t>7.3</w:t>
      </w:r>
      <w:r>
        <w:tab/>
        <w:t>Release 17 Planning (schedule, prioritization, etc.)</w:t>
      </w:r>
    </w:p>
    <w:p w14:paraId="7D4AB90A" w14:textId="77777777" w:rsidR="00D53282" w:rsidRDefault="00D53282" w:rsidP="00D53282">
      <w:r>
        <w:t>There were no contributions under this agenda item.</w:t>
      </w:r>
    </w:p>
    <w:p w14:paraId="272F4BA1" w14:textId="77777777" w:rsidR="00D53282" w:rsidRDefault="00D53282" w:rsidP="00D53282">
      <w:pPr>
        <w:pStyle w:val="Heading2"/>
      </w:pPr>
      <w:r>
        <w:t>7.4</w:t>
      </w:r>
      <w:r>
        <w:tab/>
        <w:t>Release 18 Planning (schedule, prioritization, etc.)</w:t>
      </w:r>
    </w:p>
    <w:p w14:paraId="15E3572F" w14:textId="77777777" w:rsidR="00D53282" w:rsidRDefault="00D53282" w:rsidP="00D53282">
      <w:r>
        <w:t>There were no contributions under this agenda item.</w:t>
      </w:r>
    </w:p>
    <w:p w14:paraId="5292017C" w14:textId="77777777" w:rsidR="00D53282" w:rsidRDefault="00D53282" w:rsidP="00D53282">
      <w:pPr>
        <w:pStyle w:val="Heading2"/>
      </w:pPr>
      <w:r>
        <w:t>7.5</w:t>
      </w:r>
      <w:r>
        <w:tab/>
        <w:t>Release 19 Planning (schedule, prioritization, etc.)</w:t>
      </w:r>
    </w:p>
    <w:p w14:paraId="093C3335" w14:textId="77777777" w:rsidR="007C09D0" w:rsidRPr="007C09D0" w:rsidRDefault="007C09D0" w:rsidP="007C09D0">
      <w:r w:rsidRPr="0087705D">
        <w:rPr>
          <w:b/>
          <w:bCs/>
          <w:color w:val="0000FF"/>
        </w:rPr>
        <w:t>A Release 19 drafting session was arranged for 09.30-10.30 on Friday 10 June.</w:t>
      </w:r>
      <w:r w:rsidRPr="007C09D0">
        <w:t xml:space="preserve"> The results of the drafting session were provided in </w:t>
      </w:r>
      <w:r w:rsidRPr="007C09D0">
        <w:rPr>
          <w:color w:val="0000FF"/>
        </w:rPr>
        <w:t>SP-220709</w:t>
      </w:r>
      <w:r w:rsidRPr="007C09D0">
        <w:t>.</w:t>
      </w:r>
    </w:p>
    <w:p w14:paraId="4929413B" w14:textId="5B0E4DD1" w:rsidR="00D53282" w:rsidRDefault="00D53282" w:rsidP="007C09D0">
      <w:pPr>
        <w:keepNext/>
        <w:keepLines/>
        <w:pBdr>
          <w:top w:val="single" w:sz="4" w:space="1" w:color="auto"/>
        </w:pBdr>
      </w:pPr>
      <w:r>
        <w:rPr>
          <w:color w:val="0000FF"/>
        </w:rPr>
        <w:t>SP</w:t>
      </w:r>
      <w:r>
        <w:rPr>
          <w:color w:val="0000FF"/>
        </w:rPr>
        <w:noBreakHyphen/>
        <w:t>220633</w:t>
      </w:r>
      <w:r w:rsidRPr="00D53282">
        <w:t xml:space="preserve"> </w:t>
      </w:r>
      <w:r>
        <w:t>(DISCUSSION) Findings from Rel</w:t>
      </w:r>
      <w:r>
        <w:noBreakHyphen/>
        <w:t>18 Discussions Input to Rel</w:t>
      </w:r>
      <w:r>
        <w:noBreakHyphen/>
        <w:t xml:space="preserve">19 Process Discussions. (Source: </w:t>
      </w:r>
      <w:r w:rsidR="00FE675C">
        <w:t>TSG </w:t>
      </w:r>
      <w:r>
        <w:t>SA Chair).</w:t>
      </w:r>
      <w:r>
        <w:br/>
      </w:r>
      <w:r w:rsidRPr="00D53282">
        <w:rPr>
          <w:b/>
        </w:rPr>
        <w:t>Document for:</w:t>
      </w:r>
      <w:r w:rsidRPr="00D53282">
        <w:t xml:space="preserve"> </w:t>
      </w:r>
      <w:r>
        <w:t>Discussion.</w:t>
      </w:r>
      <w:r>
        <w:br/>
      </w:r>
      <w:r w:rsidRPr="00D53282">
        <w:rPr>
          <w:b/>
        </w:rPr>
        <w:t>Abstract:</w:t>
      </w:r>
      <w:r w:rsidRPr="00D53282">
        <w:t xml:space="preserve"> </w:t>
      </w:r>
      <w:r>
        <w:t>Findings from Rel</w:t>
      </w:r>
      <w:r>
        <w:noBreakHyphen/>
        <w:t>18 Discussions Input to Rel</w:t>
      </w:r>
      <w:r>
        <w:noBreakHyphen/>
        <w:t>19 Process Discussions.</w:t>
      </w:r>
    </w:p>
    <w:p w14:paraId="51D4598C" w14:textId="034810FA" w:rsidR="00936031" w:rsidRPr="00936031" w:rsidRDefault="00936031" w:rsidP="00936031">
      <w:pPr>
        <w:pStyle w:val="FP"/>
        <w:keepNext/>
        <w:rPr>
          <w:b/>
          <w:bCs/>
        </w:rPr>
      </w:pPr>
      <w:r w:rsidRPr="00936031">
        <w:rPr>
          <w:b/>
          <w:bCs/>
        </w:rPr>
        <w:t>About:</w:t>
      </w:r>
    </w:p>
    <w:p w14:paraId="48F640F1" w14:textId="2C9C0572" w:rsidR="00936031" w:rsidRDefault="00936031" w:rsidP="00936031">
      <w:pPr>
        <w:pStyle w:val="B1"/>
      </w:pPr>
      <w:r>
        <w:t>-</w:t>
      </w:r>
      <w:r>
        <w:tab/>
        <w:t>The planning for the Rel-19 process should try to improve on the experience gained during the Rel-18 planning and decision making.</w:t>
      </w:r>
    </w:p>
    <w:p w14:paraId="15DD37E0" w14:textId="56599E07" w:rsidR="00936031" w:rsidRDefault="00936031" w:rsidP="00936031">
      <w:pPr>
        <w:pStyle w:val="B1"/>
      </w:pPr>
      <w:r>
        <w:t>-</w:t>
      </w:r>
      <w:r>
        <w:tab/>
        <w:t>This paper focusses on some issues that came up during the Rel-18 timeline and decision making in 3GPP SA.</w:t>
      </w:r>
    </w:p>
    <w:p w14:paraId="6E1003E7" w14:textId="58A80DC1" w:rsidR="00936031" w:rsidRDefault="00936031" w:rsidP="00936031">
      <w:pPr>
        <w:pStyle w:val="B1"/>
      </w:pPr>
      <w:r>
        <w:t>-</w:t>
      </w:r>
      <w:r>
        <w:tab/>
        <w:t>The following issues came up during the Rel-18 discussions in 3GPP SA and might be considered to be improved during the upcoming Rel-19 discussions.</w:t>
      </w:r>
    </w:p>
    <w:p w14:paraId="7EC002FC" w14:textId="0DB6E1D9" w:rsidR="00936031" w:rsidRDefault="00936031" w:rsidP="00936031">
      <w:pPr>
        <w:pStyle w:val="B1"/>
      </w:pPr>
      <w:r>
        <w:t>-</w:t>
      </w:r>
      <w:r>
        <w:tab/>
        <w:t>The list focusses on the SA2 prioritization as long as not otherwise mentioned.</w:t>
      </w:r>
    </w:p>
    <w:p w14:paraId="1822C667" w14:textId="17045B39" w:rsidR="00936031" w:rsidRPr="00936031" w:rsidRDefault="00936031" w:rsidP="00936031">
      <w:pPr>
        <w:pStyle w:val="FP"/>
        <w:keepNext/>
        <w:rPr>
          <w:b/>
          <w:bCs/>
        </w:rPr>
      </w:pPr>
      <w:r w:rsidRPr="00936031">
        <w:rPr>
          <w:b/>
          <w:bCs/>
        </w:rPr>
        <w:t>6 Months Content Discussions</w:t>
      </w:r>
    </w:p>
    <w:p w14:paraId="28225282" w14:textId="4831BE38" w:rsidR="00936031" w:rsidRDefault="00936031" w:rsidP="00936031">
      <w:pPr>
        <w:pStyle w:val="B1"/>
      </w:pPr>
      <w:r>
        <w:t>-</w:t>
      </w:r>
      <w:r>
        <w:tab/>
        <w:t>Rel-18 timeline for SA2 started in June 2020, the content approval for SA2 was done in December 2020. During these 6 months, SA2 kept on working mainly on Rel-17 items.</w:t>
      </w:r>
    </w:p>
    <w:p w14:paraId="47987B7D" w14:textId="412BA994" w:rsidR="00936031" w:rsidRDefault="00936031" w:rsidP="00936031">
      <w:pPr>
        <w:pStyle w:val="B1"/>
      </w:pPr>
      <w:r>
        <w:t>-</w:t>
      </w:r>
      <w:r>
        <w:tab/>
        <w:t>The Rel-18 work during that time was limited to discussion on S/WID details.</w:t>
      </w:r>
    </w:p>
    <w:p w14:paraId="4D243490" w14:textId="25BB2197" w:rsidR="00936031" w:rsidRDefault="00936031" w:rsidP="00936031">
      <w:pPr>
        <w:pStyle w:val="B1"/>
      </w:pPr>
      <w:r>
        <w:t>-</w:t>
      </w:r>
      <w:r>
        <w:tab/>
        <w:t>For Rel-17 the situation was similar.</w:t>
      </w:r>
    </w:p>
    <w:p w14:paraId="2C5A4117" w14:textId="4BFDC32E" w:rsidR="00936031" w:rsidRPr="00936031" w:rsidRDefault="00936031" w:rsidP="00936031">
      <w:pPr>
        <w:pStyle w:val="B1"/>
      </w:pPr>
      <w:r>
        <w:t>-</w:t>
      </w:r>
      <w:r>
        <w:tab/>
      </w:r>
      <w:r w:rsidRPr="00936031">
        <w:t>Problems/Issues:</w:t>
      </w:r>
    </w:p>
    <w:p w14:paraId="4BC0C744" w14:textId="5FA2F4CC" w:rsidR="00936031" w:rsidRDefault="00936031" w:rsidP="00936031">
      <w:pPr>
        <w:pStyle w:val="B2"/>
      </w:pPr>
      <w:r>
        <w:t>-</w:t>
      </w:r>
      <w:r>
        <w:tab/>
        <w:t>"old" release overlaps too long with "new" release</w:t>
      </w:r>
    </w:p>
    <w:p w14:paraId="22900ABA" w14:textId="61301DEF" w:rsidR="00936031" w:rsidRDefault="00936031" w:rsidP="00936031">
      <w:pPr>
        <w:pStyle w:val="B2"/>
      </w:pPr>
      <w:r>
        <w:t>-</w:t>
      </w:r>
      <w:r>
        <w:tab/>
        <w:t>time for technical work on R18 in SA2 got practically reduced by 6 months</w:t>
      </w:r>
    </w:p>
    <w:p w14:paraId="7014D3A6" w14:textId="2DD52032" w:rsidR="00936031" w:rsidRDefault="00936031" w:rsidP="00936031">
      <w:pPr>
        <w:pStyle w:val="B2"/>
      </w:pPr>
      <w:r>
        <w:t>-</w:t>
      </w:r>
      <w:r>
        <w:tab/>
        <w:t>forces SA2 to continue working on R18 into the R19 timeline (perpetuates situation)</w:t>
      </w:r>
    </w:p>
    <w:p w14:paraId="619736C0" w14:textId="2A8E3A83" w:rsidR="00936031" w:rsidRDefault="00936031" w:rsidP="00936031">
      <w:pPr>
        <w:pStyle w:val="B2"/>
      </w:pPr>
      <w:r>
        <w:t>-</w:t>
      </w:r>
      <w:r>
        <w:tab/>
        <w:t>makes it hard for other WGs (SA and CT) to do a decent planning of their own Release content</w:t>
      </w:r>
    </w:p>
    <w:p w14:paraId="3D929304" w14:textId="5AD45436" w:rsidR="00936031" w:rsidRPr="00936031" w:rsidRDefault="00936031" w:rsidP="00936031">
      <w:pPr>
        <w:pStyle w:val="FP"/>
        <w:keepNext/>
        <w:rPr>
          <w:b/>
          <w:bCs/>
        </w:rPr>
      </w:pPr>
      <w:r w:rsidRPr="00936031">
        <w:rPr>
          <w:b/>
          <w:bCs/>
        </w:rPr>
        <w:t>Number of W/SIDs approved:</w:t>
      </w:r>
    </w:p>
    <w:p w14:paraId="5C0BAECC" w14:textId="76E07B31" w:rsidR="00936031" w:rsidRDefault="00936031" w:rsidP="00936031">
      <w:pPr>
        <w:pStyle w:val="B1"/>
      </w:pPr>
      <w:r>
        <w:t>-</w:t>
      </w:r>
      <w:r>
        <w:tab/>
        <w:t>In the end of the R18 content discussions a large number of Study Items were approved. In fact, none of the initial proposals were dropped from the list.</w:t>
      </w:r>
    </w:p>
    <w:p w14:paraId="22F93343" w14:textId="4CF51EA8" w:rsidR="00936031" w:rsidRPr="00936031" w:rsidRDefault="00936031" w:rsidP="00936031">
      <w:pPr>
        <w:pStyle w:val="B1"/>
      </w:pPr>
      <w:r>
        <w:t>-</w:t>
      </w:r>
      <w:r>
        <w:tab/>
      </w:r>
      <w:r w:rsidRPr="00936031">
        <w:t>Problems/Issues:</w:t>
      </w:r>
    </w:p>
    <w:p w14:paraId="39534F52" w14:textId="65E3F17F" w:rsidR="00936031" w:rsidRDefault="00936031" w:rsidP="00936031">
      <w:pPr>
        <w:pStyle w:val="B2"/>
      </w:pPr>
      <w:r>
        <w:t>-</w:t>
      </w:r>
      <w:r>
        <w:tab/>
        <w:t>Such a large list of approved items is close to impossible to handle in parallel in meetings, as many delegates are interested in several of the issues.</w:t>
      </w:r>
    </w:p>
    <w:p w14:paraId="233D4FC6" w14:textId="4B9BE144" w:rsidR="00936031" w:rsidRPr="00936031" w:rsidRDefault="00936031" w:rsidP="00936031">
      <w:pPr>
        <w:pStyle w:val="B1"/>
      </w:pPr>
      <w:r>
        <w:t>-</w:t>
      </w:r>
      <w:r>
        <w:tab/>
      </w:r>
      <w:r w:rsidRPr="00936031">
        <w:t>Question:</w:t>
      </w:r>
    </w:p>
    <w:p w14:paraId="3FD6D540" w14:textId="2DD3844F" w:rsidR="00936031" w:rsidRDefault="00936031" w:rsidP="00936031">
      <w:pPr>
        <w:pStyle w:val="B2"/>
      </w:pPr>
      <w:r>
        <w:t>-</w:t>
      </w:r>
      <w:r>
        <w:tab/>
        <w:t>Should there be more/stricter criteria to remove SID/WIDs from the proposed content early on, e.g. already in SA2 or at least closer to the start of the 6 month content discussions?</w:t>
      </w:r>
    </w:p>
    <w:p w14:paraId="6AC686BA" w14:textId="3C195B4E" w:rsidR="00936031" w:rsidRDefault="00936031" w:rsidP="00936031">
      <w:pPr>
        <w:pStyle w:val="B2"/>
      </w:pPr>
      <w:r>
        <w:t>-</w:t>
      </w:r>
      <w:r>
        <w:tab/>
        <w:t>Should there possibly be a limit to the number of SID/WIDs that can be handled in one Release by SA2/a SA WG?</w:t>
      </w:r>
    </w:p>
    <w:p w14:paraId="1EAF8F75" w14:textId="4DDB24BD" w:rsidR="00936031" w:rsidRPr="00936031" w:rsidRDefault="00936031" w:rsidP="00936031">
      <w:pPr>
        <w:pStyle w:val="FP"/>
        <w:keepNext/>
        <w:rPr>
          <w:b/>
          <w:bCs/>
        </w:rPr>
      </w:pPr>
      <w:r w:rsidRPr="00936031">
        <w:rPr>
          <w:b/>
          <w:bCs/>
        </w:rPr>
        <w:t>Proposal:</w:t>
      </w:r>
    </w:p>
    <w:p w14:paraId="3D912CB8" w14:textId="65D31688" w:rsidR="00936031" w:rsidRDefault="00936031" w:rsidP="00936031">
      <w:pPr>
        <w:pStyle w:val="B1"/>
      </w:pPr>
      <w:r>
        <w:t>-</w:t>
      </w:r>
      <w:r>
        <w:tab/>
        <w:t>The above listed issues should be taken into account during the Rel-19 process discussion in 3GPP SA.</w:t>
      </w:r>
    </w:p>
    <w:p w14:paraId="0C343CF2" w14:textId="1E657831" w:rsidR="00936031" w:rsidRDefault="00936031" w:rsidP="00936031">
      <w:pPr>
        <w:pStyle w:val="B1"/>
      </w:pPr>
      <w:r>
        <w:t>-</w:t>
      </w:r>
      <w:r>
        <w:tab/>
        <w:t>It might be feasible to compile a list of issues which need to be further discussed and decided upon e.g. in September or December 2022, so that the Rel-19 stage 2 content discussions can be handled more smoothly.</w:t>
      </w:r>
    </w:p>
    <w:p w14:paraId="6B1D40F2" w14:textId="4FEE8369" w:rsidR="00936031" w:rsidRDefault="00936031" w:rsidP="00936031">
      <w:pPr>
        <w:pStyle w:val="FP"/>
        <w:keepNext/>
      </w:pPr>
    </w:p>
    <w:p w14:paraId="4EB83D6A" w14:textId="77777777" w:rsidR="00D53282" w:rsidRPr="00DA12F6" w:rsidRDefault="00D53282" w:rsidP="00F0012A">
      <w:pPr>
        <w:keepNext/>
        <w:rPr>
          <w:rFonts w:cs="Arial"/>
          <w:b/>
        </w:rPr>
      </w:pPr>
      <w:r w:rsidRPr="00DA12F6">
        <w:rPr>
          <w:rFonts w:cs="Arial"/>
          <w:b/>
        </w:rPr>
        <w:t>Discussion and conclusion:</w:t>
      </w:r>
    </w:p>
    <w:p w14:paraId="0D18F935" w14:textId="0BAE5D33" w:rsidR="00D53282" w:rsidRDefault="00936031" w:rsidP="0099009D">
      <w:pPr>
        <w:keepLines/>
      </w:pPr>
      <w:r>
        <w:t>This was the impressions of the TSG SA Chair on the input papers on Rel-19 content and timeline papers at this meeting. Samsung commented that the SA</w:t>
      </w:r>
      <w:r w:rsidR="007E07F6">
        <w:t> </w:t>
      </w:r>
      <w:r>
        <w:t>WG2 prioritization happened at the end of the process so much of the work done on the initial WIDs was lost by the down-scoping needed. The SA</w:t>
      </w:r>
      <w:r w:rsidR="007E07F6">
        <w:t> </w:t>
      </w:r>
      <w:r>
        <w:t xml:space="preserve">WG2 Chair commented that this provides a good overview of the problems and </w:t>
      </w:r>
      <w:r w:rsidR="007E07F6">
        <w:t xml:space="preserve">close coordination with other WGs such as RAN WGs is essential as often, e.g. the RAN work is not fully defined when the SA WG2 work starts on a Release. </w:t>
      </w:r>
      <w:r w:rsidR="00054B27">
        <w:t>The SA WG6 Chair commented that close coordination between WGs is needed and asked that Stage 1, Stage 2 and Stage 3 input is always provided to SA WG6.</w:t>
      </w:r>
    </w:p>
    <w:p w14:paraId="3B3A13E4" w14:textId="6C9DFE3E" w:rsidR="00054B27" w:rsidRDefault="00054B27" w:rsidP="0099009D">
      <w:pPr>
        <w:keepLines/>
      </w:pPr>
      <w:r>
        <w:t xml:space="preserve">The proposal to set 'Themes' for a release to be defined by TSG SA for WGs to provide Work Items within the Themes was discussed. Qualcomm commented that there needs to be time made available in WGs to discuss the Work Items in this way. Huawei commented that the Themes need to be kept reasonably light-weight in order not to make the definition of work items too difficult. The SA WG4 Chair asked what issue is trying to be solved by a change of the process in all WGs. The TSG SA Chair clarified that the goal is to list the issues to be taken into account. </w:t>
      </w:r>
      <w:r w:rsidR="00A90E98">
        <w:t>Samsung suggested a hybrid top-down and bottom up system could be efficient and also looking into the different processes used in TSG RAN in order to see if some techniques used there can be of use in TSG SA.</w:t>
      </w:r>
    </w:p>
    <w:p w14:paraId="042F7F45" w14:textId="54A62381" w:rsidR="00A90E98" w:rsidRDefault="00A90E98" w:rsidP="0099009D">
      <w:pPr>
        <w:keepLines/>
      </w:pPr>
      <w:r>
        <w:t>Samsung commented that a TSG SA 'Theme' definition which can be provided to SA WGs would be useful for coordinating the Work Items across groups for a Release. Vodafone commented that the 'Stage 4' work of Management and Charging functions should always be included in a theme.</w:t>
      </w:r>
    </w:p>
    <w:p w14:paraId="04ACE33C" w14:textId="0558BA70" w:rsidR="00A90E98" w:rsidRPr="00936031" w:rsidRDefault="00A90E98" w:rsidP="0099009D">
      <w:pPr>
        <w:keepLines/>
      </w:pPr>
      <w:r>
        <w:t xml:space="preserve">This presentation was then </w:t>
      </w:r>
      <w:r w:rsidRPr="00C3284B">
        <w:rPr>
          <w:color w:val="0000FF"/>
        </w:rPr>
        <w:t>noted</w:t>
      </w:r>
      <w:r>
        <w:t>.</w:t>
      </w:r>
    </w:p>
    <w:p w14:paraId="428E1923" w14:textId="0D0680E8" w:rsidR="00D53282" w:rsidRDefault="00D53282" w:rsidP="00D53282">
      <w:pPr>
        <w:pStyle w:val="NormTop"/>
      </w:pPr>
      <w:r>
        <w:rPr>
          <w:color w:val="0000FF"/>
        </w:rPr>
        <w:t>SP</w:t>
      </w:r>
      <w:r>
        <w:rPr>
          <w:color w:val="0000FF"/>
        </w:rPr>
        <w:noBreakHyphen/>
        <w:t>220661</w:t>
      </w:r>
      <w:r w:rsidRPr="00D53282">
        <w:t xml:space="preserve"> </w:t>
      </w:r>
      <w:r>
        <w:t>(REPORT) SA WG1's content of Rel</w:t>
      </w:r>
      <w:r>
        <w:noBreakHyphen/>
        <w:t>19. (Source: SA</w:t>
      </w:r>
      <w:r w:rsidR="00FE675C">
        <w:t> </w:t>
      </w:r>
      <w:r>
        <w:t xml:space="preserve">WG1 Chair). (Revision of </w:t>
      </w:r>
      <w:r w:rsidRPr="00D53282">
        <w:rPr>
          <w:color w:val="0000FF"/>
        </w:rPr>
        <w:t>SP</w:t>
      </w:r>
      <w:r w:rsidRPr="00D53282">
        <w:rPr>
          <w:color w:val="0000FF"/>
        </w:rPr>
        <w:noBreakHyphen/>
        <w:t>220524</w:t>
      </w:r>
      <w:r w:rsidRPr="00D53282">
        <w:t>).</w:t>
      </w:r>
      <w:r>
        <w:br/>
      </w:r>
      <w:r w:rsidRPr="00D53282">
        <w:rPr>
          <w:b/>
        </w:rPr>
        <w:t>Document for:</w:t>
      </w:r>
      <w:r w:rsidRPr="00D53282">
        <w:t xml:space="preserve"> </w:t>
      </w:r>
      <w:r>
        <w:t>Discussion.</w:t>
      </w:r>
      <w:r>
        <w:br/>
      </w:r>
      <w:r w:rsidRPr="00D53282">
        <w:rPr>
          <w:b/>
        </w:rPr>
        <w:t>Abstract:</w:t>
      </w:r>
      <w:r w:rsidRPr="00D53282">
        <w:t xml:space="preserve"> </w:t>
      </w:r>
      <w:r>
        <w:t>Discussion on content of Rel</w:t>
      </w:r>
      <w:r>
        <w:noBreakHyphen/>
        <w:t>19.</w:t>
      </w:r>
    </w:p>
    <w:p w14:paraId="60673EF0" w14:textId="77777777" w:rsidR="00D53282" w:rsidRPr="00DA12F6" w:rsidRDefault="00D53282" w:rsidP="00F0012A">
      <w:pPr>
        <w:keepNext/>
        <w:rPr>
          <w:rFonts w:cs="Arial"/>
          <w:b/>
        </w:rPr>
      </w:pPr>
      <w:r w:rsidRPr="00DA12F6">
        <w:rPr>
          <w:rFonts w:cs="Arial"/>
          <w:b/>
        </w:rPr>
        <w:t>Discussion and conclusion:</w:t>
      </w:r>
    </w:p>
    <w:p w14:paraId="0EEB11A8" w14:textId="77777777" w:rsidR="00964DB3" w:rsidRDefault="00D53282" w:rsidP="00F0012A">
      <w:pPr>
        <w:keepNext/>
      </w:pPr>
      <w:r>
        <w:t xml:space="preserve">Revision of </w:t>
      </w:r>
      <w:r w:rsidRPr="00A90E98">
        <w:rPr>
          <w:color w:val="0000FF"/>
        </w:rPr>
        <w:t>SP-220524</w:t>
      </w:r>
      <w:r>
        <w:t>.</w:t>
      </w:r>
    </w:p>
    <w:p w14:paraId="3DF4797E" w14:textId="4204C593" w:rsidR="0041500B" w:rsidRPr="00083E27" w:rsidRDefault="00083E27" w:rsidP="0099009D">
      <w:pPr>
        <w:keepLines/>
      </w:pPr>
      <w:r>
        <w:t>The SA</w:t>
      </w:r>
      <w:r w:rsidR="009F2065">
        <w:t> WG2</w:t>
      </w:r>
      <w:r>
        <w:t xml:space="preserve"> Chair asked how the capacity of SA</w:t>
      </w:r>
      <w:r w:rsidR="009F2065">
        <w:t> WG1</w:t>
      </w:r>
      <w:r>
        <w:t xml:space="preserve"> was estimated and considered filled with their 12 Study Items. The SA</w:t>
      </w:r>
      <w:r w:rsidR="009F2065">
        <w:t> WG1</w:t>
      </w:r>
      <w:r>
        <w:t xml:space="preserve"> Chair replied that there is still capacity left for the normative work and the SA</w:t>
      </w:r>
      <w:r w:rsidR="009F2065">
        <w:t> WG1</w:t>
      </w:r>
      <w:r>
        <w:t xml:space="preserve"> leadership had </w:t>
      </w:r>
      <w:r w:rsidR="009F2065">
        <w:t>worked earlier to determine the capacity on what can be studied. The SA WG2 Chair asked whether there is any capacity to add more items to the SA WG1 Work Program. The TSG SA Chair asked whether it can be expected that the 18 proposals which were not agreed in SA WG1 will be re-proposed either directly in SA WG1 or via other WGs which may then need to be added to the SA WG1 work program later. The SA WG1 Chair replied that any further proposals will be discussed as usual and adopted if there is consensus to do so. Apple commented that some of the proposals which were not agreed in SA WG1 because they were not in SA WG1 Scope may be taken into other appropriate WGs. The SA WG2 Chair asked whether the 18 proposals were not accepted because they were out of scope. The SA WG1 Chair replied that SA WG1 based their discussions on what can be achieved with the understanding that with too much work there may need to be a prioritization exercise done</w:t>
      </w:r>
      <w:r w:rsidR="00FE675C">
        <w:t>. Proposals were not accepted for a number of reasons including out of Scope and objections to including them such that there was no consensus to include them. The SA WG1 Secretary commented that this lower number of Study Items was achieved by the hard work of the SA WG1 Chair to produce a manageable work program which should not then need further prioritization discussions.</w:t>
      </w:r>
    </w:p>
    <w:p w14:paraId="0047A867" w14:textId="77777777" w:rsidR="00FE675C" w:rsidRPr="00936031" w:rsidRDefault="00FE675C" w:rsidP="0099009D">
      <w:pPr>
        <w:keepLines/>
      </w:pPr>
      <w:r>
        <w:t xml:space="preserve">This presentation was then </w:t>
      </w:r>
      <w:r w:rsidRPr="00C3284B">
        <w:rPr>
          <w:color w:val="0000FF"/>
        </w:rPr>
        <w:t>noted</w:t>
      </w:r>
      <w:r>
        <w:t>.</w:t>
      </w:r>
    </w:p>
    <w:p w14:paraId="7FDF4D7A" w14:textId="23B94CFC" w:rsidR="00D53282" w:rsidRDefault="00D53282" w:rsidP="00D53282">
      <w:pPr>
        <w:pStyle w:val="NormTop"/>
      </w:pPr>
      <w:r>
        <w:rPr>
          <w:color w:val="0000FF"/>
        </w:rPr>
        <w:lastRenderedPageBreak/>
        <w:t>SP</w:t>
      </w:r>
      <w:r>
        <w:rPr>
          <w:color w:val="0000FF"/>
        </w:rPr>
        <w:noBreakHyphen/>
        <w:t>220657</w:t>
      </w:r>
      <w:r w:rsidRPr="00D53282">
        <w:t xml:space="preserve"> </w:t>
      </w:r>
      <w:r>
        <w:t>(DISCUSSION) Considerations for Rel</w:t>
      </w:r>
      <w:r>
        <w:noBreakHyphen/>
        <w:t>19 Content Planning/Prioritization. (Source: SA</w:t>
      </w:r>
      <w:r w:rsidR="00FE675C">
        <w:t> </w:t>
      </w:r>
      <w:r>
        <w:t>WG2 Chair).</w:t>
      </w:r>
      <w:r>
        <w:br/>
      </w:r>
      <w:r w:rsidRPr="00D53282">
        <w:rPr>
          <w:b/>
        </w:rPr>
        <w:t>Document for:</w:t>
      </w:r>
      <w:r w:rsidRPr="00D53282">
        <w:t xml:space="preserve"> </w:t>
      </w:r>
      <w:r>
        <w:t>Discussion.</w:t>
      </w:r>
      <w:r>
        <w:br/>
      </w:r>
      <w:r w:rsidRPr="00D53282">
        <w:rPr>
          <w:b/>
        </w:rPr>
        <w:t>Abstract:</w:t>
      </w:r>
      <w:r w:rsidRPr="00D53282">
        <w:t xml:space="preserve"> </w:t>
      </w:r>
      <w:r>
        <w:t>This paper discusses considerations for Rel</w:t>
      </w:r>
      <w:r>
        <w:noBreakHyphen/>
        <w:t>19 content planning and prioritization and makes some proposals on the next steps.</w:t>
      </w:r>
    </w:p>
    <w:p w14:paraId="34AC4066" w14:textId="77777777" w:rsidR="00D53282" w:rsidRPr="00DA12F6" w:rsidRDefault="00D53282" w:rsidP="00F0012A">
      <w:pPr>
        <w:keepNext/>
        <w:rPr>
          <w:rFonts w:cs="Arial"/>
          <w:b/>
        </w:rPr>
      </w:pPr>
      <w:r w:rsidRPr="00DA12F6">
        <w:rPr>
          <w:rFonts w:cs="Arial"/>
          <w:b/>
        </w:rPr>
        <w:t>Discussion and conclusion:</w:t>
      </w:r>
    </w:p>
    <w:p w14:paraId="4F2F654A" w14:textId="078CDB2A" w:rsidR="00D53282" w:rsidRDefault="0045210A" w:rsidP="0099009D">
      <w:pPr>
        <w:keepLines/>
      </w:pPr>
      <w:r>
        <w:t>Apple thanked the SA</w:t>
      </w:r>
      <w:r w:rsidR="0092783E">
        <w:t> WG2</w:t>
      </w:r>
      <w:r>
        <w:t xml:space="preserve"> Chair for this useful document and commented that this the proposals are valid also for future Release planning. Huawei thanked the SA</w:t>
      </w:r>
      <w:r w:rsidR="0092783E">
        <w:t> WG2</w:t>
      </w:r>
      <w:r>
        <w:t xml:space="preserve"> Chair for this useful document and commented that there also needs to be a procedure to decide when a Feature is complete enough that it need not be continuously worked upon, allowing any remaining resources to be used for other work. Nokia asked what was meant by the SA</w:t>
      </w:r>
      <w:r w:rsidR="0092783E">
        <w:t> WG2</w:t>
      </w:r>
      <w:r>
        <w:t xml:space="preserve"> Budget being overestimated, as it was based on 8 meetings in a year and agreed that the TU Buffer needs to be made large enough to handle alignment work. The SA WG2 Chair commented that the prioritization needs to be based on a holistic view of the</w:t>
      </w:r>
      <w:r w:rsidR="0092783E">
        <w:t xml:space="preserve"> Stage 1</w:t>
      </w:r>
      <w:r>
        <w:t xml:space="preserve"> requirements and also take the Verticals' requirements and other WG work plans into account (i.e. not all</w:t>
      </w:r>
      <w:r w:rsidR="0092783E">
        <w:t xml:space="preserve"> Stage 2 </w:t>
      </w:r>
      <w:r>
        <w:t>requirements come directly from the</w:t>
      </w:r>
      <w:r w:rsidR="0092783E">
        <w:t xml:space="preserve"> Stage 1</w:t>
      </w:r>
      <w:r>
        <w:t xml:space="preserve"> Service requirements).</w:t>
      </w:r>
      <w:r w:rsidR="0092783E">
        <w:t xml:space="preserve"> The SA WG2 Chair agreed with Huawei that we need to determine when a Feature is complete enough and no further enhancements are needed at each Release (e.g. Ph2, Ph3, etc.).</w:t>
      </w:r>
    </w:p>
    <w:p w14:paraId="41C07F63" w14:textId="40B5B63D" w:rsidR="0092783E" w:rsidRDefault="0092783E" w:rsidP="0099009D">
      <w:pPr>
        <w:keepLines/>
      </w:pPr>
      <w:r>
        <w:t xml:space="preserve">The TSG SA Chair suggested this is used as a basis for a list of focus areas for Release 19 planning. The SA WG2 Chair proposed that this is moved forward with discussions on possible solutions to the issues raised. This was then </w:t>
      </w:r>
      <w:r w:rsidRPr="00C3284B">
        <w:rPr>
          <w:color w:val="0000FF"/>
        </w:rPr>
        <w:t>noted</w:t>
      </w:r>
      <w:r>
        <w:t>.</w:t>
      </w:r>
    </w:p>
    <w:p w14:paraId="1D9E3D0C" w14:textId="435BF404" w:rsidR="00D53282" w:rsidRDefault="00D53282" w:rsidP="00D53282">
      <w:pPr>
        <w:pStyle w:val="NormTop"/>
      </w:pPr>
      <w:r>
        <w:rPr>
          <w:color w:val="0000FF"/>
        </w:rPr>
        <w:t>SP</w:t>
      </w:r>
      <w:r>
        <w:rPr>
          <w:color w:val="0000FF"/>
        </w:rPr>
        <w:noBreakHyphen/>
        <w:t>220576</w:t>
      </w:r>
      <w:r w:rsidRPr="00D53282">
        <w:t xml:space="preserve"> </w:t>
      </w:r>
      <w:r>
        <w:t>(DISCUSSION) Rel</w:t>
      </w:r>
      <w:r w:rsidR="00EC6878">
        <w:t>-</w:t>
      </w:r>
      <w:r>
        <w:t xml:space="preserve">19 Release Planning </w:t>
      </w:r>
      <w:r w:rsidR="00EC6878">
        <w:t>Discussions</w:t>
      </w:r>
      <w:r>
        <w:t xml:space="preserve">. (Source: OPPO). (Revision of </w:t>
      </w:r>
      <w:r w:rsidRPr="00D53282">
        <w:rPr>
          <w:color w:val="0000FF"/>
        </w:rPr>
        <w:t>SP</w:t>
      </w:r>
      <w:r w:rsidRPr="00D53282">
        <w:rPr>
          <w:color w:val="0000FF"/>
        </w:rPr>
        <w:noBreakHyphen/>
        <w:t>220459</w:t>
      </w:r>
      <w:r w:rsidRPr="00D53282">
        <w:t>).</w:t>
      </w:r>
      <w:r>
        <w:br/>
      </w:r>
      <w:r w:rsidRPr="00D53282">
        <w:rPr>
          <w:b/>
        </w:rPr>
        <w:t>Document for:</w:t>
      </w:r>
      <w:r w:rsidRPr="00D53282">
        <w:t xml:space="preserve"> </w:t>
      </w:r>
      <w:r>
        <w:t>Discussion.</w:t>
      </w:r>
      <w:r>
        <w:br/>
      </w:r>
      <w:r w:rsidRPr="00D53282">
        <w:rPr>
          <w:b/>
        </w:rPr>
        <w:t>Abstract:</w:t>
      </w:r>
      <w:r w:rsidRPr="00D53282">
        <w:t xml:space="preserve"> </w:t>
      </w:r>
      <w:r>
        <w:t xml:space="preserve">Rel19 Release Planning </w:t>
      </w:r>
      <w:r w:rsidR="00EC6878">
        <w:t>Discussions</w:t>
      </w:r>
      <w:r>
        <w:t>.</w:t>
      </w:r>
    </w:p>
    <w:p w14:paraId="5A98A7C9" w14:textId="77777777" w:rsidR="00D53282" w:rsidRPr="00DA12F6" w:rsidRDefault="00D53282" w:rsidP="00F0012A">
      <w:pPr>
        <w:keepNext/>
        <w:rPr>
          <w:rFonts w:cs="Arial"/>
          <w:b/>
        </w:rPr>
      </w:pPr>
      <w:r w:rsidRPr="00DA12F6">
        <w:rPr>
          <w:rFonts w:cs="Arial"/>
          <w:b/>
        </w:rPr>
        <w:t>Discussion and conclusion:</w:t>
      </w:r>
    </w:p>
    <w:p w14:paraId="16F458E5" w14:textId="77777777" w:rsidR="00964DB3" w:rsidRDefault="00D53282" w:rsidP="00F0012A">
      <w:pPr>
        <w:keepNext/>
      </w:pPr>
      <w:r>
        <w:t xml:space="preserve">Revision of </w:t>
      </w:r>
      <w:r w:rsidRPr="0092783E">
        <w:rPr>
          <w:color w:val="0000FF"/>
        </w:rPr>
        <w:t>SP-220459</w:t>
      </w:r>
      <w:r>
        <w:t>.</w:t>
      </w:r>
    </w:p>
    <w:p w14:paraId="6FDDBADB" w14:textId="7334DEE8" w:rsidR="003026FB" w:rsidRDefault="00475484" w:rsidP="0099009D">
      <w:pPr>
        <w:keepLines/>
      </w:pPr>
      <w:r>
        <w:t>The SA</w:t>
      </w:r>
      <w:r w:rsidR="003026FB">
        <w:t> WG2</w:t>
      </w:r>
      <w:r>
        <w:t xml:space="preserve"> Chair asked what was meant by 'academic' and 'commercial' influence. OPPO clarified that there are research projects in academia which can be included in the work plan in order to provide new services in the future. China Mobile commented that an important factor to take into account is the size of Work Items which should be limited to allow efficient progress on the objectives. Samsung commented that a discussion Release lengths would not be very useful at this point. Huawei commented that the</w:t>
      </w:r>
      <w:r w:rsidR="003026FB">
        <w:t xml:space="preserve"> Stage 2</w:t>
      </w:r>
      <w:r>
        <w:t xml:space="preserve"> Release dates need to be considered to try to avoid the situation where </w:t>
      </w:r>
      <w:r w:rsidR="003026FB">
        <w:t>Rel</w:t>
      </w:r>
      <w:r w:rsidR="003026FB">
        <w:noBreakHyphen/>
      </w:r>
      <w:r>
        <w:t xml:space="preserve">18 could not start until 6months after the freeze of </w:t>
      </w:r>
      <w:r w:rsidR="003026FB">
        <w:t>Rel</w:t>
      </w:r>
      <w:r w:rsidR="003026FB">
        <w:noBreakHyphen/>
      </w:r>
      <w:r>
        <w:t>17, also the size of Work Items is not as important as the number of Work Items to be handled. Nokia commented that the number of studies and their size will be dependent on the available time budget</w:t>
      </w:r>
      <w:r w:rsidR="00035AB9">
        <w:t xml:space="preserve"> and added that when work is identified as needed in RAN we should create WIs in RAN and vice versa in order that the work can be included in the planning. The</w:t>
      </w:r>
      <w:r w:rsidR="003026FB">
        <w:t xml:space="preserve"> TSG S</w:t>
      </w:r>
      <w:r w:rsidR="00035AB9">
        <w:t>A Chair commented that the use of 'academic' and 'commercial' was unfortunate, as this may lead to 'camp building' for work whereas what appears to be academic to one industry may be commercial for another industry (e.g. Features requested by the Verticals). The</w:t>
      </w:r>
      <w:r w:rsidR="003026FB">
        <w:t xml:space="preserve"> TSG S</w:t>
      </w:r>
      <w:r w:rsidR="00035AB9">
        <w:t xml:space="preserve">A Chair commented that the Release length usually leads to WI proposals which fill the \Release and the real pressure comes when TUs are assigned to the WIs, where sometimes inaccurate estimates have been made and possibly more attention should be placed on getting accurate estimates for better work planning and Release length determination. </w:t>
      </w:r>
      <w:r w:rsidR="003026FB">
        <w:t>The TSG CT Chair commented that there needs to be a method to move Features from one Release to the next when the Feature does not complete within the time frame, to avoid the reluctance to postpone a Feature from one Release to the next we currently experience.</w:t>
      </w:r>
    </w:p>
    <w:p w14:paraId="4E587067" w14:textId="3E1FF809" w:rsidR="003026FB" w:rsidRDefault="003026FB" w:rsidP="0099009D">
      <w:pPr>
        <w:keepLines/>
      </w:pPr>
      <w:r>
        <w:t>Huawei commented that the idea is useful for Studies and Normative Phases from Studies, but there are many studies which are based on a Release Feature set and this may change if moved to another Release which can lead to e=inefficient use of resources. The TSG SA Chair added that moving automatically to the next release will destabilise any planning for the next Release.</w:t>
      </w:r>
    </w:p>
    <w:p w14:paraId="4A918E64" w14:textId="444362F7" w:rsidR="003026FB" w:rsidRDefault="003026FB" w:rsidP="0099009D">
      <w:pPr>
        <w:keepLines/>
      </w:pPr>
      <w:r>
        <w:t xml:space="preserve">This presentation was then </w:t>
      </w:r>
      <w:r w:rsidRPr="00C3284B">
        <w:rPr>
          <w:color w:val="0000FF"/>
        </w:rPr>
        <w:t>noted</w:t>
      </w:r>
      <w:r>
        <w:t>.</w:t>
      </w:r>
    </w:p>
    <w:p w14:paraId="4950E721" w14:textId="7BF48D4D" w:rsidR="00D53282" w:rsidRDefault="00D53282" w:rsidP="003026FB">
      <w:pPr>
        <w:keepNext/>
        <w:pBdr>
          <w:top w:val="single" w:sz="4" w:space="1" w:color="auto"/>
        </w:pBdr>
      </w:pPr>
      <w:r>
        <w:rPr>
          <w:color w:val="0000FF"/>
        </w:rPr>
        <w:t>SP</w:t>
      </w:r>
      <w:r>
        <w:rPr>
          <w:color w:val="0000FF"/>
        </w:rPr>
        <w:noBreakHyphen/>
        <w:t>220640</w:t>
      </w:r>
      <w:r w:rsidRPr="00D53282">
        <w:t xml:space="preserve"> </w:t>
      </w:r>
      <w:r>
        <w:t>(DISCUSSION) Discussion of Rel</w:t>
      </w:r>
      <w:r>
        <w:noBreakHyphen/>
        <w:t>19 content planning/prioritization process. (Source: Samsung).</w:t>
      </w:r>
      <w:r>
        <w:br/>
      </w:r>
      <w:r w:rsidRPr="00D53282">
        <w:rPr>
          <w:b/>
        </w:rPr>
        <w:lastRenderedPageBreak/>
        <w:t>Document for:</w:t>
      </w:r>
      <w:r w:rsidRPr="00D53282">
        <w:t xml:space="preserve"> </w:t>
      </w:r>
      <w:r>
        <w:t>Discussion.</w:t>
      </w:r>
      <w:r>
        <w:br/>
      </w:r>
      <w:r w:rsidRPr="00D53282">
        <w:rPr>
          <w:b/>
        </w:rPr>
        <w:t>Abstract:</w:t>
      </w:r>
      <w:r w:rsidRPr="00D53282">
        <w:t xml:space="preserve"> </w:t>
      </w:r>
      <w:r>
        <w:t>Discussion of Rel</w:t>
      </w:r>
      <w:r>
        <w:noBreakHyphen/>
        <w:t>19 content planning/prioritization process.</w:t>
      </w:r>
    </w:p>
    <w:p w14:paraId="3FBFBEFF" w14:textId="77777777" w:rsidR="00D53282" w:rsidRPr="00DA12F6" w:rsidRDefault="00D53282" w:rsidP="00F0012A">
      <w:pPr>
        <w:keepNext/>
        <w:rPr>
          <w:rFonts w:cs="Arial"/>
          <w:b/>
        </w:rPr>
      </w:pPr>
      <w:r w:rsidRPr="00DA12F6">
        <w:rPr>
          <w:rFonts w:cs="Arial"/>
          <w:b/>
        </w:rPr>
        <w:t>Discussion and conclusion:</w:t>
      </w:r>
    </w:p>
    <w:p w14:paraId="3A0F0697" w14:textId="08F4B9EC" w:rsidR="00D53282" w:rsidRPr="00FE0E31" w:rsidRDefault="00347CEE" w:rsidP="0099009D">
      <w:pPr>
        <w:keepLines/>
      </w:pPr>
      <w:r>
        <w:t xml:space="preserve">There was some discussion on this and the document was </w:t>
      </w:r>
      <w:r w:rsidRPr="00C3284B">
        <w:rPr>
          <w:color w:val="0000FF"/>
        </w:rPr>
        <w:t>noted</w:t>
      </w:r>
      <w:r>
        <w:t>.</w:t>
      </w:r>
    </w:p>
    <w:p w14:paraId="4CAD3185" w14:textId="3E5E0132" w:rsidR="00D53282" w:rsidRDefault="00D53282" w:rsidP="00D53282">
      <w:pPr>
        <w:pStyle w:val="NormTop"/>
      </w:pPr>
      <w:r>
        <w:rPr>
          <w:color w:val="0000FF"/>
        </w:rPr>
        <w:t>SP</w:t>
      </w:r>
      <w:r>
        <w:rPr>
          <w:color w:val="0000FF"/>
        </w:rPr>
        <w:noBreakHyphen/>
        <w:t>220645</w:t>
      </w:r>
      <w:r w:rsidRPr="00D53282">
        <w:t xml:space="preserve"> </w:t>
      </w:r>
      <w:r>
        <w:t xml:space="preserve">(DISCUSSION) Considerations for Release 19 Planning. (Source: </w:t>
      </w:r>
      <w:proofErr w:type="spellStart"/>
      <w:r>
        <w:t>Futurewei</w:t>
      </w:r>
      <w:proofErr w:type="spellEnd"/>
      <w:r>
        <w:t xml:space="preserve"> Technologies).</w:t>
      </w:r>
      <w:r>
        <w:br/>
      </w:r>
      <w:r w:rsidRPr="00D53282">
        <w:rPr>
          <w:b/>
        </w:rPr>
        <w:t>Document for:</w:t>
      </w:r>
      <w:r w:rsidRPr="00D53282">
        <w:t xml:space="preserve"> </w:t>
      </w:r>
      <w:r>
        <w:t>Discussion.</w:t>
      </w:r>
      <w:r>
        <w:br/>
      </w:r>
      <w:r w:rsidRPr="00D53282">
        <w:rPr>
          <w:b/>
        </w:rPr>
        <w:t>Abstract:</w:t>
      </w:r>
      <w:r w:rsidRPr="00D53282">
        <w:t xml:space="preserve"> </w:t>
      </w:r>
      <w:r>
        <w:t>Considerations for Release 19 Planning.</w:t>
      </w:r>
    </w:p>
    <w:p w14:paraId="2B51A69E" w14:textId="77777777" w:rsidR="00D53282" w:rsidRPr="00DA12F6" w:rsidRDefault="00D53282" w:rsidP="00F0012A">
      <w:pPr>
        <w:keepNext/>
        <w:rPr>
          <w:rFonts w:cs="Arial"/>
          <w:b/>
        </w:rPr>
      </w:pPr>
      <w:r w:rsidRPr="00DA12F6">
        <w:rPr>
          <w:rFonts w:cs="Arial"/>
          <w:b/>
        </w:rPr>
        <w:t>Discussion and conclusion:</w:t>
      </w:r>
    </w:p>
    <w:p w14:paraId="7671B311" w14:textId="7858FA0E" w:rsidR="00D53282" w:rsidRDefault="00352712" w:rsidP="0099009D">
      <w:pPr>
        <w:keepLines/>
      </w:pPr>
      <w:r>
        <w:t>The SA</w:t>
      </w:r>
      <w:r w:rsidR="00744324">
        <w:t> WG2</w:t>
      </w:r>
      <w:r>
        <w:t xml:space="preserve"> Chair </w:t>
      </w:r>
      <w:r w:rsidR="00BE562D">
        <w:t xml:space="preserve">commented that the holding of Workshops was useful and asked whether the SA wide workshop should contain only WG agreed Study Items as input. </w:t>
      </w:r>
      <w:proofErr w:type="spellStart"/>
      <w:r w:rsidR="00BE562D">
        <w:t>FutureWei</w:t>
      </w:r>
      <w:proofErr w:type="spellEnd"/>
      <w:r w:rsidR="00BE562D">
        <w:t xml:space="preserve"> replied that mainly WG agreed input should be considered, but also late developed company proposals could be considered. </w:t>
      </w:r>
      <w:proofErr w:type="spellStart"/>
      <w:r w:rsidR="00BE562D">
        <w:t>FutureWei</w:t>
      </w:r>
      <w:proofErr w:type="spellEnd"/>
      <w:r w:rsidR="00BE562D">
        <w:t xml:space="preserve"> also clarified that the proposed dates could change if the planned Release dates change, but the decisions and actions should not happen until the June TSG meetings. Huawei commented that it would be better if the content can be known in March in order to be able to make decisions in June. The SA WG2 Chair asked what is the expected output of the SA-wide Workshop, as this will be necessary in order to make the workshop effective. The</w:t>
      </w:r>
      <w:r w:rsidR="00744324">
        <w:t xml:space="preserve"> TSG S</w:t>
      </w:r>
      <w:r w:rsidR="00BE562D">
        <w:t>A Chair agreed that we should strive to have a better output than was planned at the previous Release 18 Workshop. Orange commented that we should be careful to know what we try to achieve from this Workshop. The</w:t>
      </w:r>
      <w:r w:rsidR="00744324">
        <w:t xml:space="preserve"> TSG C</w:t>
      </w:r>
      <w:r w:rsidR="00BE562D">
        <w:t>T Chair agreed that the expected output from the Workshop needs to be defined and inputs can then be tailored to achieve this.</w:t>
      </w:r>
    </w:p>
    <w:p w14:paraId="7EE7B492" w14:textId="3056E395" w:rsidR="00803561" w:rsidRPr="00803561" w:rsidRDefault="00803561" w:rsidP="0099009D">
      <w:pPr>
        <w:keepLines/>
        <w:rPr>
          <w:b/>
          <w:bCs/>
        </w:rPr>
      </w:pPr>
      <w:r w:rsidRPr="00803561">
        <w:rPr>
          <w:b/>
          <w:bCs/>
        </w:rPr>
        <w:t>The</w:t>
      </w:r>
      <w:r w:rsidR="00744324">
        <w:rPr>
          <w:b/>
          <w:bCs/>
        </w:rPr>
        <w:t xml:space="preserve"> TSG </w:t>
      </w:r>
      <w:r w:rsidR="00744324" w:rsidRPr="00803561">
        <w:rPr>
          <w:b/>
          <w:bCs/>
        </w:rPr>
        <w:t>S</w:t>
      </w:r>
      <w:r w:rsidRPr="00803561">
        <w:rPr>
          <w:b/>
          <w:bCs/>
        </w:rPr>
        <w:t>A Vice Chair, Mona Mustapha (Apple</w:t>
      </w:r>
      <w:r w:rsidR="00744324">
        <w:rPr>
          <w:b/>
          <w:bCs/>
        </w:rPr>
        <w:t xml:space="preserve"> France</w:t>
      </w:r>
      <w:r w:rsidRPr="00803561">
        <w:rPr>
          <w:b/>
          <w:bCs/>
        </w:rPr>
        <w:t>) undertook to lead a</w:t>
      </w:r>
      <w:r>
        <w:rPr>
          <w:b/>
          <w:bCs/>
        </w:rPr>
        <w:t xml:space="preserve"> moderated</w:t>
      </w:r>
      <w:r w:rsidRPr="00803561">
        <w:rPr>
          <w:b/>
          <w:bCs/>
        </w:rPr>
        <w:t xml:space="preserve"> e-mail discussion on this subject</w:t>
      </w:r>
      <w:r>
        <w:rPr>
          <w:b/>
          <w:bCs/>
        </w:rPr>
        <w:t>,</w:t>
      </w:r>
      <w:r w:rsidRPr="00803561">
        <w:rPr>
          <w:b/>
          <w:bCs/>
        </w:rPr>
        <w:t xml:space="preserve"> to gather company inputs</w:t>
      </w:r>
      <w:r w:rsidR="00744324">
        <w:rPr>
          <w:b/>
          <w:bCs/>
        </w:rPr>
        <w:t xml:space="preserve"> and make proposals to TSG SA#97</w:t>
      </w:r>
      <w:r w:rsidRPr="00803561">
        <w:rPr>
          <w:b/>
          <w:bCs/>
        </w:rPr>
        <w:t>.</w:t>
      </w:r>
    </w:p>
    <w:p w14:paraId="3A57DBFD" w14:textId="49B1332D" w:rsidR="00625B36" w:rsidRPr="00352712" w:rsidRDefault="00625B36" w:rsidP="0099009D">
      <w:pPr>
        <w:keepLines/>
      </w:pPr>
      <w:r>
        <w:t xml:space="preserve">This presentation was </w:t>
      </w:r>
      <w:r w:rsidRPr="00C3284B">
        <w:rPr>
          <w:color w:val="0000FF"/>
        </w:rPr>
        <w:t>noted</w:t>
      </w:r>
      <w:r>
        <w:t>.</w:t>
      </w:r>
    </w:p>
    <w:p w14:paraId="71CA6141" w14:textId="3760C171" w:rsidR="00D53282" w:rsidRDefault="00D53282" w:rsidP="00D53282">
      <w:pPr>
        <w:pStyle w:val="NormTop"/>
      </w:pPr>
      <w:r>
        <w:rPr>
          <w:color w:val="0000FF"/>
        </w:rPr>
        <w:t>SP</w:t>
      </w:r>
      <w:r>
        <w:rPr>
          <w:color w:val="0000FF"/>
        </w:rPr>
        <w:noBreakHyphen/>
        <w:t>220644</w:t>
      </w:r>
      <w:r w:rsidRPr="00D53282">
        <w:t xml:space="preserve"> </w:t>
      </w:r>
      <w:r>
        <w:t>(DISCUSSION) On Release contents planning for Rel</w:t>
      </w:r>
      <w:r>
        <w:noBreakHyphen/>
        <w:t>19 (and beyond). (Source: Nokia, Nokia Shanghai Bell).</w:t>
      </w:r>
      <w:r>
        <w:br/>
      </w:r>
      <w:r w:rsidRPr="00D53282">
        <w:rPr>
          <w:b/>
        </w:rPr>
        <w:t>Document for:</w:t>
      </w:r>
      <w:r w:rsidRPr="00D53282">
        <w:t xml:space="preserve"> </w:t>
      </w:r>
      <w:r>
        <w:t>Discussion.</w:t>
      </w:r>
      <w:r>
        <w:br/>
      </w:r>
      <w:r w:rsidRPr="00D53282">
        <w:rPr>
          <w:b/>
        </w:rPr>
        <w:t>Abstract:</w:t>
      </w:r>
      <w:r w:rsidRPr="00D53282">
        <w:t xml:space="preserve"> </w:t>
      </w:r>
      <w:r>
        <w:t>On Release contents planning for Rel</w:t>
      </w:r>
      <w:r>
        <w:noBreakHyphen/>
        <w:t>19 (and beyond).</w:t>
      </w:r>
    </w:p>
    <w:p w14:paraId="7C01DE57" w14:textId="77777777" w:rsidR="00D53282" w:rsidRPr="00DA12F6" w:rsidRDefault="00D53282" w:rsidP="00F0012A">
      <w:pPr>
        <w:keepNext/>
        <w:rPr>
          <w:rFonts w:cs="Arial"/>
          <w:b/>
        </w:rPr>
      </w:pPr>
      <w:r w:rsidRPr="00DA12F6">
        <w:rPr>
          <w:rFonts w:cs="Arial"/>
          <w:b/>
        </w:rPr>
        <w:t>Discussion and conclusion:</w:t>
      </w:r>
    </w:p>
    <w:p w14:paraId="6EBBA6D0" w14:textId="44B2FE7F" w:rsidR="00D53282" w:rsidRPr="0016553E" w:rsidRDefault="0016553E" w:rsidP="0099009D">
      <w:pPr>
        <w:keepLines/>
      </w:pPr>
      <w:r>
        <w:t xml:space="preserve">The SA WG2 Chair commented that the down-scoping exercise rakes a lot of meeting resources and questioned whether it would be efficient to do this during ordinary WG meetings. The SA WG2 Chair commented that the buffer for maintenance and alignment is often reduced at the TSG level when prioritizing work and this should be avoided in future. It was asked how the 'sufficient' buffer is arrived at. The MCC Work Plan Manager asked what will be the scope of Themes, cross WG or only for each WG. DISH commented that the Release 'Theme' is important to determine the features that should be included in them. Qualcomm asked when in the Release definition process the Themes will be determined, as they are likely to be defined well in advance of any deployment. The TSG SA Chair commented that it is unlikely that Themes will be defined at a particular point in time, but will need to be flexible to allow modification as the work progresses. The TSG CT Chair commented that SA WG1 should keep the lead on defining Release Service requirements and the Themes can then be determined. </w:t>
      </w:r>
      <w:proofErr w:type="spellStart"/>
      <w:r>
        <w:t>FutureWei</w:t>
      </w:r>
      <w:proofErr w:type="spellEnd"/>
      <w:r>
        <w:t xml:space="preserve"> suggested a Theme name should be defined in order to give an idea of the Release content. The TSG SA Chair replied that high level headlines would be most helpful for outside bodies to understand the expected Release content. </w:t>
      </w:r>
      <w:r w:rsidR="00D6767A">
        <w:t xml:space="preserve">There was some </w:t>
      </w:r>
      <w:r w:rsidR="006353C1">
        <w:t xml:space="preserve">further </w:t>
      </w:r>
      <w:r w:rsidR="00D6767A">
        <w:t>discussion on this and the document was</w:t>
      </w:r>
      <w:r w:rsidR="006353C1">
        <w:t xml:space="preserve"> then</w:t>
      </w:r>
      <w:r w:rsidR="00D6767A">
        <w:t xml:space="preserve"> </w:t>
      </w:r>
      <w:r w:rsidR="006353C1" w:rsidRPr="00C3284B">
        <w:rPr>
          <w:color w:val="0000FF"/>
        </w:rPr>
        <w:t>noted</w:t>
      </w:r>
      <w:r w:rsidR="00D6767A">
        <w:t>.</w:t>
      </w:r>
    </w:p>
    <w:p w14:paraId="5A181549" w14:textId="15E9E392" w:rsidR="00D53282" w:rsidRDefault="00D53282" w:rsidP="00D53282">
      <w:pPr>
        <w:pStyle w:val="NormTop"/>
      </w:pPr>
      <w:r>
        <w:rPr>
          <w:color w:val="0000FF"/>
        </w:rPr>
        <w:lastRenderedPageBreak/>
        <w:t>SP</w:t>
      </w:r>
      <w:r>
        <w:rPr>
          <w:color w:val="0000FF"/>
        </w:rPr>
        <w:noBreakHyphen/>
        <w:t>220648</w:t>
      </w:r>
      <w:r w:rsidRPr="00D53282">
        <w:t xml:space="preserve"> </w:t>
      </w:r>
      <w:r>
        <w:t>(DISCUSSION) Considerations on future release planning. (Source: MediaTek Inc).</w:t>
      </w:r>
      <w:r>
        <w:br/>
      </w:r>
      <w:r w:rsidRPr="00D53282">
        <w:rPr>
          <w:b/>
        </w:rPr>
        <w:t>Document for:</w:t>
      </w:r>
      <w:r w:rsidRPr="00D53282">
        <w:t xml:space="preserve"> </w:t>
      </w:r>
      <w:r>
        <w:t>Discussion.</w:t>
      </w:r>
      <w:r>
        <w:br/>
      </w:r>
      <w:r w:rsidRPr="00D53282">
        <w:rPr>
          <w:b/>
        </w:rPr>
        <w:t>Abstract:</w:t>
      </w:r>
      <w:r w:rsidRPr="00D53282">
        <w:t xml:space="preserve"> </w:t>
      </w:r>
      <w:r>
        <w:t>Considerations on future release planning (SA WG2 focus).</w:t>
      </w:r>
    </w:p>
    <w:p w14:paraId="68F57B64" w14:textId="77777777" w:rsidR="00D53282" w:rsidRPr="00DA12F6" w:rsidRDefault="00D53282" w:rsidP="00F0012A">
      <w:pPr>
        <w:keepNext/>
        <w:rPr>
          <w:rFonts w:cs="Arial"/>
          <w:b/>
        </w:rPr>
      </w:pPr>
      <w:r w:rsidRPr="00DA12F6">
        <w:rPr>
          <w:rFonts w:cs="Arial"/>
          <w:b/>
        </w:rPr>
        <w:t>Discussion and conclusion:</w:t>
      </w:r>
    </w:p>
    <w:p w14:paraId="2C8B9E6B" w14:textId="299A68CA" w:rsidR="00D53282" w:rsidRDefault="00D42DB4" w:rsidP="0099009D">
      <w:pPr>
        <w:keepLines/>
      </w:pPr>
      <w:r>
        <w:t>Samsung commented that using this hybrid approach will work if there are sufficient outline of the Study Item Descriptions to allow there to be an idea of the work needed. The SA</w:t>
      </w:r>
      <w:r w:rsidR="00542307">
        <w:t> WG2</w:t>
      </w:r>
      <w:r>
        <w:t xml:space="preserve"> Chair thanked MediaTek for this contribution and added that this is </w:t>
      </w:r>
      <w:r w:rsidR="00542307">
        <w:t xml:space="preserve">mainly </w:t>
      </w:r>
      <w:r>
        <w:t>related to RAN</w:t>
      </w:r>
      <w:r w:rsidR="00542307">
        <w:t xml:space="preserve"> </w:t>
      </w:r>
      <w:r>
        <w:t>work</w:t>
      </w:r>
      <w:r w:rsidR="00542307">
        <w:t xml:space="preserve"> and happens at the WG level rather than TSG level. The SA WG2 Chair added that a moderated e-mail discussion would benefit from an initial SA WG2 discussion in order to identify the work areas first. The TSG SA Chair commented that this is more SA WG2 oriented but the outline process should be considered for generic use across WGs. Apple suggested that this is reviewed to try to determine whether a more generic use can be made of this. Nokia commented that due to the interdependencies of WGs this would need to be done for all WGs. Huawei suggested this may not be appropriate for some WGs, e.g. SA WG3, SA WG4, SA WG5 and added that the results should be used for guidance on the work to be done but not as a filter for incoming proposals. The TSG SA Chair commented that we need to be careful that the target groups for this effort need to be identified, as it needs to be used correctly in the WGs. Orange commented that the nature of work in SA WG3, SA WG4, SA WG5 and maybe also SA WG6 is different than in SA WG2 and creating a generic process across these WGs may not be effective. The TSG</w:t>
      </w:r>
      <w:r w:rsidR="00CA464C">
        <w:t> </w:t>
      </w:r>
      <w:r w:rsidR="00542307">
        <w:t>SA Chair replied that this is an exercise to review processes and some may need to be modified in the future. Apple commented that there will be some parts of the processes which can be used by WGs, even if not the whole set of processes. The SA</w:t>
      </w:r>
      <w:r w:rsidR="00CA464C">
        <w:t> </w:t>
      </w:r>
      <w:r w:rsidR="00542307">
        <w:t xml:space="preserve">WG2 chair commented that it will take some time to identify processes which can be used by WGs, taking into account the dependencies of WGs on each other. </w:t>
      </w:r>
      <w:r w:rsidR="00CA464C">
        <w:t xml:space="preserve">The TSG CT Chair commented that there appears to be WG level moderated discussions but no TSG level discussion. The SA WG3 Chair commented that the outcome from TSG level should be a clearer set of objectives for the WGs. Samsung commented that in order to approve the whole Package, supporters of the Study Items will need to be involved throughout the process. Interdigital commented that this skeleton proposal will be useful for further discussions. </w:t>
      </w:r>
    </w:p>
    <w:p w14:paraId="0835E053" w14:textId="2EB07A6D" w:rsidR="00D42DB4" w:rsidRPr="004827EA" w:rsidRDefault="00CA464C" w:rsidP="0099009D">
      <w:pPr>
        <w:keepLines/>
      </w:pPr>
      <w:r>
        <w:t xml:space="preserve">This presentation was then </w:t>
      </w:r>
      <w:r w:rsidRPr="00C3284B">
        <w:rPr>
          <w:color w:val="0000FF"/>
        </w:rPr>
        <w:t>noted</w:t>
      </w:r>
      <w:r>
        <w:t>.</w:t>
      </w:r>
    </w:p>
    <w:p w14:paraId="1F85C94D" w14:textId="48CC1182" w:rsidR="00D53282" w:rsidRDefault="00D53282" w:rsidP="00D53282">
      <w:pPr>
        <w:pStyle w:val="NormTop"/>
      </w:pPr>
      <w:r>
        <w:rPr>
          <w:color w:val="0000FF"/>
        </w:rPr>
        <w:t>SP</w:t>
      </w:r>
      <w:r>
        <w:rPr>
          <w:color w:val="0000FF"/>
        </w:rPr>
        <w:noBreakHyphen/>
        <w:t>220654</w:t>
      </w:r>
      <w:r w:rsidRPr="00D53282">
        <w:t xml:space="preserve"> </w:t>
      </w:r>
      <w:r>
        <w:t>(DISCUSSION) Release 19 Planning Considerations. (Source: Apple).</w:t>
      </w:r>
      <w:r>
        <w:br/>
      </w:r>
      <w:r w:rsidRPr="00D53282">
        <w:rPr>
          <w:b/>
        </w:rPr>
        <w:t>Document for:</w:t>
      </w:r>
      <w:r w:rsidRPr="00D53282">
        <w:t xml:space="preserve"> </w:t>
      </w:r>
      <w:r>
        <w:t>Discussion.</w:t>
      </w:r>
      <w:r>
        <w:br/>
      </w:r>
      <w:r w:rsidRPr="00D53282">
        <w:rPr>
          <w:b/>
        </w:rPr>
        <w:t>Abstract:</w:t>
      </w:r>
      <w:r w:rsidRPr="00D53282">
        <w:t xml:space="preserve"> </w:t>
      </w:r>
      <w:r>
        <w:t>Release 19 Planning Considerations.</w:t>
      </w:r>
    </w:p>
    <w:p w14:paraId="6A88510F" w14:textId="77777777" w:rsidR="00D53282" w:rsidRPr="00DA12F6" w:rsidRDefault="00D53282" w:rsidP="00F0012A">
      <w:pPr>
        <w:keepNext/>
        <w:rPr>
          <w:rFonts w:cs="Arial"/>
          <w:b/>
        </w:rPr>
      </w:pPr>
      <w:r w:rsidRPr="00DA12F6">
        <w:rPr>
          <w:rFonts w:cs="Arial"/>
          <w:b/>
        </w:rPr>
        <w:t>Discussion and conclusion:</w:t>
      </w:r>
    </w:p>
    <w:p w14:paraId="0A9A8E3C" w14:textId="63DFEB6A" w:rsidR="00D53282" w:rsidRPr="00CA464C" w:rsidRDefault="00CA464C" w:rsidP="0099009D">
      <w:pPr>
        <w:keepLines/>
      </w:pPr>
      <w:r>
        <w:t xml:space="preserve">AT&amp;T commented that the traditional waterfall model </w:t>
      </w:r>
      <w:r w:rsidR="00B121DA">
        <w:t>is outdated and should not be used as a basis for a new Release planning model. The TSG SA Chair agreed that this should be considered but should not be handled in the Release 19 discussions at this time. The SA WG2 Chair agreed it should be discussed but should not take up effort for Release 19 planning. The increase of visibility to stakeholders was questioned, as this appears to work well via WG Chair reports. Apple clarified that the reports provide a Summary but information of status and summaries provided at a high level could be provided by WGs to each other. The TSG CT Chair suggested an improvement can be made by including indications of dependent work needed in other WGs. Improvements need to be made to the current Stage 1, stage 2, stage 3 model and also taking resources into account for each Release. The SA WG5 Chair commented that we do not follow the 3-Stage waterfall model exactly as there is often overlap of the work. The SA WG1 Chair commented that discussions can be held, but it should be kept in mind that 3GPP has had more than 20 years of successful Releases and SA WG1 start their work early to avoid causing delays in SA WG2. Verizon commented that the intention is to improve the waterfall model rather than replace it.</w:t>
      </w:r>
    </w:p>
    <w:p w14:paraId="49173320" w14:textId="77777777" w:rsidR="00B121DA" w:rsidRPr="004827EA" w:rsidRDefault="00B121DA" w:rsidP="0099009D">
      <w:pPr>
        <w:keepLines/>
      </w:pPr>
      <w:r>
        <w:t xml:space="preserve">This presentation was then </w:t>
      </w:r>
      <w:r w:rsidRPr="00C3284B">
        <w:rPr>
          <w:color w:val="0000FF"/>
        </w:rPr>
        <w:t>noted</w:t>
      </w:r>
      <w:r>
        <w:t>.</w:t>
      </w:r>
    </w:p>
    <w:p w14:paraId="125C0797" w14:textId="018615B4" w:rsidR="00CA464C" w:rsidRDefault="00CA464C" w:rsidP="00CA464C">
      <w:pPr>
        <w:pStyle w:val="NormTop"/>
      </w:pPr>
      <w:r>
        <w:rPr>
          <w:color w:val="0000FF"/>
        </w:rPr>
        <w:lastRenderedPageBreak/>
        <w:t>SP</w:t>
      </w:r>
      <w:r>
        <w:rPr>
          <w:color w:val="0000FF"/>
        </w:rPr>
        <w:noBreakHyphen/>
        <w:t>220378</w:t>
      </w:r>
      <w:r w:rsidRPr="00D53282">
        <w:t xml:space="preserve"> </w:t>
      </w:r>
      <w:r>
        <w:t xml:space="preserve">MITRE </w:t>
      </w:r>
      <w:proofErr w:type="spellStart"/>
      <w:r>
        <w:t>Engenuity</w:t>
      </w:r>
      <w:proofErr w:type="spellEnd"/>
      <w:r>
        <w:t xml:space="preserve"> Open Generation Consortium: Re: Intro MITRE-</w:t>
      </w:r>
      <w:proofErr w:type="spellStart"/>
      <w:r>
        <w:t>Engenuity</w:t>
      </w:r>
      <w:proofErr w:type="spellEnd"/>
      <w:r>
        <w:t xml:space="preserve"> Open Generation and input on TSG SA Release-19 planning. (MITRE </w:t>
      </w:r>
      <w:proofErr w:type="spellStart"/>
      <w:r>
        <w:t>Engenuity</w:t>
      </w:r>
      <w:proofErr w:type="spellEnd"/>
      <w:r>
        <w:t xml:space="preserve"> Open Generation Consortium)</w:t>
      </w:r>
      <w:r>
        <w:br/>
      </w:r>
      <w:r w:rsidRPr="00D53282">
        <w:rPr>
          <w:b/>
        </w:rPr>
        <w:t>Document for:</w:t>
      </w:r>
      <w:r w:rsidRPr="00D53282">
        <w:t xml:space="preserve"> </w:t>
      </w:r>
      <w:r w:rsidRPr="00CA464C">
        <w:t>Action</w:t>
      </w:r>
      <w:r>
        <w:t>.</w:t>
      </w:r>
      <w:r>
        <w:br/>
      </w:r>
      <w:r w:rsidRPr="00D53282">
        <w:rPr>
          <w:b/>
        </w:rPr>
        <w:t>Abstract:</w:t>
      </w:r>
      <w:r w:rsidRPr="00D53282">
        <w:t xml:space="preserve"> </w:t>
      </w:r>
      <w:r>
        <w:t>It was raised at TSG SA#95 that there might be a better way to structure the TSG</w:t>
      </w:r>
      <w:r w:rsidR="00BC537E">
        <w:t> </w:t>
      </w:r>
      <w:r>
        <w:t>SA Release-19 work planning exercises. The chair has asked for input to this question under agenda item 7.5 at TSG SA#96, This document / Liaison Statement (LS) is to be taken under agenda item 7.5 Release 19 Planning (schedule, prioritization, etc).</w:t>
      </w:r>
      <w:r>
        <w:br/>
        <w:t>The LS identifies, at a high level, potential areas of input into the next SA release planning exercise and proposes 3GPP leverage one of its most underutilized resources, Market Representation Partners (MRPs) to help provide market direction on this topic.</w:t>
      </w:r>
    </w:p>
    <w:p w14:paraId="6F9BF3C9" w14:textId="77777777" w:rsidR="00CA464C" w:rsidRPr="00DA12F6" w:rsidRDefault="00CA464C" w:rsidP="00CA464C">
      <w:pPr>
        <w:keepNext/>
        <w:rPr>
          <w:rFonts w:cs="Arial"/>
          <w:b/>
        </w:rPr>
      </w:pPr>
      <w:r w:rsidRPr="00DA12F6">
        <w:rPr>
          <w:rFonts w:cs="Arial"/>
          <w:b/>
        </w:rPr>
        <w:t>Discussion and conclusion:</w:t>
      </w:r>
    </w:p>
    <w:p w14:paraId="4A9D46D0" w14:textId="274223AC" w:rsidR="00CA464C" w:rsidRDefault="00BC537E" w:rsidP="00BC537E">
      <w:r w:rsidRPr="00BC537E">
        <w:rPr>
          <w:b/>
          <w:bCs/>
        </w:rPr>
        <w:t>The TSG SA Chair commented that there is a valid point raised that the MRPs and companies representing Verticals need to be aware that Release 19 content discussions are now ongoing and now is the time for them to participate in the discussions</w:t>
      </w:r>
      <w:r>
        <w:t xml:space="preserve">. </w:t>
      </w:r>
    </w:p>
    <w:p w14:paraId="2F5F4977" w14:textId="6B78D488" w:rsidR="00BC537E" w:rsidRDefault="00BC537E" w:rsidP="00BC537E">
      <w:r>
        <w:t>The TSG CT Chair commented that this is the right time to be involved in the work of different TSGs.</w:t>
      </w:r>
    </w:p>
    <w:p w14:paraId="7459DC13" w14:textId="529827F3" w:rsidR="00BC537E" w:rsidRPr="00BC537E" w:rsidRDefault="00BC537E" w:rsidP="00BC537E">
      <w:r>
        <w:t>The SA WG2 Chair commented that there are a number of MRPs and what is needed is a fair representation of the neds of all of them. MRPs should also provide information about how Features can be delivered in single or multiple Phases.</w:t>
      </w:r>
    </w:p>
    <w:p w14:paraId="0BD38CAA" w14:textId="5D1F768D" w:rsidR="00BC537E" w:rsidRDefault="00BC537E" w:rsidP="00BC537E">
      <w:proofErr w:type="spellStart"/>
      <w:r>
        <w:t>Erillisverkot</w:t>
      </w:r>
      <w:proofErr w:type="spellEnd"/>
      <w:r>
        <w:t xml:space="preserve"> thanked 3GPP for the Mission Critical work that had been achieved and commented that it should be remembered that the needs of MRPs needs to be taken into account in the future work. </w:t>
      </w:r>
    </w:p>
    <w:p w14:paraId="1B13E1AE" w14:textId="293DE32F" w:rsidR="00BC537E" w:rsidRDefault="00BC537E" w:rsidP="00BC537E">
      <w:r>
        <w:t xml:space="preserve">The MITRE </w:t>
      </w:r>
      <w:proofErr w:type="spellStart"/>
      <w:r>
        <w:t>Engenuity</w:t>
      </w:r>
      <w:proofErr w:type="spellEnd"/>
      <w:r>
        <w:t xml:space="preserve"> Open Generation Consortium representative </w:t>
      </w:r>
      <w:r w:rsidR="00914543">
        <w:t>thanked delegates for their comments on this LS and commented</w:t>
      </w:r>
      <w:r>
        <w:t xml:space="preserve"> that </w:t>
      </w:r>
      <w:r w:rsidR="00914543">
        <w:t>3GPP could</w:t>
      </w:r>
      <w:r>
        <w:t xml:space="preserve"> </w:t>
      </w:r>
      <w:r w:rsidR="00914543">
        <w:t>also be more proactive in their communication with MRPs. The TSG SA Chair replied that information should be accessible to MRPs, but they need to also become active in the meetings by participation.</w:t>
      </w:r>
    </w:p>
    <w:p w14:paraId="48B90C6F" w14:textId="569675E0" w:rsidR="00914543" w:rsidRDefault="00914543" w:rsidP="00BC537E">
      <w:r>
        <w:t>Motorola Solutions commented that 3GPP does include Vertical requirements in the work plans and MRPs need to get involved in the work to ensure it progresses in a satisfactory way.</w:t>
      </w:r>
    </w:p>
    <w:p w14:paraId="6534FBA6" w14:textId="038B13E9" w:rsidR="00914543" w:rsidRDefault="00914543" w:rsidP="00BC537E">
      <w:r>
        <w:t xml:space="preserve">This LS was then </w:t>
      </w:r>
      <w:r w:rsidRPr="00C3284B">
        <w:rPr>
          <w:color w:val="0000FF"/>
        </w:rPr>
        <w:t>noted</w:t>
      </w:r>
      <w:r>
        <w:t>.</w:t>
      </w:r>
    </w:p>
    <w:p w14:paraId="1EB509D5" w14:textId="379E003B" w:rsidR="007C09D0" w:rsidRDefault="007C09D0" w:rsidP="007C09D0">
      <w:pPr>
        <w:pStyle w:val="NormTop"/>
      </w:pPr>
      <w:r w:rsidRPr="007C09D0">
        <w:rPr>
          <w:color w:val="0000FF"/>
        </w:rPr>
        <w:t>SP-220709</w:t>
      </w:r>
      <w:r>
        <w:t xml:space="preserve"> Release 19 Process Items (Source: TSG SA Vice Chair (Moderator))</w:t>
      </w:r>
      <w:r w:rsidRPr="007C09D0">
        <w:t xml:space="preserve"> </w:t>
      </w:r>
      <w:r>
        <w:br/>
      </w:r>
      <w:r w:rsidRPr="00D53282">
        <w:rPr>
          <w:b/>
        </w:rPr>
        <w:t>Document for:</w:t>
      </w:r>
      <w:r w:rsidRPr="00D53282">
        <w:t xml:space="preserve"> </w:t>
      </w:r>
      <w:r w:rsidR="00C762BE">
        <w:t>Endorsement</w:t>
      </w:r>
      <w:r>
        <w:t>.</w:t>
      </w:r>
      <w:r>
        <w:br/>
      </w:r>
      <w:r w:rsidRPr="00D53282">
        <w:rPr>
          <w:b/>
        </w:rPr>
        <w:t>Abstract:</w:t>
      </w:r>
      <w:r w:rsidRPr="00D53282">
        <w:t xml:space="preserve"> </w:t>
      </w:r>
      <w:r w:rsidR="00F16A66">
        <w:t>Results of Drafting session. Introduction: This document collects a list of issues observed from previous release planning exercises, to be used as a basis to define potential solutions for consideration at SA#97e.</w:t>
      </w:r>
    </w:p>
    <w:p w14:paraId="2246F7F0" w14:textId="77777777" w:rsidR="007C09D0" w:rsidRPr="00DA12F6" w:rsidRDefault="007C09D0" w:rsidP="007C09D0">
      <w:pPr>
        <w:keepNext/>
        <w:rPr>
          <w:rFonts w:cs="Arial"/>
          <w:b/>
        </w:rPr>
      </w:pPr>
      <w:r w:rsidRPr="00DA12F6">
        <w:rPr>
          <w:rFonts w:cs="Arial"/>
          <w:b/>
        </w:rPr>
        <w:t>Discussion and conclusion:</w:t>
      </w:r>
    </w:p>
    <w:p w14:paraId="17A27793" w14:textId="4CBB30D2" w:rsidR="007C09D0" w:rsidRPr="00C762BE" w:rsidRDefault="00C762BE" w:rsidP="007C09D0">
      <w:r>
        <w:t xml:space="preserve">Delegates were asked to review this and make suggestions to the Moderator until 18:00 CEST, Friday 17 June for further discussion over the NWM tool and final endorsement. </w:t>
      </w:r>
      <w:r w:rsidRPr="00C762BE">
        <w:rPr>
          <w:b/>
          <w:bCs/>
        </w:rPr>
        <w:t>The NWM team will be requested to provide training for the use of the NWM collaborative editing tool</w:t>
      </w:r>
      <w:r>
        <w:t>.</w:t>
      </w:r>
    </w:p>
    <w:p w14:paraId="4ED1FD85" w14:textId="576952F3" w:rsidR="007C09D0" w:rsidRDefault="00C762BE" w:rsidP="007C09D0">
      <w:r>
        <w:t xml:space="preserve">This was then </w:t>
      </w:r>
      <w:r w:rsidRPr="00C3284B">
        <w:rPr>
          <w:color w:val="0000FF"/>
        </w:rPr>
        <w:t>noted</w:t>
      </w:r>
      <w:r>
        <w:t>.</w:t>
      </w:r>
    </w:p>
    <w:p w14:paraId="0AAA7764" w14:textId="77777777" w:rsidR="00D53282" w:rsidRDefault="00D53282" w:rsidP="00D53282">
      <w:pPr>
        <w:pStyle w:val="Heading1"/>
      </w:pPr>
      <w:r>
        <w:t>8</w:t>
      </w:r>
      <w:r>
        <w:tab/>
        <w:t>Rel-8 CRs</w:t>
      </w:r>
    </w:p>
    <w:p w14:paraId="115CE43B" w14:textId="77777777" w:rsidR="00D53282" w:rsidRDefault="00D53282" w:rsidP="00D53282">
      <w:r>
        <w:t>There were no contributions under this agenda item.</w:t>
      </w:r>
    </w:p>
    <w:p w14:paraId="750FD5D7" w14:textId="77777777" w:rsidR="00D53282" w:rsidRDefault="00D53282" w:rsidP="00D53282">
      <w:pPr>
        <w:pStyle w:val="Heading1"/>
      </w:pPr>
      <w:r>
        <w:t>9</w:t>
      </w:r>
      <w:r>
        <w:tab/>
        <w:t>Rel-9 CRs</w:t>
      </w:r>
    </w:p>
    <w:p w14:paraId="36B8CFAF" w14:textId="77777777" w:rsidR="00D53282" w:rsidRDefault="00D53282" w:rsidP="00D53282">
      <w:r>
        <w:t>There were no contributions under this agenda item.</w:t>
      </w:r>
    </w:p>
    <w:p w14:paraId="1D3F2B7E" w14:textId="77777777" w:rsidR="00D53282" w:rsidRDefault="00D53282" w:rsidP="00D53282">
      <w:pPr>
        <w:pStyle w:val="Heading1"/>
      </w:pPr>
      <w:r>
        <w:t>10</w:t>
      </w:r>
      <w:r>
        <w:tab/>
        <w:t>Rel-10 CRs</w:t>
      </w:r>
    </w:p>
    <w:p w14:paraId="58329CD0" w14:textId="77777777" w:rsidR="00D53282" w:rsidRDefault="00D53282" w:rsidP="00D53282">
      <w:r>
        <w:t>There were no contributions under this agenda item.</w:t>
      </w:r>
    </w:p>
    <w:p w14:paraId="03E8CC49" w14:textId="77777777" w:rsidR="00D53282" w:rsidRDefault="00D53282" w:rsidP="00D53282">
      <w:pPr>
        <w:pStyle w:val="Heading1"/>
      </w:pPr>
      <w:r>
        <w:t>11</w:t>
      </w:r>
      <w:r>
        <w:tab/>
        <w:t>Rel-11 CRs</w:t>
      </w:r>
    </w:p>
    <w:p w14:paraId="16688D74" w14:textId="77777777" w:rsidR="00D53282" w:rsidRDefault="00D53282" w:rsidP="00D53282">
      <w:r>
        <w:t>There were no contributions under this agenda item.</w:t>
      </w:r>
    </w:p>
    <w:p w14:paraId="695F7E0C" w14:textId="77777777" w:rsidR="00D53282" w:rsidRDefault="00D53282" w:rsidP="00D53282">
      <w:pPr>
        <w:pStyle w:val="Heading1"/>
      </w:pPr>
      <w:r>
        <w:lastRenderedPageBreak/>
        <w:t>12</w:t>
      </w:r>
      <w:r>
        <w:tab/>
        <w:t>Rel-12 CRs</w:t>
      </w:r>
    </w:p>
    <w:p w14:paraId="5F06F8C7" w14:textId="77777777" w:rsidR="00D53282" w:rsidRDefault="00D53282" w:rsidP="00D53282">
      <w:r>
        <w:t>There were no contributions under this agenda item.</w:t>
      </w:r>
    </w:p>
    <w:p w14:paraId="1A5A4AA1" w14:textId="77777777" w:rsidR="00D53282" w:rsidRDefault="00D53282" w:rsidP="00D53282">
      <w:pPr>
        <w:pStyle w:val="Heading1"/>
      </w:pPr>
      <w:r>
        <w:t>13</w:t>
      </w:r>
      <w:r>
        <w:tab/>
        <w:t>Rel-13 CRs</w:t>
      </w:r>
    </w:p>
    <w:p w14:paraId="7DB29EAD" w14:textId="77777777" w:rsidR="00D53282" w:rsidRDefault="00D53282" w:rsidP="00D53282">
      <w:r>
        <w:t>There were no contributions under this agenda item.</w:t>
      </w:r>
    </w:p>
    <w:p w14:paraId="307BB486" w14:textId="77777777" w:rsidR="00D53282" w:rsidRDefault="00D53282" w:rsidP="00D53282">
      <w:pPr>
        <w:pStyle w:val="Heading1"/>
      </w:pPr>
      <w:r>
        <w:t>14</w:t>
      </w:r>
      <w:r>
        <w:tab/>
        <w:t>Rel-14 CRs</w:t>
      </w:r>
    </w:p>
    <w:p w14:paraId="08A67E8E" w14:textId="77777777" w:rsidR="00D53282" w:rsidRDefault="00D53282" w:rsidP="00D53282">
      <w:r>
        <w:t>There were no contributions under this agenda item.</w:t>
      </w:r>
    </w:p>
    <w:p w14:paraId="39CCEFF5" w14:textId="77777777" w:rsidR="00D53282" w:rsidRDefault="00D53282" w:rsidP="00D53282">
      <w:pPr>
        <w:pStyle w:val="Heading1"/>
      </w:pPr>
      <w:r>
        <w:t>15</w:t>
      </w:r>
      <w:r>
        <w:tab/>
        <w:t>Rel-15 CRs</w:t>
      </w:r>
    </w:p>
    <w:p w14:paraId="3702C8EA" w14:textId="57C88E47" w:rsidR="00D53282" w:rsidRDefault="00D53282" w:rsidP="00D53282">
      <w:pPr>
        <w:keepNext/>
        <w:keepLines/>
      </w:pPr>
      <w:r>
        <w:rPr>
          <w:color w:val="0000FF"/>
        </w:rPr>
        <w:t>SP</w:t>
      </w:r>
      <w:r>
        <w:rPr>
          <w:color w:val="0000FF"/>
        </w:rPr>
        <w:noBreakHyphen/>
        <w:t>220384</w:t>
      </w:r>
      <w:r w:rsidRPr="00D53282">
        <w:t xml:space="preserve"> </w:t>
      </w:r>
      <w:r>
        <w:t>(CR PACK) Rel</w:t>
      </w:r>
      <w:r>
        <w:noBreakHyphen/>
        <w:t>15 CR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t>33.128 CR0345R1.</w:t>
      </w:r>
    </w:p>
    <w:p w14:paraId="00E27BC6" w14:textId="77777777" w:rsidR="00D53282" w:rsidRPr="00DA12F6" w:rsidRDefault="00D53282" w:rsidP="00F0012A">
      <w:pPr>
        <w:keepNext/>
        <w:rPr>
          <w:rFonts w:cs="Arial"/>
          <w:b/>
        </w:rPr>
      </w:pPr>
      <w:r w:rsidRPr="00DA12F6">
        <w:rPr>
          <w:rFonts w:cs="Arial"/>
          <w:b/>
        </w:rPr>
        <w:t>Discussion and conclusion:</w:t>
      </w:r>
    </w:p>
    <w:p w14:paraId="0BB30857" w14:textId="13C19E40" w:rsidR="00D53282" w:rsidRPr="0087691E" w:rsidRDefault="0087691E" w:rsidP="0099009D">
      <w:pPr>
        <w:keepLines/>
      </w:pPr>
      <w:r>
        <w:t xml:space="preserve">This CR Pack was </w:t>
      </w:r>
      <w:r w:rsidRPr="00C3284B">
        <w:rPr>
          <w:color w:val="FF0000"/>
          <w:lang w:eastAsia="en-US"/>
        </w:rPr>
        <w:t>approved</w:t>
      </w:r>
      <w:r>
        <w:t>.</w:t>
      </w:r>
    </w:p>
    <w:p w14:paraId="36B4EBC9" w14:textId="440722C5" w:rsidR="00D53282" w:rsidRDefault="00D53282" w:rsidP="00D53282">
      <w:pPr>
        <w:pStyle w:val="NormTop"/>
      </w:pPr>
      <w:r>
        <w:rPr>
          <w:color w:val="0000FF"/>
        </w:rPr>
        <w:t>SP</w:t>
      </w:r>
      <w:r>
        <w:rPr>
          <w:color w:val="0000FF"/>
        </w:rPr>
        <w:noBreakHyphen/>
        <w:t>220389</w:t>
      </w:r>
      <w:r w:rsidRPr="00D53282">
        <w:t xml:space="preserve"> </w:t>
      </w:r>
      <w:r>
        <w:t>(CR PACK) CRs on 5GS_Ph1 (Rel</w:t>
      </w:r>
      <w:r>
        <w:noBreakHyphen/>
        <w:t>15, Rel</w:t>
      </w:r>
      <w:r>
        <w:noBreakHyphen/>
        <w:t>16, Rel</w:t>
      </w:r>
      <w:r>
        <w:noBreakHyphen/>
        <w:t>17). (Source: SA WG2).</w:t>
      </w:r>
      <w:r>
        <w:br/>
      </w:r>
      <w:r w:rsidRPr="00D53282">
        <w:rPr>
          <w:b/>
        </w:rPr>
        <w:t>Document for:</w:t>
      </w:r>
      <w:r w:rsidRPr="00D53282">
        <w:t xml:space="preserve"> </w:t>
      </w:r>
      <w:r>
        <w:t>Approval.</w:t>
      </w:r>
      <w:r>
        <w:br/>
      </w:r>
      <w:r w:rsidRPr="00D53282">
        <w:rPr>
          <w:b/>
        </w:rPr>
        <w:t>Abstract:</w:t>
      </w:r>
      <w:r w:rsidRPr="00D53282">
        <w:t xml:space="preserve"> </w:t>
      </w:r>
      <w:r>
        <w:t>23.502 CR3477R1; 23.502 CR3478R1; 23.502 CR3479R1.</w:t>
      </w:r>
    </w:p>
    <w:p w14:paraId="55C63D1C" w14:textId="77777777" w:rsidR="00D53282" w:rsidRPr="00DA12F6" w:rsidRDefault="00D53282" w:rsidP="00F0012A">
      <w:pPr>
        <w:keepNext/>
        <w:rPr>
          <w:rFonts w:cs="Arial"/>
          <w:b/>
        </w:rPr>
      </w:pPr>
      <w:r w:rsidRPr="00DA12F6">
        <w:rPr>
          <w:rFonts w:cs="Arial"/>
          <w:b/>
        </w:rPr>
        <w:t>Discussion and conclusion:</w:t>
      </w:r>
    </w:p>
    <w:p w14:paraId="2C88FF19" w14:textId="77777777" w:rsidR="0087691E" w:rsidRPr="0087691E" w:rsidRDefault="0087691E" w:rsidP="0099009D">
      <w:pPr>
        <w:keepLines/>
      </w:pPr>
      <w:r>
        <w:t xml:space="preserve">This CR Pack was </w:t>
      </w:r>
      <w:r w:rsidRPr="00C3284B">
        <w:rPr>
          <w:color w:val="FF0000"/>
          <w:lang w:eastAsia="en-US"/>
        </w:rPr>
        <w:t>approved</w:t>
      </w:r>
      <w:r>
        <w:t>.</w:t>
      </w:r>
    </w:p>
    <w:p w14:paraId="1C1B910A" w14:textId="60CDA566" w:rsidR="00D53282" w:rsidRDefault="00D53282" w:rsidP="00D53282">
      <w:pPr>
        <w:pStyle w:val="NormTop"/>
      </w:pPr>
      <w:r>
        <w:rPr>
          <w:color w:val="0000FF"/>
        </w:rPr>
        <w:t>SP</w:t>
      </w:r>
      <w:r>
        <w:rPr>
          <w:color w:val="0000FF"/>
        </w:rPr>
        <w:noBreakHyphen/>
        <w:t>220471</w:t>
      </w:r>
      <w:r w:rsidRPr="00D53282">
        <w:t xml:space="preserve"> </w:t>
      </w:r>
      <w:r>
        <w:t>(CR PACK) Rel</w:t>
      </w:r>
      <w:r>
        <w:noBreakHyphen/>
        <w:t>15 CR to TS 23222 for CAPIF. (Source: SA WG6).</w:t>
      </w:r>
      <w:r>
        <w:br/>
      </w:r>
      <w:r w:rsidRPr="00D53282">
        <w:rPr>
          <w:b/>
        </w:rPr>
        <w:t>Document for:</w:t>
      </w:r>
      <w:r w:rsidRPr="00D53282">
        <w:t xml:space="preserve"> </w:t>
      </w:r>
      <w:r>
        <w:t>Approval.</w:t>
      </w:r>
      <w:r>
        <w:br/>
      </w:r>
      <w:r w:rsidRPr="00D53282">
        <w:rPr>
          <w:b/>
        </w:rPr>
        <w:t>Abstract:</w:t>
      </w:r>
      <w:r w:rsidRPr="00D53282">
        <w:t xml:space="preserve"> </w:t>
      </w:r>
      <w:r>
        <w:t>23.222 CR0085R1; 23.222 CR0083R1; 23.222 CR0084R1.</w:t>
      </w:r>
    </w:p>
    <w:p w14:paraId="6897DD42" w14:textId="77777777" w:rsidR="00D53282" w:rsidRPr="00DA12F6" w:rsidRDefault="00D53282" w:rsidP="00F0012A">
      <w:pPr>
        <w:keepNext/>
        <w:rPr>
          <w:rFonts w:cs="Arial"/>
          <w:b/>
        </w:rPr>
      </w:pPr>
      <w:r w:rsidRPr="00DA12F6">
        <w:rPr>
          <w:rFonts w:cs="Arial"/>
          <w:b/>
        </w:rPr>
        <w:t>Discussion and conclusion:</w:t>
      </w:r>
    </w:p>
    <w:p w14:paraId="1EAF2A3E" w14:textId="77777777" w:rsidR="0087691E" w:rsidRPr="0087691E" w:rsidRDefault="0087691E" w:rsidP="0099009D">
      <w:pPr>
        <w:keepLines/>
      </w:pPr>
      <w:r>
        <w:t xml:space="preserve">This CR Pack was </w:t>
      </w:r>
      <w:r w:rsidRPr="00C3284B">
        <w:rPr>
          <w:color w:val="FF0000"/>
          <w:lang w:eastAsia="en-US"/>
        </w:rPr>
        <w:t>approved</w:t>
      </w:r>
      <w:r>
        <w:t>.</w:t>
      </w:r>
    </w:p>
    <w:p w14:paraId="339F7543" w14:textId="4C4F1EFC" w:rsidR="00D53282" w:rsidRDefault="00D53282" w:rsidP="00D53282">
      <w:pPr>
        <w:pStyle w:val="NormTop"/>
      </w:pPr>
      <w:r>
        <w:rPr>
          <w:color w:val="0000FF"/>
        </w:rPr>
        <w:t>SP</w:t>
      </w:r>
      <w:r>
        <w:rPr>
          <w:color w:val="0000FF"/>
        </w:rPr>
        <w:noBreakHyphen/>
        <w:t>220542</w:t>
      </w:r>
      <w:r w:rsidRPr="00D53282">
        <w:t xml:space="preserve"> </w:t>
      </w:r>
      <w:r>
        <w:t>(CR PACK) Rel</w:t>
      </w:r>
      <w:r>
        <w:noBreakHyphen/>
        <w:t>15 CRs on TEI. (Source: SA WG3).</w:t>
      </w:r>
      <w:r>
        <w:br/>
      </w:r>
      <w:r w:rsidRPr="00D53282">
        <w:rPr>
          <w:b/>
        </w:rPr>
        <w:t>Document for:</w:t>
      </w:r>
      <w:r w:rsidRPr="00D53282">
        <w:t xml:space="preserve"> </w:t>
      </w:r>
      <w:r>
        <w:t>Approval.</w:t>
      </w:r>
      <w:r>
        <w:br/>
      </w:r>
      <w:r w:rsidRPr="00D53282">
        <w:rPr>
          <w:b/>
        </w:rPr>
        <w:t>Abstract:</w:t>
      </w:r>
      <w:r w:rsidRPr="00D53282">
        <w:t xml:space="preserve"> </w:t>
      </w:r>
      <w:r>
        <w:t>33.501 CR1332R2; 33.501 CR1333R2; 33.501 CR1334R2.</w:t>
      </w:r>
    </w:p>
    <w:p w14:paraId="07626C3A" w14:textId="77777777" w:rsidR="00D53282" w:rsidRPr="00DA12F6" w:rsidRDefault="00D53282" w:rsidP="00F0012A">
      <w:pPr>
        <w:keepNext/>
        <w:rPr>
          <w:rFonts w:cs="Arial"/>
          <w:b/>
        </w:rPr>
      </w:pPr>
      <w:r w:rsidRPr="00DA12F6">
        <w:rPr>
          <w:rFonts w:cs="Arial"/>
          <w:b/>
        </w:rPr>
        <w:t>Discussion and conclusion:</w:t>
      </w:r>
    </w:p>
    <w:p w14:paraId="40F43CED" w14:textId="77777777" w:rsidR="0087691E" w:rsidRPr="0087691E" w:rsidRDefault="0087691E" w:rsidP="0099009D">
      <w:pPr>
        <w:keepLines/>
      </w:pPr>
      <w:r>
        <w:t xml:space="preserve">This CR Pack was </w:t>
      </w:r>
      <w:r w:rsidRPr="00C3284B">
        <w:rPr>
          <w:color w:val="FF0000"/>
          <w:lang w:eastAsia="en-US"/>
        </w:rPr>
        <w:t>approved</w:t>
      </w:r>
      <w:r>
        <w:t>.</w:t>
      </w:r>
    </w:p>
    <w:p w14:paraId="5ABBE746" w14:textId="126476BA" w:rsidR="00D53282" w:rsidRDefault="00D53282" w:rsidP="00D53282">
      <w:pPr>
        <w:pStyle w:val="NormTop"/>
      </w:pPr>
      <w:r>
        <w:rPr>
          <w:color w:val="0000FF"/>
        </w:rPr>
        <w:t>SP</w:t>
      </w:r>
      <w:r>
        <w:rPr>
          <w:color w:val="0000FF"/>
        </w:rPr>
        <w:noBreakHyphen/>
        <w:t>220559</w:t>
      </w:r>
      <w:r w:rsidRPr="00D53282">
        <w:t xml:space="preserve"> </w:t>
      </w:r>
      <w:r>
        <w:t>(CR PACK) Rel</w:t>
      </w:r>
      <w:r>
        <w:noBreakHyphen/>
        <w:t>15 CRs on Security aspects of 5G System - Phase 1. (Source: SA WG3).</w:t>
      </w:r>
      <w:r>
        <w:br/>
      </w:r>
      <w:r w:rsidRPr="00D53282">
        <w:rPr>
          <w:b/>
        </w:rPr>
        <w:t>Document for:</w:t>
      </w:r>
      <w:r w:rsidRPr="00D53282">
        <w:t xml:space="preserve"> </w:t>
      </w:r>
      <w:r>
        <w:t>Approval.</w:t>
      </w:r>
      <w:r>
        <w:br/>
      </w:r>
      <w:r w:rsidRPr="00D53282">
        <w:rPr>
          <w:b/>
        </w:rPr>
        <w:t>Abstract:</w:t>
      </w:r>
      <w:r w:rsidRPr="00D53282">
        <w:t xml:space="preserve"> </w:t>
      </w:r>
      <w:r>
        <w:t>33.501 CR1357R1; 33.501 CR1358R1; 33.501 CR1359R1.</w:t>
      </w:r>
    </w:p>
    <w:p w14:paraId="75A45FA3" w14:textId="77777777" w:rsidR="00D53282" w:rsidRPr="00DA12F6" w:rsidRDefault="00D53282" w:rsidP="00F0012A">
      <w:pPr>
        <w:keepNext/>
        <w:rPr>
          <w:rFonts w:cs="Arial"/>
          <w:b/>
        </w:rPr>
      </w:pPr>
      <w:r w:rsidRPr="00DA12F6">
        <w:rPr>
          <w:rFonts w:cs="Arial"/>
          <w:b/>
        </w:rPr>
        <w:t>Discussion and conclusion:</w:t>
      </w:r>
    </w:p>
    <w:p w14:paraId="74D236F9" w14:textId="77777777" w:rsidR="0087691E" w:rsidRPr="0087691E" w:rsidRDefault="0087691E" w:rsidP="0099009D">
      <w:pPr>
        <w:keepLines/>
      </w:pPr>
      <w:r>
        <w:t xml:space="preserve">This CR Pack was </w:t>
      </w:r>
      <w:r w:rsidRPr="00C3284B">
        <w:rPr>
          <w:color w:val="FF0000"/>
          <w:lang w:eastAsia="en-US"/>
        </w:rPr>
        <w:t>approved</w:t>
      </w:r>
      <w:r>
        <w:t>.</w:t>
      </w:r>
    </w:p>
    <w:p w14:paraId="4FD1C040" w14:textId="332B747E" w:rsidR="00D53282" w:rsidRDefault="00D53282" w:rsidP="00D53282">
      <w:pPr>
        <w:pStyle w:val="NormTop"/>
      </w:pPr>
      <w:r>
        <w:rPr>
          <w:color w:val="0000FF"/>
        </w:rPr>
        <w:t>SP</w:t>
      </w:r>
      <w:r>
        <w:rPr>
          <w:color w:val="0000FF"/>
        </w:rPr>
        <w:noBreakHyphen/>
        <w:t>220562</w:t>
      </w:r>
      <w:r w:rsidRPr="00D53282">
        <w:t xml:space="preserve"> </w:t>
      </w:r>
      <w:r>
        <w:t>(CR PACK) Rel</w:t>
      </w:r>
      <w:r>
        <w:noBreakHyphen/>
        <w:t>15 CRs on TEI. (Source: SA WG5).</w:t>
      </w:r>
      <w:r>
        <w:br/>
      </w:r>
      <w:r w:rsidRPr="00D53282">
        <w:rPr>
          <w:b/>
        </w:rPr>
        <w:t>Document for:</w:t>
      </w:r>
      <w:r w:rsidRPr="00D53282">
        <w:t xml:space="preserve"> </w:t>
      </w:r>
      <w:r>
        <w:t>Approval.</w:t>
      </w:r>
      <w:r>
        <w:br/>
      </w:r>
      <w:r w:rsidRPr="00D53282">
        <w:rPr>
          <w:b/>
        </w:rPr>
        <w:t>Abstract:</w:t>
      </w:r>
      <w:r w:rsidRPr="00D53282">
        <w:t xml:space="preserve"> </w:t>
      </w:r>
      <w:r>
        <w:t>32.274 CR0082R1; 32.274 CR0083R1; 32.274 CR0084R1.</w:t>
      </w:r>
    </w:p>
    <w:p w14:paraId="3CC947A5" w14:textId="77777777" w:rsidR="00D53282" w:rsidRPr="00DA12F6" w:rsidRDefault="00D53282" w:rsidP="00F0012A">
      <w:pPr>
        <w:keepNext/>
        <w:rPr>
          <w:rFonts w:cs="Arial"/>
          <w:b/>
        </w:rPr>
      </w:pPr>
      <w:r w:rsidRPr="00DA12F6">
        <w:rPr>
          <w:rFonts w:cs="Arial"/>
          <w:b/>
        </w:rPr>
        <w:t>Discussion and conclusion:</w:t>
      </w:r>
    </w:p>
    <w:p w14:paraId="3F93D75B" w14:textId="77777777" w:rsidR="0087691E" w:rsidRPr="0087691E" w:rsidRDefault="0087691E" w:rsidP="0099009D">
      <w:pPr>
        <w:keepLines/>
      </w:pPr>
      <w:r>
        <w:t xml:space="preserve">This CR Pack was </w:t>
      </w:r>
      <w:r w:rsidRPr="00C3284B">
        <w:rPr>
          <w:color w:val="FF0000"/>
          <w:lang w:eastAsia="en-US"/>
        </w:rPr>
        <w:t>approved</w:t>
      </w:r>
      <w:r>
        <w:t>.</w:t>
      </w:r>
    </w:p>
    <w:p w14:paraId="1F247616" w14:textId="77777777" w:rsidR="00D53282" w:rsidRDefault="00D53282" w:rsidP="00D53282">
      <w:pPr>
        <w:pStyle w:val="Heading1"/>
      </w:pPr>
      <w:r>
        <w:lastRenderedPageBreak/>
        <w:t>16</w:t>
      </w:r>
      <w:r>
        <w:tab/>
        <w:t>Rel-16 CRs</w:t>
      </w:r>
    </w:p>
    <w:p w14:paraId="417DBA22" w14:textId="2520E516" w:rsidR="00D53282" w:rsidRDefault="00D53282" w:rsidP="00D53282">
      <w:pPr>
        <w:keepNext/>
        <w:keepLines/>
      </w:pPr>
      <w:r>
        <w:rPr>
          <w:color w:val="0000FF"/>
        </w:rPr>
        <w:t>SP</w:t>
      </w:r>
      <w:r>
        <w:rPr>
          <w:color w:val="0000FF"/>
        </w:rPr>
        <w:noBreakHyphen/>
        <w:t>220385</w:t>
      </w:r>
      <w:r w:rsidRPr="00D53282">
        <w:t xml:space="preserve"> </w:t>
      </w:r>
      <w:r>
        <w:t>(CR PACK) Rel</w:t>
      </w:r>
      <w:r>
        <w:noBreakHyphen/>
        <w:t>16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t>33.128 CR0342; 33.127 CR0164R1; 33.128 CR0335R1; 33.128 CR0346R1; 33.128 CR0348R1; 33.128 CR0349R1.</w:t>
      </w:r>
    </w:p>
    <w:p w14:paraId="0F5A713D" w14:textId="77777777" w:rsidR="00D53282" w:rsidRPr="00DA12F6" w:rsidRDefault="00D53282" w:rsidP="00F0012A">
      <w:pPr>
        <w:keepNext/>
        <w:rPr>
          <w:rFonts w:cs="Arial"/>
          <w:b/>
        </w:rPr>
      </w:pPr>
      <w:r w:rsidRPr="00DA12F6">
        <w:rPr>
          <w:rFonts w:cs="Arial"/>
          <w:b/>
        </w:rPr>
        <w:t>Discussion and conclusion:</w:t>
      </w:r>
    </w:p>
    <w:p w14:paraId="25B9A34A" w14:textId="77777777" w:rsidR="0087691E" w:rsidRPr="0087691E" w:rsidRDefault="0087691E" w:rsidP="0099009D">
      <w:pPr>
        <w:keepLines/>
      </w:pPr>
      <w:r>
        <w:t xml:space="preserve">This CR Pack was </w:t>
      </w:r>
      <w:r w:rsidRPr="00C3284B">
        <w:rPr>
          <w:color w:val="FF0000"/>
          <w:lang w:eastAsia="en-US"/>
        </w:rPr>
        <w:t>approved</w:t>
      </w:r>
      <w:r>
        <w:t>.</w:t>
      </w:r>
    </w:p>
    <w:p w14:paraId="1B98F5FE" w14:textId="7A013243" w:rsidR="00D53282" w:rsidRDefault="00D53282" w:rsidP="00D53282">
      <w:pPr>
        <w:pStyle w:val="NormTop"/>
      </w:pPr>
      <w:r>
        <w:rPr>
          <w:color w:val="0000FF"/>
        </w:rPr>
        <w:t>SP</w:t>
      </w:r>
      <w:r>
        <w:rPr>
          <w:color w:val="0000FF"/>
        </w:rPr>
        <w:noBreakHyphen/>
        <w:t>220390</w:t>
      </w:r>
      <w:r w:rsidRPr="00D53282">
        <w:t xml:space="preserve"> </w:t>
      </w:r>
      <w:r>
        <w:t>(CR PACK) CRs on eV2XARC, Vertical_LAN (Rel</w:t>
      </w:r>
      <w:r>
        <w:noBreakHyphen/>
        <w:t>16). (Source: SA WG2).</w:t>
      </w:r>
      <w:r>
        <w:br/>
      </w:r>
      <w:r w:rsidRPr="00D53282">
        <w:rPr>
          <w:b/>
        </w:rPr>
        <w:t>Document for:</w:t>
      </w:r>
      <w:r w:rsidRPr="00D53282">
        <w:t xml:space="preserve"> </w:t>
      </w:r>
      <w:r>
        <w:t>Approval.</w:t>
      </w:r>
      <w:r>
        <w:br/>
      </w:r>
      <w:r w:rsidRPr="00D53282">
        <w:rPr>
          <w:b/>
        </w:rPr>
        <w:t>Abstract:</w:t>
      </w:r>
      <w:r w:rsidRPr="00D53282">
        <w:t xml:space="preserve"> </w:t>
      </w:r>
      <w:r>
        <w:t>23.501 CR3496R2; 23.503 CR0729R1; 23.287 CR0180R1.</w:t>
      </w:r>
    </w:p>
    <w:p w14:paraId="5621C1AD" w14:textId="77777777" w:rsidR="00D53282" w:rsidRPr="00DA12F6" w:rsidRDefault="00D53282" w:rsidP="00F0012A">
      <w:pPr>
        <w:keepNext/>
        <w:rPr>
          <w:rFonts w:cs="Arial"/>
          <w:b/>
        </w:rPr>
      </w:pPr>
      <w:r w:rsidRPr="00DA12F6">
        <w:rPr>
          <w:rFonts w:cs="Arial"/>
          <w:b/>
        </w:rPr>
        <w:t>Discussion and conclusion:</w:t>
      </w:r>
    </w:p>
    <w:p w14:paraId="5DBA1091" w14:textId="77777777" w:rsidR="0087691E" w:rsidRPr="0087691E" w:rsidRDefault="0087691E" w:rsidP="0099009D">
      <w:pPr>
        <w:keepLines/>
      </w:pPr>
      <w:r>
        <w:t xml:space="preserve">This CR Pack was </w:t>
      </w:r>
      <w:r w:rsidRPr="00C3284B">
        <w:rPr>
          <w:color w:val="FF0000"/>
          <w:lang w:eastAsia="en-US"/>
        </w:rPr>
        <w:t>approved</w:t>
      </w:r>
      <w:r>
        <w:t>.</w:t>
      </w:r>
    </w:p>
    <w:p w14:paraId="334891A9" w14:textId="1AF23A2A" w:rsidR="00D53282" w:rsidRDefault="00D53282" w:rsidP="00D53282">
      <w:pPr>
        <w:pStyle w:val="NormTop"/>
      </w:pPr>
      <w:r>
        <w:rPr>
          <w:color w:val="0000FF"/>
        </w:rPr>
        <w:t>SP</w:t>
      </w:r>
      <w:r>
        <w:rPr>
          <w:color w:val="0000FF"/>
        </w:rPr>
        <w:noBreakHyphen/>
        <w:t>220391</w:t>
      </w:r>
      <w:r w:rsidRPr="00D53282">
        <w:t xml:space="preserve"> </w:t>
      </w:r>
      <w:r>
        <w:t>(CR PACK) CRs on Rel</w:t>
      </w:r>
      <w:r>
        <w:noBreakHyphen/>
        <w:t>16 Work Items with Rel</w:t>
      </w:r>
      <w:r>
        <w:noBreakHyphen/>
        <w:t>17 mirror CRs (Rel</w:t>
      </w:r>
      <w:r>
        <w:noBreakHyphen/>
        <w:t>16, Rel</w:t>
      </w:r>
      <w:r>
        <w:noBreakHyphen/>
        <w:t>17). (Source: SA WG2).</w:t>
      </w:r>
      <w:r>
        <w:br/>
      </w:r>
      <w:r w:rsidRPr="00D53282">
        <w:rPr>
          <w:b/>
        </w:rPr>
        <w:t>Document for:</w:t>
      </w:r>
      <w:r w:rsidRPr="00D53282">
        <w:t xml:space="preserve"> </w:t>
      </w:r>
      <w:r>
        <w:t>Approval.</w:t>
      </w:r>
      <w:r>
        <w:br/>
      </w:r>
      <w:r w:rsidRPr="00D53282">
        <w:rPr>
          <w:b/>
        </w:rPr>
        <w:t>Abstract:</w:t>
      </w:r>
      <w:r w:rsidRPr="00D53282">
        <w:t xml:space="preserve"> </w:t>
      </w:r>
      <w:r>
        <w:t>23.288 CR0526; 23.288 CR0527; 23.501 CR3641R1; 23.501 CR3642R1; 23.501 CR3648R1; 23.501 CR3649R1; 23.502 CR3486R1; 23.502 CR3487R1; 23.316 CR2066R1; 23.316 CR2063R2; 23.316 CR2069R1; 23.316 CR2070R1; 23.502 CR3468R1; 23.502 CR3469R1; 23.273 CR0229R1; 23.273 CR0230R1; 23.216 CR0372R2; 23.216 CR0374R1; 23.502 CR3319R2; 23.502 CR3320R2.</w:t>
      </w:r>
    </w:p>
    <w:p w14:paraId="0208C615" w14:textId="77777777" w:rsidR="00D53282" w:rsidRPr="00DA12F6" w:rsidRDefault="00D53282" w:rsidP="00F0012A">
      <w:pPr>
        <w:keepNext/>
        <w:rPr>
          <w:rFonts w:cs="Arial"/>
          <w:b/>
        </w:rPr>
      </w:pPr>
      <w:r w:rsidRPr="00DA12F6">
        <w:rPr>
          <w:rFonts w:cs="Arial"/>
          <w:b/>
        </w:rPr>
        <w:t>Discussion and conclusion:</w:t>
      </w:r>
    </w:p>
    <w:p w14:paraId="461A7DD7" w14:textId="77777777" w:rsidR="0087691E" w:rsidRPr="0087691E" w:rsidRDefault="0087691E" w:rsidP="0099009D">
      <w:pPr>
        <w:keepLines/>
      </w:pPr>
      <w:r>
        <w:t xml:space="preserve">This CR Pack was </w:t>
      </w:r>
      <w:r w:rsidRPr="00C3284B">
        <w:rPr>
          <w:color w:val="FF0000"/>
          <w:lang w:eastAsia="en-US"/>
        </w:rPr>
        <w:t>approved</w:t>
      </w:r>
      <w:r>
        <w:t>.</w:t>
      </w:r>
    </w:p>
    <w:p w14:paraId="04F010E5" w14:textId="59AE209E" w:rsidR="00D53282" w:rsidRDefault="00D53282" w:rsidP="00D53282">
      <w:pPr>
        <w:pStyle w:val="NormTop"/>
      </w:pPr>
      <w:r>
        <w:rPr>
          <w:color w:val="0000FF"/>
        </w:rPr>
        <w:t>SP</w:t>
      </w:r>
      <w:r>
        <w:rPr>
          <w:color w:val="0000FF"/>
        </w:rPr>
        <w:noBreakHyphen/>
        <w:t>220497</w:t>
      </w:r>
      <w:r w:rsidRPr="00D53282">
        <w:t xml:space="preserve"> </w:t>
      </w:r>
      <w:r>
        <w:t>(CR PACK) Rel</w:t>
      </w:r>
      <w:r>
        <w:noBreakHyphen/>
        <w:t>16 CRs on TEI Batch 1. (Source: SA WG5).</w:t>
      </w:r>
      <w:r>
        <w:br/>
      </w:r>
      <w:r w:rsidRPr="00D53282">
        <w:rPr>
          <w:b/>
        </w:rPr>
        <w:t>Document for:</w:t>
      </w:r>
      <w:r w:rsidRPr="00D53282">
        <w:t xml:space="preserve"> </w:t>
      </w:r>
      <w:r>
        <w:t>Approval.</w:t>
      </w:r>
      <w:r>
        <w:br/>
      </w:r>
      <w:r w:rsidRPr="00D53282">
        <w:rPr>
          <w:b/>
        </w:rPr>
        <w:t>Abstract:</w:t>
      </w:r>
      <w:r w:rsidRPr="00D53282">
        <w:t xml:space="preserve"> </w:t>
      </w:r>
      <w:r>
        <w:t>28.541 CR0684; 28.541 CR0685; 28.536 CR0045; 28.536 CR0046; 28.541 CR0686; 28.541 CR0687; 28.541 CR0688; 28.541 CR0689; 28.541 CR0690; 28.541 CR0691; 28.536 CR0047; 28.536 CR0048; 28.532 CR0199; 28.532 CR0200; 28.532 CR0203; 28.532 CR0204; 28.532 CR0205; 28.532 CR0206; 28.532 CR0215; 28.532 CR0216; 28.532 CR0207R1; 28.532 CR0208R1.</w:t>
      </w:r>
    </w:p>
    <w:p w14:paraId="08C4D665" w14:textId="77777777" w:rsidR="00D53282" w:rsidRPr="00DA12F6" w:rsidRDefault="00D53282" w:rsidP="00F0012A">
      <w:pPr>
        <w:keepNext/>
        <w:rPr>
          <w:rFonts w:cs="Arial"/>
          <w:b/>
        </w:rPr>
      </w:pPr>
      <w:r w:rsidRPr="00DA12F6">
        <w:rPr>
          <w:rFonts w:cs="Arial"/>
          <w:b/>
        </w:rPr>
        <w:t>Discussion and conclusion:</w:t>
      </w:r>
    </w:p>
    <w:p w14:paraId="015A81EB" w14:textId="77777777" w:rsidR="0087691E" w:rsidRPr="0087691E" w:rsidRDefault="0087691E" w:rsidP="0099009D">
      <w:pPr>
        <w:keepLines/>
      </w:pPr>
      <w:r>
        <w:t xml:space="preserve">This CR Pack was </w:t>
      </w:r>
      <w:r w:rsidRPr="00C3284B">
        <w:rPr>
          <w:color w:val="FF0000"/>
          <w:lang w:eastAsia="en-US"/>
        </w:rPr>
        <w:t>approved</w:t>
      </w:r>
      <w:r>
        <w:t>.</w:t>
      </w:r>
    </w:p>
    <w:p w14:paraId="56B4F4FF" w14:textId="0826328E" w:rsidR="00D53282" w:rsidRDefault="00D53282" w:rsidP="00D53282">
      <w:pPr>
        <w:pStyle w:val="NormTop"/>
      </w:pPr>
      <w:r>
        <w:rPr>
          <w:color w:val="0000FF"/>
        </w:rPr>
        <w:t>SP</w:t>
      </w:r>
      <w:r>
        <w:rPr>
          <w:color w:val="0000FF"/>
        </w:rPr>
        <w:noBreakHyphen/>
        <w:t>220498</w:t>
      </w:r>
      <w:r w:rsidRPr="00D53282">
        <w:t xml:space="preserve"> </w:t>
      </w:r>
      <w:r>
        <w:t>(CR PACK) Rel</w:t>
      </w:r>
      <w:r>
        <w:noBreakHyphen/>
        <w:t>16 CRs on TEI Batch 2. (Source: SA WG5).</w:t>
      </w:r>
      <w:r>
        <w:br/>
      </w:r>
      <w:r w:rsidRPr="00D53282">
        <w:rPr>
          <w:b/>
        </w:rPr>
        <w:t>Document for:</w:t>
      </w:r>
      <w:r w:rsidRPr="00D53282">
        <w:t xml:space="preserve"> </w:t>
      </w:r>
      <w:r>
        <w:t>Approval.</w:t>
      </w:r>
      <w:r>
        <w:br/>
      </w:r>
      <w:r w:rsidRPr="00D53282">
        <w:rPr>
          <w:b/>
        </w:rPr>
        <w:t>Abstract:</w:t>
      </w:r>
      <w:r w:rsidRPr="00D53282">
        <w:t xml:space="preserve"> </w:t>
      </w:r>
      <w:r>
        <w:t>28.623 CR0158; 28.623 CR0159; 28.541 CR0692; 28.541 CR0693; 28.541 CR0701; 28.541 CR0702; 28.541 CR0703; 28.541 CR0704; 28.623 CR0166; 28.550 CR0069; 28.550 CR0070; 28.541 CR0695R1; 28.541 CR0696R1; 28.541 CR0697R1; 28.541 CR0698R1; 28.541 CR0699R1; 28.541 CR0700R1; 28.623 CR0160R1; 28.623 CR0161R1; 28.623 CR0162R1; 28.623 CR0163R1; 28.623 CR0165R1.</w:t>
      </w:r>
    </w:p>
    <w:p w14:paraId="7727B66C" w14:textId="77777777" w:rsidR="00D53282" w:rsidRPr="00DA12F6" w:rsidRDefault="00D53282" w:rsidP="00F0012A">
      <w:pPr>
        <w:keepNext/>
        <w:rPr>
          <w:rFonts w:cs="Arial"/>
          <w:b/>
        </w:rPr>
      </w:pPr>
      <w:r w:rsidRPr="00DA12F6">
        <w:rPr>
          <w:rFonts w:cs="Arial"/>
          <w:b/>
        </w:rPr>
        <w:t>Discussion and conclusion:</w:t>
      </w:r>
    </w:p>
    <w:p w14:paraId="0836BB90" w14:textId="77777777" w:rsidR="0087691E" w:rsidRPr="0087691E" w:rsidRDefault="0087691E" w:rsidP="0099009D">
      <w:pPr>
        <w:keepLines/>
      </w:pPr>
      <w:r>
        <w:t xml:space="preserve">This CR Pack was </w:t>
      </w:r>
      <w:r w:rsidRPr="00C3284B">
        <w:rPr>
          <w:color w:val="FF0000"/>
          <w:lang w:eastAsia="en-US"/>
        </w:rPr>
        <w:t>approved</w:t>
      </w:r>
      <w:r>
        <w:t>.</w:t>
      </w:r>
    </w:p>
    <w:p w14:paraId="67198D59" w14:textId="3C6E2D4E" w:rsidR="00D53282" w:rsidRDefault="00D53282" w:rsidP="00D53282">
      <w:pPr>
        <w:pStyle w:val="NormTop"/>
      </w:pPr>
      <w:r>
        <w:rPr>
          <w:color w:val="0000FF"/>
        </w:rPr>
        <w:t>SP</w:t>
      </w:r>
      <w:r>
        <w:rPr>
          <w:color w:val="0000FF"/>
        </w:rPr>
        <w:noBreakHyphen/>
        <w:t>220504</w:t>
      </w:r>
      <w:r w:rsidRPr="00D53282">
        <w:t xml:space="preserve"> </w:t>
      </w:r>
      <w:r>
        <w:t>(CR PACK) Rel</w:t>
      </w:r>
      <w:r>
        <w:noBreakHyphen/>
        <w:t>16 CRs on Closed loop SLS Assurance. (Source: SA WG5).</w:t>
      </w:r>
      <w:r>
        <w:br/>
      </w:r>
      <w:r w:rsidRPr="00D53282">
        <w:rPr>
          <w:b/>
        </w:rPr>
        <w:t>Document for:</w:t>
      </w:r>
      <w:r w:rsidRPr="00D53282">
        <w:t xml:space="preserve"> </w:t>
      </w:r>
      <w:r>
        <w:t>Approval.</w:t>
      </w:r>
      <w:r>
        <w:br/>
      </w:r>
      <w:r w:rsidRPr="00D53282">
        <w:rPr>
          <w:b/>
        </w:rPr>
        <w:t>Abstract:</w:t>
      </w:r>
      <w:r w:rsidRPr="00D53282">
        <w:t xml:space="preserve"> </w:t>
      </w:r>
      <w:r>
        <w:t>28.536 CR0051; 28.536 CR0052; 28.536 CR0053; 28.536 CR0054.</w:t>
      </w:r>
    </w:p>
    <w:p w14:paraId="5A5073CF" w14:textId="77777777" w:rsidR="00D53282" w:rsidRPr="00DA12F6" w:rsidRDefault="00D53282" w:rsidP="00F0012A">
      <w:pPr>
        <w:keepNext/>
        <w:rPr>
          <w:rFonts w:cs="Arial"/>
          <w:b/>
        </w:rPr>
      </w:pPr>
      <w:r w:rsidRPr="00DA12F6">
        <w:rPr>
          <w:rFonts w:cs="Arial"/>
          <w:b/>
        </w:rPr>
        <w:t>Discussion and conclusion:</w:t>
      </w:r>
    </w:p>
    <w:p w14:paraId="36C636B7" w14:textId="77777777" w:rsidR="0087691E" w:rsidRPr="0087691E" w:rsidRDefault="0087691E" w:rsidP="0099009D">
      <w:pPr>
        <w:keepLines/>
      </w:pPr>
      <w:r>
        <w:t xml:space="preserve">This CR Pack was </w:t>
      </w:r>
      <w:r w:rsidRPr="00C3284B">
        <w:rPr>
          <w:color w:val="FF0000"/>
          <w:lang w:eastAsia="en-US"/>
        </w:rPr>
        <w:t>approved</w:t>
      </w:r>
      <w:r>
        <w:t>.</w:t>
      </w:r>
    </w:p>
    <w:p w14:paraId="2339677C" w14:textId="69CCDA42" w:rsidR="00D53282" w:rsidRDefault="00D53282" w:rsidP="00D53282">
      <w:pPr>
        <w:pStyle w:val="NormTop"/>
      </w:pPr>
      <w:r>
        <w:rPr>
          <w:color w:val="0000FF"/>
        </w:rPr>
        <w:lastRenderedPageBreak/>
        <w:t>SP</w:t>
      </w:r>
      <w:r>
        <w:rPr>
          <w:color w:val="0000FF"/>
        </w:rPr>
        <w:noBreakHyphen/>
        <w:t>220505</w:t>
      </w:r>
      <w:r w:rsidRPr="00D53282">
        <w:t xml:space="preserve"> </w:t>
      </w:r>
      <w:r>
        <w:t>(CR PACK) Rel</w:t>
      </w:r>
      <w:r>
        <w:noBreakHyphen/>
        <w:t>17 CRs on Management data collection control and discovery. (Source: SA WG5).</w:t>
      </w:r>
      <w:r>
        <w:br/>
      </w:r>
      <w:r w:rsidRPr="00D53282">
        <w:rPr>
          <w:b/>
        </w:rPr>
        <w:t>Document for:</w:t>
      </w:r>
      <w:r w:rsidRPr="00D53282">
        <w:t xml:space="preserve"> </w:t>
      </w:r>
      <w:r>
        <w:t>Approval.</w:t>
      </w:r>
      <w:r>
        <w:br/>
      </w:r>
      <w:r w:rsidRPr="00D53282">
        <w:rPr>
          <w:b/>
        </w:rPr>
        <w:t>Abstract:</w:t>
      </w:r>
      <w:r w:rsidRPr="00D53282">
        <w:t xml:space="preserve"> </w:t>
      </w:r>
      <w:r>
        <w:t>28.622 CR0166; 28.623 CR0175; 28.537 CR0010; 32.422 CR0392R1.</w:t>
      </w:r>
    </w:p>
    <w:p w14:paraId="6C43D1A4" w14:textId="77777777" w:rsidR="00D53282" w:rsidRPr="00DA12F6" w:rsidRDefault="00D53282" w:rsidP="00F0012A">
      <w:pPr>
        <w:keepNext/>
        <w:rPr>
          <w:rFonts w:cs="Arial"/>
          <w:b/>
        </w:rPr>
      </w:pPr>
      <w:r w:rsidRPr="00DA12F6">
        <w:rPr>
          <w:rFonts w:cs="Arial"/>
          <w:b/>
        </w:rPr>
        <w:t>Discussion and conclusion:</w:t>
      </w:r>
    </w:p>
    <w:p w14:paraId="6D2DE0AF" w14:textId="77777777" w:rsidR="0087691E" w:rsidRPr="0087691E" w:rsidRDefault="0087691E" w:rsidP="0099009D">
      <w:pPr>
        <w:keepLines/>
      </w:pPr>
      <w:r>
        <w:t xml:space="preserve">This CR Pack was </w:t>
      </w:r>
      <w:r w:rsidRPr="00C3284B">
        <w:rPr>
          <w:color w:val="FF0000"/>
          <w:lang w:eastAsia="en-US"/>
        </w:rPr>
        <w:t>approved</w:t>
      </w:r>
      <w:r>
        <w:t>.</w:t>
      </w:r>
    </w:p>
    <w:p w14:paraId="4B707359" w14:textId="72DDF668" w:rsidR="00D53282" w:rsidRDefault="00D53282" w:rsidP="00D53282">
      <w:pPr>
        <w:pStyle w:val="NormTop"/>
      </w:pPr>
      <w:r>
        <w:rPr>
          <w:color w:val="0000FF"/>
        </w:rPr>
        <w:t>SP</w:t>
      </w:r>
      <w:r>
        <w:rPr>
          <w:color w:val="0000FF"/>
        </w:rPr>
        <w:noBreakHyphen/>
        <w:t>220510</w:t>
      </w:r>
      <w:r w:rsidRPr="00D53282">
        <w:t xml:space="preserve"> </w:t>
      </w:r>
      <w:r>
        <w:t>(CR PACK) Rel</w:t>
      </w:r>
      <w:r>
        <w:noBreakHyphen/>
        <w:t>16 CRs on NRM enhancements. (Source: SA WG5).</w:t>
      </w:r>
      <w:r>
        <w:br/>
      </w:r>
      <w:r w:rsidRPr="00D53282">
        <w:rPr>
          <w:b/>
        </w:rPr>
        <w:t>Document for:</w:t>
      </w:r>
      <w:r w:rsidRPr="00D53282">
        <w:t xml:space="preserve"> </w:t>
      </w:r>
      <w:r>
        <w:t>Approval.</w:t>
      </w:r>
      <w:r>
        <w:br/>
      </w:r>
      <w:r w:rsidRPr="00D53282">
        <w:rPr>
          <w:b/>
        </w:rPr>
        <w:t>Abstract:</w:t>
      </w:r>
      <w:r w:rsidRPr="00D53282">
        <w:t xml:space="preserve"> </w:t>
      </w:r>
      <w:r>
        <w:t>28.622 CR0155; 28.622 CR0156; 28.541 CR0718; 28.541 CR0719; 28.541 CR0720; 28.541 CR0721; 28.541 CR0726; 28.541 CR0727; 28.541 CR0728; 28.541 CR0729; 28.541 CR0730; 28.541 CR0731; 28.622 CR0150R1; 28.622 CR0151R1; 28.541 CR0709R1; 28.541 CR0710R1; 28.622 CR0157R1; 28.622 CR0158R1; 32.156 CR0041R1; 32.156 CR0042R1.</w:t>
      </w:r>
    </w:p>
    <w:p w14:paraId="340607F5" w14:textId="77777777" w:rsidR="00D53282" w:rsidRPr="00DA12F6" w:rsidRDefault="00D53282" w:rsidP="00F0012A">
      <w:pPr>
        <w:keepNext/>
        <w:rPr>
          <w:rFonts w:cs="Arial"/>
          <w:b/>
        </w:rPr>
      </w:pPr>
      <w:r w:rsidRPr="00DA12F6">
        <w:rPr>
          <w:rFonts w:cs="Arial"/>
          <w:b/>
        </w:rPr>
        <w:t>Discussion and conclusion:</w:t>
      </w:r>
    </w:p>
    <w:p w14:paraId="141185C6" w14:textId="77777777" w:rsidR="0087691E" w:rsidRPr="0087691E" w:rsidRDefault="0087691E" w:rsidP="0099009D">
      <w:pPr>
        <w:keepLines/>
      </w:pPr>
      <w:r>
        <w:t xml:space="preserve">This CR Pack was </w:t>
      </w:r>
      <w:r w:rsidRPr="00C3284B">
        <w:rPr>
          <w:color w:val="FF0000"/>
          <w:lang w:eastAsia="en-US"/>
        </w:rPr>
        <w:t>approved</w:t>
      </w:r>
      <w:r>
        <w:t>.</w:t>
      </w:r>
    </w:p>
    <w:p w14:paraId="40E60442" w14:textId="4842EB37" w:rsidR="00D53282" w:rsidRDefault="00D53282" w:rsidP="00D53282">
      <w:pPr>
        <w:pStyle w:val="NormTop"/>
      </w:pPr>
      <w:r>
        <w:rPr>
          <w:color w:val="0000FF"/>
        </w:rPr>
        <w:t>SP</w:t>
      </w:r>
      <w:r>
        <w:rPr>
          <w:color w:val="0000FF"/>
        </w:rPr>
        <w:noBreakHyphen/>
        <w:t>220515</w:t>
      </w:r>
      <w:r w:rsidRPr="00D53282">
        <w:t xml:space="preserve"> </w:t>
      </w:r>
      <w:r>
        <w:t>(CR PACK) Rel</w:t>
      </w:r>
      <w:r>
        <w:noBreakHyphen/>
        <w:t>16 CRs on Enhancement of performance assurance for 5G networks including network slicing. (Source: SA WG5).</w:t>
      </w:r>
      <w:r>
        <w:br/>
      </w:r>
      <w:r w:rsidRPr="00D53282">
        <w:rPr>
          <w:b/>
        </w:rPr>
        <w:t>Document for:</w:t>
      </w:r>
      <w:r w:rsidRPr="00D53282">
        <w:t xml:space="preserve"> </w:t>
      </w:r>
      <w:r>
        <w:t>Approval.</w:t>
      </w:r>
      <w:r>
        <w:br/>
      </w:r>
      <w:r w:rsidRPr="00D53282">
        <w:rPr>
          <w:b/>
        </w:rPr>
        <w:t>Abstract:</w:t>
      </w:r>
      <w:r w:rsidRPr="00D53282">
        <w:t xml:space="preserve"> </w:t>
      </w:r>
      <w:r>
        <w:t>28.554 CR0094; 28.554 CR0095.</w:t>
      </w:r>
    </w:p>
    <w:p w14:paraId="533E2467" w14:textId="77777777" w:rsidR="00D53282" w:rsidRPr="00DA12F6" w:rsidRDefault="00D53282" w:rsidP="00F0012A">
      <w:pPr>
        <w:keepNext/>
        <w:rPr>
          <w:rFonts w:cs="Arial"/>
          <w:b/>
        </w:rPr>
      </w:pPr>
      <w:r w:rsidRPr="00DA12F6">
        <w:rPr>
          <w:rFonts w:cs="Arial"/>
          <w:b/>
        </w:rPr>
        <w:t>Discussion and conclusion:</w:t>
      </w:r>
    </w:p>
    <w:p w14:paraId="7F45BB7E" w14:textId="77777777" w:rsidR="0087691E" w:rsidRPr="0087691E" w:rsidRDefault="0087691E" w:rsidP="0099009D">
      <w:pPr>
        <w:keepLines/>
      </w:pPr>
      <w:r>
        <w:t xml:space="preserve">This CR Pack was </w:t>
      </w:r>
      <w:r w:rsidRPr="00C3284B">
        <w:rPr>
          <w:color w:val="FF0000"/>
          <w:lang w:eastAsia="en-US"/>
        </w:rPr>
        <w:t>approved</w:t>
      </w:r>
      <w:r>
        <w:t>.</w:t>
      </w:r>
    </w:p>
    <w:p w14:paraId="46641B3C" w14:textId="4A468B80" w:rsidR="00D53282" w:rsidRDefault="00D53282" w:rsidP="00D53282">
      <w:pPr>
        <w:pStyle w:val="NormTop"/>
      </w:pPr>
      <w:r>
        <w:rPr>
          <w:color w:val="0000FF"/>
        </w:rPr>
        <w:t>SP</w:t>
      </w:r>
      <w:r>
        <w:rPr>
          <w:color w:val="0000FF"/>
        </w:rPr>
        <w:noBreakHyphen/>
        <w:t>220516</w:t>
      </w:r>
      <w:r w:rsidRPr="00D53282">
        <w:t xml:space="preserve"> </w:t>
      </w:r>
      <w:r>
        <w:t>(CR PACK) Rel</w:t>
      </w:r>
      <w:r>
        <w:noBreakHyphen/>
        <w:t>16 CRs on Management of MDT in 5G. (Source: SA WG5).</w:t>
      </w:r>
      <w:r>
        <w:br/>
      </w:r>
      <w:r w:rsidRPr="00D53282">
        <w:rPr>
          <w:b/>
        </w:rPr>
        <w:t>Document for:</w:t>
      </w:r>
      <w:r w:rsidRPr="00D53282">
        <w:t xml:space="preserve"> </w:t>
      </w:r>
      <w:r>
        <w:t>Approval.</w:t>
      </w:r>
      <w:r>
        <w:br/>
      </w:r>
      <w:r w:rsidRPr="00D53282">
        <w:rPr>
          <w:b/>
        </w:rPr>
        <w:t>Abstract:</w:t>
      </w:r>
      <w:r w:rsidRPr="00D53282">
        <w:t xml:space="preserve"> </w:t>
      </w:r>
      <w:r>
        <w:t>28.622 CR0153; 28.622 CR0154; 28.623 CR0167; 28.623 CR0168; 28.623 CR0173; 28.623 CR0174; 32.422 CR0393R1; 32.422 CR0394R1; 32.423 CR0129R1; 32.423 CR0130R1.</w:t>
      </w:r>
    </w:p>
    <w:p w14:paraId="0975B21B" w14:textId="77777777" w:rsidR="00D53282" w:rsidRPr="00DA12F6" w:rsidRDefault="00D53282" w:rsidP="00F0012A">
      <w:pPr>
        <w:keepNext/>
        <w:rPr>
          <w:rFonts w:cs="Arial"/>
          <w:b/>
        </w:rPr>
      </w:pPr>
      <w:r w:rsidRPr="00DA12F6">
        <w:rPr>
          <w:rFonts w:cs="Arial"/>
          <w:b/>
        </w:rPr>
        <w:t>Discussion and conclusion:</w:t>
      </w:r>
    </w:p>
    <w:p w14:paraId="3136C450" w14:textId="77777777" w:rsidR="0087691E" w:rsidRPr="0087691E" w:rsidRDefault="0087691E" w:rsidP="0099009D">
      <w:pPr>
        <w:keepLines/>
      </w:pPr>
      <w:r>
        <w:t xml:space="preserve">This CR Pack was </w:t>
      </w:r>
      <w:r w:rsidRPr="00C3284B">
        <w:rPr>
          <w:color w:val="FF0000"/>
          <w:lang w:eastAsia="en-US"/>
        </w:rPr>
        <w:t>approved</w:t>
      </w:r>
      <w:r>
        <w:t>.</w:t>
      </w:r>
    </w:p>
    <w:p w14:paraId="57381B40" w14:textId="0F628445" w:rsidR="00D53282" w:rsidRDefault="00D53282" w:rsidP="00D53282">
      <w:pPr>
        <w:pStyle w:val="NormTop"/>
      </w:pPr>
      <w:r>
        <w:rPr>
          <w:color w:val="0000FF"/>
        </w:rPr>
        <w:t>SP</w:t>
      </w:r>
      <w:r>
        <w:rPr>
          <w:color w:val="0000FF"/>
        </w:rPr>
        <w:noBreakHyphen/>
        <w:t>220543</w:t>
      </w:r>
      <w:r w:rsidRPr="00D53282">
        <w:t xml:space="preserve"> </w:t>
      </w:r>
      <w:r>
        <w:t>(CR PACK) Rel</w:t>
      </w:r>
      <w:r>
        <w:noBreakHyphen/>
        <w:t>16 CRs on TEI. (Source: SA WG3).</w:t>
      </w:r>
      <w:r>
        <w:br/>
      </w:r>
      <w:r w:rsidRPr="00D53282">
        <w:rPr>
          <w:b/>
        </w:rPr>
        <w:t>Document for:</w:t>
      </w:r>
      <w:r w:rsidRPr="00D53282">
        <w:t xml:space="preserve"> </w:t>
      </w:r>
      <w:r>
        <w:t>Approval.</w:t>
      </w:r>
      <w:r>
        <w:br/>
      </w:r>
      <w:r w:rsidRPr="00D53282">
        <w:rPr>
          <w:b/>
        </w:rPr>
        <w:t>Abstract:</w:t>
      </w:r>
      <w:r w:rsidRPr="00D53282">
        <w:t xml:space="preserve"> </w:t>
      </w:r>
      <w:r>
        <w:t>33.501 CR1411; 33.501 CR1412; 33.501 CR1364R1; 33.501 CR1365R1.</w:t>
      </w:r>
    </w:p>
    <w:p w14:paraId="2209E597" w14:textId="77777777" w:rsidR="00D53282" w:rsidRPr="00DA12F6" w:rsidRDefault="00D53282" w:rsidP="00F0012A">
      <w:pPr>
        <w:keepNext/>
        <w:rPr>
          <w:rFonts w:cs="Arial"/>
          <w:b/>
        </w:rPr>
      </w:pPr>
      <w:r w:rsidRPr="00DA12F6">
        <w:rPr>
          <w:rFonts w:cs="Arial"/>
          <w:b/>
        </w:rPr>
        <w:t>Discussion and conclusion:</w:t>
      </w:r>
    </w:p>
    <w:p w14:paraId="1D160E80" w14:textId="77777777" w:rsidR="0087691E" w:rsidRPr="0087691E" w:rsidRDefault="0087691E" w:rsidP="0099009D">
      <w:pPr>
        <w:keepLines/>
      </w:pPr>
      <w:r>
        <w:t xml:space="preserve">This CR Pack was </w:t>
      </w:r>
      <w:r w:rsidRPr="00C3284B">
        <w:rPr>
          <w:color w:val="FF0000"/>
          <w:lang w:eastAsia="en-US"/>
        </w:rPr>
        <w:t>approved</w:t>
      </w:r>
      <w:r>
        <w:t>.</w:t>
      </w:r>
    </w:p>
    <w:p w14:paraId="0D50829D" w14:textId="51790B94" w:rsidR="00D53282" w:rsidRDefault="00D53282" w:rsidP="00D53282">
      <w:pPr>
        <w:pStyle w:val="NormTop"/>
      </w:pPr>
      <w:r>
        <w:rPr>
          <w:color w:val="0000FF"/>
        </w:rPr>
        <w:t>SP</w:t>
      </w:r>
      <w:r>
        <w:rPr>
          <w:color w:val="0000FF"/>
        </w:rPr>
        <w:noBreakHyphen/>
        <w:t>220546</w:t>
      </w:r>
      <w:r w:rsidRPr="00D53282">
        <w:t xml:space="preserve"> </w:t>
      </w:r>
      <w:r>
        <w:t>(CR PACK) Rel</w:t>
      </w:r>
      <w:r>
        <w:noBreakHyphen/>
        <w:t>16 CRs on Security Assurance Specification for 5G. (Source: SA WG3).</w:t>
      </w:r>
      <w:r>
        <w:br/>
      </w:r>
      <w:r w:rsidRPr="00D53282">
        <w:rPr>
          <w:b/>
        </w:rPr>
        <w:t>Document for:</w:t>
      </w:r>
      <w:r w:rsidRPr="00D53282">
        <w:t xml:space="preserve"> </w:t>
      </w:r>
      <w:r>
        <w:t>Approval.</w:t>
      </w:r>
      <w:r>
        <w:br/>
      </w:r>
      <w:r w:rsidRPr="00D53282">
        <w:rPr>
          <w:b/>
        </w:rPr>
        <w:t>Abstract:</w:t>
      </w:r>
      <w:r w:rsidRPr="00D53282">
        <w:t xml:space="preserve"> </w:t>
      </w:r>
      <w:r>
        <w:t>33.926 CR0057; 33.926 CR0058.</w:t>
      </w:r>
    </w:p>
    <w:p w14:paraId="66D64921" w14:textId="77777777" w:rsidR="00D53282" w:rsidRPr="00DA12F6" w:rsidRDefault="00D53282" w:rsidP="00F0012A">
      <w:pPr>
        <w:keepNext/>
        <w:rPr>
          <w:rFonts w:cs="Arial"/>
          <w:b/>
        </w:rPr>
      </w:pPr>
      <w:r w:rsidRPr="00DA12F6">
        <w:rPr>
          <w:rFonts w:cs="Arial"/>
          <w:b/>
        </w:rPr>
        <w:t>Discussion and conclusion:</w:t>
      </w:r>
    </w:p>
    <w:p w14:paraId="72370B61" w14:textId="77777777" w:rsidR="0087691E" w:rsidRPr="0087691E" w:rsidRDefault="0087691E" w:rsidP="0099009D">
      <w:pPr>
        <w:keepLines/>
      </w:pPr>
      <w:r>
        <w:t xml:space="preserve">This CR Pack was </w:t>
      </w:r>
      <w:r w:rsidRPr="00C3284B">
        <w:rPr>
          <w:color w:val="FF0000"/>
          <w:lang w:eastAsia="en-US"/>
        </w:rPr>
        <w:t>approved</w:t>
      </w:r>
      <w:r>
        <w:t>.</w:t>
      </w:r>
    </w:p>
    <w:p w14:paraId="12D7CD4A" w14:textId="2BBE15AB" w:rsidR="00D53282" w:rsidRDefault="00D53282" w:rsidP="00D53282">
      <w:pPr>
        <w:pStyle w:val="NormTop"/>
      </w:pPr>
      <w:r>
        <w:rPr>
          <w:color w:val="0000FF"/>
        </w:rPr>
        <w:t>SP</w:t>
      </w:r>
      <w:r>
        <w:rPr>
          <w:color w:val="0000FF"/>
        </w:rPr>
        <w:noBreakHyphen/>
        <w:t>220548</w:t>
      </w:r>
      <w:r w:rsidRPr="00D53282">
        <w:t xml:space="preserve"> </w:t>
      </w:r>
      <w:r>
        <w:t>(CR PACK) Rel</w:t>
      </w:r>
      <w:r>
        <w:noBreakHyphen/>
        <w:t>16 CRs on Security Aspects of eV2XARC. (Source: SA WG3).</w:t>
      </w:r>
      <w:r>
        <w:br/>
      </w:r>
      <w:r w:rsidRPr="00D53282">
        <w:rPr>
          <w:b/>
        </w:rPr>
        <w:t>Document for:</w:t>
      </w:r>
      <w:r w:rsidRPr="00D53282">
        <w:t xml:space="preserve"> </w:t>
      </w:r>
      <w:r>
        <w:t>Approval.</w:t>
      </w:r>
      <w:r>
        <w:br/>
      </w:r>
      <w:r w:rsidRPr="00D53282">
        <w:rPr>
          <w:b/>
        </w:rPr>
        <w:t>Abstract:</w:t>
      </w:r>
      <w:r w:rsidRPr="00D53282">
        <w:t xml:space="preserve"> </w:t>
      </w:r>
      <w:r>
        <w:t>33.536 CR0027; 33.536 CR0028.</w:t>
      </w:r>
    </w:p>
    <w:p w14:paraId="3CB66A41" w14:textId="77777777" w:rsidR="00D53282" w:rsidRPr="00DA12F6" w:rsidRDefault="00D53282" w:rsidP="00F0012A">
      <w:pPr>
        <w:keepNext/>
        <w:rPr>
          <w:rFonts w:cs="Arial"/>
          <w:b/>
        </w:rPr>
      </w:pPr>
      <w:r w:rsidRPr="00DA12F6">
        <w:rPr>
          <w:rFonts w:cs="Arial"/>
          <w:b/>
        </w:rPr>
        <w:t>Discussion and conclusion:</w:t>
      </w:r>
    </w:p>
    <w:p w14:paraId="44BC81FF" w14:textId="77777777" w:rsidR="0087691E" w:rsidRPr="0087691E" w:rsidRDefault="0087691E" w:rsidP="0099009D">
      <w:pPr>
        <w:keepLines/>
      </w:pPr>
      <w:r>
        <w:t xml:space="preserve">This CR Pack was </w:t>
      </w:r>
      <w:r w:rsidRPr="00C3284B">
        <w:rPr>
          <w:color w:val="FF0000"/>
          <w:lang w:eastAsia="en-US"/>
        </w:rPr>
        <w:t>approved</w:t>
      </w:r>
      <w:r>
        <w:t>.</w:t>
      </w:r>
    </w:p>
    <w:p w14:paraId="01AD67CB" w14:textId="3651FFFD" w:rsidR="00D53282" w:rsidRDefault="00D53282" w:rsidP="00D53282">
      <w:pPr>
        <w:pStyle w:val="NormTop"/>
      </w:pPr>
      <w:r>
        <w:rPr>
          <w:color w:val="0000FF"/>
        </w:rPr>
        <w:t>SP</w:t>
      </w:r>
      <w:r>
        <w:rPr>
          <w:color w:val="0000FF"/>
        </w:rPr>
        <w:noBreakHyphen/>
        <w:t>220555</w:t>
      </w:r>
      <w:r w:rsidRPr="00D53282">
        <w:t xml:space="preserve"> </w:t>
      </w:r>
      <w:r>
        <w:t>(CR PACK) Rel</w:t>
      </w:r>
      <w:r>
        <w:noBreakHyphen/>
        <w:t>16 CRs on Security for 5G_eSBA. (Source: SA WG3).</w:t>
      </w:r>
      <w:r>
        <w:br/>
      </w:r>
      <w:r w:rsidRPr="00D53282">
        <w:rPr>
          <w:b/>
        </w:rPr>
        <w:t>Document for:</w:t>
      </w:r>
      <w:r w:rsidRPr="00D53282">
        <w:t xml:space="preserve"> </w:t>
      </w:r>
      <w:r>
        <w:t>Approval.</w:t>
      </w:r>
      <w:r>
        <w:br/>
      </w:r>
      <w:r w:rsidRPr="00D53282">
        <w:rPr>
          <w:b/>
        </w:rPr>
        <w:t>Abstract:</w:t>
      </w:r>
      <w:r w:rsidRPr="00D53282">
        <w:t xml:space="preserve"> </w:t>
      </w:r>
      <w:r>
        <w:t>33.310 CR0127R1; 33.310 CR0128R1.</w:t>
      </w:r>
    </w:p>
    <w:p w14:paraId="0CA240DC" w14:textId="77777777" w:rsidR="00D53282" w:rsidRPr="00DA12F6" w:rsidRDefault="00D53282" w:rsidP="00F0012A">
      <w:pPr>
        <w:keepNext/>
        <w:rPr>
          <w:rFonts w:cs="Arial"/>
          <w:b/>
        </w:rPr>
      </w:pPr>
      <w:r w:rsidRPr="00DA12F6">
        <w:rPr>
          <w:rFonts w:cs="Arial"/>
          <w:b/>
        </w:rPr>
        <w:t>Discussion and conclusion:</w:t>
      </w:r>
    </w:p>
    <w:p w14:paraId="441F36A5" w14:textId="77777777" w:rsidR="00305D80" w:rsidRPr="0087691E" w:rsidRDefault="00305D80" w:rsidP="0099009D">
      <w:pPr>
        <w:keepLines/>
      </w:pPr>
      <w:r>
        <w:t xml:space="preserve">This CR Pack was </w:t>
      </w:r>
      <w:r w:rsidRPr="00C3284B">
        <w:rPr>
          <w:color w:val="FF0000"/>
          <w:lang w:eastAsia="en-US"/>
        </w:rPr>
        <w:t>approved</w:t>
      </w:r>
      <w:r>
        <w:t>.</w:t>
      </w:r>
    </w:p>
    <w:p w14:paraId="09B7DC36" w14:textId="02D64F9A" w:rsidR="00D53282" w:rsidRDefault="00D53282" w:rsidP="00D53282">
      <w:pPr>
        <w:pStyle w:val="NormTop"/>
      </w:pPr>
      <w:r>
        <w:rPr>
          <w:color w:val="0000FF"/>
        </w:rPr>
        <w:lastRenderedPageBreak/>
        <w:t>SP</w:t>
      </w:r>
      <w:r>
        <w:rPr>
          <w:color w:val="0000FF"/>
        </w:rPr>
        <w:noBreakHyphen/>
        <w:t>220563</w:t>
      </w:r>
      <w:r w:rsidRPr="00D53282">
        <w:t xml:space="preserve"> </w:t>
      </w:r>
      <w:r>
        <w:t>(CR PACK) Rel</w:t>
      </w:r>
      <w:r>
        <w:noBreakHyphen/>
        <w:t>16 CRs on TEI Batch 3. (Source: SA WG5).</w:t>
      </w:r>
      <w:r>
        <w:br/>
      </w:r>
      <w:r w:rsidRPr="00D53282">
        <w:rPr>
          <w:b/>
        </w:rPr>
        <w:t>Document for:</w:t>
      </w:r>
      <w:r w:rsidRPr="00D53282">
        <w:t xml:space="preserve"> </w:t>
      </w:r>
      <w:r>
        <w:t>Approval.</w:t>
      </w:r>
      <w:r>
        <w:br/>
      </w:r>
      <w:r w:rsidRPr="00D53282">
        <w:rPr>
          <w:b/>
        </w:rPr>
        <w:t>Abstract:</w:t>
      </w:r>
      <w:r w:rsidRPr="00D53282">
        <w:t xml:space="preserve"> </w:t>
      </w:r>
      <w:r>
        <w:t>32.158 CR0022; 32.158 CR0023; 32.158 CR0024; 32.158 CR0025; 32.158 CR0026; 32.158 CR0027; 32.158 CR0028; 32.158 CR0029; 32.158 CR0030; 32.158 CR0031; 32.158 CR0032; 32.158 CR0033; 32.158 CR0034; 32.158 CR0035; 32.158 CR0036; 32.158 CR0037; 32.158 CR0038; 32.158 CR0039; 32.158 CR0040; 32.158 CR0041; 32.158 CR0042; 32.158 CR0043; 32.158 CR0044; 32.158 CR0045; 32.158 CR0046; 32.158 CR0047; 32.158 CR0050; 32.158 CR0051.</w:t>
      </w:r>
    </w:p>
    <w:p w14:paraId="7B4F170D" w14:textId="77777777" w:rsidR="00D53282" w:rsidRPr="00DA12F6" w:rsidRDefault="00D53282" w:rsidP="00F0012A">
      <w:pPr>
        <w:keepNext/>
        <w:rPr>
          <w:rFonts w:cs="Arial"/>
          <w:b/>
        </w:rPr>
      </w:pPr>
      <w:r w:rsidRPr="00DA12F6">
        <w:rPr>
          <w:rFonts w:cs="Arial"/>
          <w:b/>
        </w:rPr>
        <w:t>Discussion and conclusion:</w:t>
      </w:r>
    </w:p>
    <w:p w14:paraId="7C803D2B" w14:textId="77777777" w:rsidR="00305D80" w:rsidRPr="0087691E" w:rsidRDefault="00305D80" w:rsidP="0099009D">
      <w:pPr>
        <w:keepLines/>
      </w:pPr>
      <w:r>
        <w:t xml:space="preserve">This CR Pack was </w:t>
      </w:r>
      <w:r w:rsidRPr="00C3284B">
        <w:rPr>
          <w:color w:val="FF0000"/>
          <w:lang w:eastAsia="en-US"/>
        </w:rPr>
        <w:t>approved</w:t>
      </w:r>
      <w:r>
        <w:t>.</w:t>
      </w:r>
    </w:p>
    <w:p w14:paraId="0021F32A" w14:textId="72B86D61" w:rsidR="00D53282" w:rsidRDefault="00D53282" w:rsidP="00D53282">
      <w:pPr>
        <w:pStyle w:val="NormTop"/>
      </w:pPr>
      <w:r>
        <w:rPr>
          <w:color w:val="0000FF"/>
        </w:rPr>
        <w:t>SP</w:t>
      </w:r>
      <w:r>
        <w:rPr>
          <w:color w:val="0000FF"/>
        </w:rPr>
        <w:noBreakHyphen/>
        <w:t>220565</w:t>
      </w:r>
      <w:r w:rsidRPr="00D53282">
        <w:t xml:space="preserve"> </w:t>
      </w:r>
      <w:r>
        <w:t>(CR PACK) Rel</w:t>
      </w:r>
      <w:r>
        <w:noBreakHyphen/>
        <w:t>16 CRs on TEI Batch 4. (Source: SA WG5).</w:t>
      </w:r>
      <w:r>
        <w:br/>
      </w:r>
      <w:r w:rsidRPr="00D53282">
        <w:rPr>
          <w:b/>
        </w:rPr>
        <w:t>Document for:</w:t>
      </w:r>
      <w:r w:rsidRPr="00D53282">
        <w:t xml:space="preserve"> </w:t>
      </w:r>
      <w:r>
        <w:t>Approval.</w:t>
      </w:r>
      <w:r>
        <w:br/>
      </w:r>
      <w:r w:rsidRPr="00D53282">
        <w:rPr>
          <w:b/>
        </w:rPr>
        <w:t>Abstract:</w:t>
      </w:r>
      <w:r w:rsidRPr="00D53282">
        <w:t xml:space="preserve"> </w:t>
      </w:r>
      <w:r>
        <w:t>32.291 CR0384R1; 32.291 CR0385R1; 32.298 CR0893R1; 32.298 CR0894R1; 32.254 CR0021R1; 32.254 CR0022R1; 32.298 CR0899; 32.298 CR0900; 32.255 CR0396R1; 32.255 CR0397R1; 32.291 CR0400R1; 32.255 CR0398R1; 32.255 CR0399R1; 32.291 CR0399R1; 32.291 CR0406.</w:t>
      </w:r>
    </w:p>
    <w:p w14:paraId="74CBBE08" w14:textId="77777777" w:rsidR="00D53282" w:rsidRPr="00DA12F6" w:rsidRDefault="00D53282" w:rsidP="00F0012A">
      <w:pPr>
        <w:keepNext/>
        <w:rPr>
          <w:rFonts w:cs="Arial"/>
          <w:b/>
        </w:rPr>
      </w:pPr>
      <w:r w:rsidRPr="00DA12F6">
        <w:rPr>
          <w:rFonts w:cs="Arial"/>
          <w:b/>
        </w:rPr>
        <w:t>Discussion and conclusion:</w:t>
      </w:r>
    </w:p>
    <w:p w14:paraId="5EB783AB" w14:textId="77777777" w:rsidR="00305D80" w:rsidRPr="0087691E" w:rsidRDefault="00305D80" w:rsidP="0099009D">
      <w:pPr>
        <w:keepLines/>
      </w:pPr>
      <w:r>
        <w:t xml:space="preserve">This CR Pack was </w:t>
      </w:r>
      <w:r w:rsidRPr="00C3284B">
        <w:rPr>
          <w:color w:val="FF0000"/>
          <w:lang w:eastAsia="en-US"/>
        </w:rPr>
        <w:t>approved</w:t>
      </w:r>
      <w:r>
        <w:t>.</w:t>
      </w:r>
    </w:p>
    <w:p w14:paraId="1B8C3330" w14:textId="2849296A" w:rsidR="00D53282" w:rsidRDefault="00D53282" w:rsidP="00D53282">
      <w:pPr>
        <w:pStyle w:val="NormTop"/>
      </w:pPr>
      <w:r>
        <w:rPr>
          <w:color w:val="0000FF"/>
        </w:rPr>
        <w:t>SP</w:t>
      </w:r>
      <w:r>
        <w:rPr>
          <w:color w:val="0000FF"/>
        </w:rPr>
        <w:noBreakHyphen/>
        <w:t>220596</w:t>
      </w:r>
      <w:r w:rsidRPr="00D53282">
        <w:t xml:space="preserve"> </w:t>
      </w:r>
      <w:r>
        <w:t>(CR PACK) Rel</w:t>
      </w:r>
      <w:r>
        <w:noBreakHyphen/>
        <w:t>16 CRs on Registration of URNs [5GMS3]. (Source: SA WG4).</w:t>
      </w:r>
      <w:r>
        <w:br/>
      </w:r>
      <w:r w:rsidRPr="00D53282">
        <w:rPr>
          <w:b/>
        </w:rPr>
        <w:t>Document for:</w:t>
      </w:r>
      <w:r w:rsidRPr="00D53282">
        <w:t xml:space="preserve"> </w:t>
      </w:r>
      <w:r>
        <w:t>Approval.</w:t>
      </w:r>
      <w:r>
        <w:br/>
      </w:r>
      <w:r w:rsidRPr="00D53282">
        <w:rPr>
          <w:b/>
        </w:rPr>
        <w:t>Abstract:</w:t>
      </w:r>
      <w:r w:rsidRPr="00D53282">
        <w:t xml:space="preserve"> </w:t>
      </w:r>
      <w:r>
        <w:t>26.247 CR0171; 26.247 CR0172.</w:t>
      </w:r>
    </w:p>
    <w:p w14:paraId="3B1692D5" w14:textId="77777777" w:rsidR="00D53282" w:rsidRPr="00DA12F6" w:rsidRDefault="00D53282" w:rsidP="00F0012A">
      <w:pPr>
        <w:keepNext/>
        <w:rPr>
          <w:rFonts w:cs="Arial"/>
          <w:b/>
        </w:rPr>
      </w:pPr>
      <w:r w:rsidRPr="00DA12F6">
        <w:rPr>
          <w:rFonts w:cs="Arial"/>
          <w:b/>
        </w:rPr>
        <w:t>Discussion and conclusion:</w:t>
      </w:r>
    </w:p>
    <w:p w14:paraId="41432A70" w14:textId="77777777" w:rsidR="00305D80" w:rsidRPr="0087691E" w:rsidRDefault="00305D80" w:rsidP="0099009D">
      <w:pPr>
        <w:keepLines/>
      </w:pPr>
      <w:r>
        <w:t xml:space="preserve">This CR Pack was </w:t>
      </w:r>
      <w:r w:rsidRPr="00C3284B">
        <w:rPr>
          <w:color w:val="FF0000"/>
          <w:lang w:eastAsia="en-US"/>
        </w:rPr>
        <w:t>approved</w:t>
      </w:r>
      <w:r>
        <w:t>.</w:t>
      </w:r>
    </w:p>
    <w:p w14:paraId="09220CC3" w14:textId="19C685C7" w:rsidR="00D53282" w:rsidRDefault="00D53282" w:rsidP="00D53282">
      <w:pPr>
        <w:pStyle w:val="NormTop"/>
      </w:pPr>
      <w:r>
        <w:rPr>
          <w:color w:val="0000FF"/>
        </w:rPr>
        <w:t>SP</w:t>
      </w:r>
      <w:r>
        <w:rPr>
          <w:color w:val="0000FF"/>
        </w:rPr>
        <w:noBreakHyphen/>
        <w:t>220601</w:t>
      </w:r>
      <w:r w:rsidRPr="00D53282">
        <w:t xml:space="preserve"> </w:t>
      </w:r>
      <w:r>
        <w:t>(CR PACK) Rel</w:t>
      </w:r>
      <w:r>
        <w:noBreakHyphen/>
        <w:t xml:space="preserve">16 CR on Correction to </w:t>
      </w:r>
      <w:proofErr w:type="spellStart"/>
      <w:r>
        <w:t>QoE</w:t>
      </w:r>
      <w:proofErr w:type="spellEnd"/>
      <w:r>
        <w:t xml:space="preserve"> metrics reporting client configuration [5GMS3, TEI16]. (Source: SA WG4).</w:t>
      </w:r>
      <w:r>
        <w:br/>
      </w:r>
      <w:r w:rsidRPr="00D53282">
        <w:rPr>
          <w:b/>
        </w:rPr>
        <w:t>Document for:</w:t>
      </w:r>
      <w:r w:rsidRPr="00D53282">
        <w:t xml:space="preserve"> </w:t>
      </w:r>
      <w:r>
        <w:t>Approval.</w:t>
      </w:r>
      <w:r>
        <w:br/>
      </w:r>
      <w:r w:rsidRPr="00D53282">
        <w:rPr>
          <w:b/>
        </w:rPr>
        <w:t>Abstract:</w:t>
      </w:r>
      <w:r w:rsidRPr="00D53282">
        <w:t xml:space="preserve"> </w:t>
      </w:r>
      <w:r>
        <w:t>26.512 CR0022.</w:t>
      </w:r>
    </w:p>
    <w:p w14:paraId="0A5C1270" w14:textId="77777777" w:rsidR="00D53282" w:rsidRPr="00DA12F6" w:rsidRDefault="00D53282" w:rsidP="00F0012A">
      <w:pPr>
        <w:keepNext/>
        <w:rPr>
          <w:rFonts w:cs="Arial"/>
          <w:b/>
        </w:rPr>
      </w:pPr>
      <w:r w:rsidRPr="00DA12F6">
        <w:rPr>
          <w:rFonts w:cs="Arial"/>
          <w:b/>
        </w:rPr>
        <w:t>Discussion and conclusion:</w:t>
      </w:r>
    </w:p>
    <w:p w14:paraId="48BFD311" w14:textId="77777777" w:rsidR="00305D80" w:rsidRPr="0087691E" w:rsidRDefault="00305D80" w:rsidP="0099009D">
      <w:pPr>
        <w:keepLines/>
      </w:pPr>
      <w:r>
        <w:t xml:space="preserve">This CR Pack was </w:t>
      </w:r>
      <w:r w:rsidRPr="00C3284B">
        <w:rPr>
          <w:color w:val="FF0000"/>
          <w:lang w:eastAsia="en-US"/>
        </w:rPr>
        <w:t>approved</w:t>
      </w:r>
      <w:r>
        <w:t>.</w:t>
      </w:r>
    </w:p>
    <w:p w14:paraId="2252F8E7" w14:textId="77777777" w:rsidR="00D53282" w:rsidRDefault="00D53282" w:rsidP="00D53282">
      <w:pPr>
        <w:pStyle w:val="Heading1"/>
      </w:pPr>
      <w:r>
        <w:t>17</w:t>
      </w:r>
      <w:r>
        <w:tab/>
        <w:t>Rel-17 CRs</w:t>
      </w:r>
    </w:p>
    <w:p w14:paraId="6EA91409" w14:textId="77777777" w:rsidR="00D53282" w:rsidRDefault="00D53282" w:rsidP="00D53282">
      <w:pPr>
        <w:pStyle w:val="Heading2"/>
      </w:pPr>
      <w:r>
        <w:t>17.1</w:t>
      </w:r>
      <w:r>
        <w:tab/>
        <w:t>SA WG1 Rel-17 CRs</w:t>
      </w:r>
    </w:p>
    <w:p w14:paraId="2D92629A" w14:textId="77777777" w:rsidR="00D53282" w:rsidRDefault="00D53282" w:rsidP="00D53282">
      <w:pPr>
        <w:pStyle w:val="H6"/>
        <w:rPr>
          <w:color w:val="0000FF"/>
        </w:rPr>
      </w:pPr>
      <w:r>
        <w:rPr>
          <w:color w:val="0000FF"/>
        </w:rPr>
        <w:t>Block 4 (to approve Thursday)</w:t>
      </w:r>
    </w:p>
    <w:p w14:paraId="4AF77EF9" w14:textId="7006D498" w:rsidR="00D53282" w:rsidRDefault="00D53282" w:rsidP="00D53282">
      <w:pPr>
        <w:keepNext/>
        <w:keepLines/>
      </w:pPr>
      <w:r>
        <w:rPr>
          <w:color w:val="0000FF"/>
        </w:rPr>
        <w:t>SP</w:t>
      </w:r>
      <w:r>
        <w:rPr>
          <w:color w:val="0000FF"/>
        </w:rPr>
        <w:noBreakHyphen/>
        <w:t>220428</w:t>
      </w:r>
      <w:r w:rsidRPr="00D53282">
        <w:t xml:space="preserve"> </w:t>
      </w:r>
      <w:r>
        <w:t>(CR PACK) Stage 1 CRs on 5GSAT. (Source: SA WG1).</w:t>
      </w:r>
      <w:r>
        <w:br/>
      </w:r>
      <w:r w:rsidRPr="00D53282">
        <w:rPr>
          <w:b/>
        </w:rPr>
        <w:t>Document for:</w:t>
      </w:r>
      <w:r w:rsidRPr="00D53282">
        <w:t xml:space="preserve"> </w:t>
      </w:r>
      <w:r>
        <w:t>Approval.</w:t>
      </w:r>
      <w:r>
        <w:br/>
      </w:r>
      <w:r w:rsidRPr="00D53282">
        <w:rPr>
          <w:b/>
        </w:rPr>
        <w:t>Abstract:</w:t>
      </w:r>
      <w:r w:rsidRPr="00D53282">
        <w:t xml:space="preserve"> </w:t>
      </w:r>
      <w:r>
        <w:t>22.011 CR0335R1; 22.011 CR0336R1.</w:t>
      </w:r>
    </w:p>
    <w:p w14:paraId="610BAA9F" w14:textId="77777777" w:rsidR="00D53282" w:rsidRDefault="00D53282" w:rsidP="00D53282">
      <w:pPr>
        <w:keepNext/>
        <w:keepLines/>
        <w:rPr>
          <w:i/>
        </w:rPr>
      </w:pPr>
      <w:r>
        <w:rPr>
          <w:i/>
        </w:rPr>
        <w:t>Block Approval 4.</w:t>
      </w:r>
    </w:p>
    <w:p w14:paraId="179D88EE" w14:textId="77777777" w:rsidR="00D53282" w:rsidRPr="00DA12F6" w:rsidRDefault="00D53282" w:rsidP="00F0012A">
      <w:pPr>
        <w:keepNext/>
        <w:rPr>
          <w:rFonts w:cs="Arial"/>
          <w:b/>
        </w:rPr>
      </w:pPr>
      <w:r w:rsidRPr="00DA12F6">
        <w:rPr>
          <w:rFonts w:cs="Arial"/>
          <w:b/>
        </w:rPr>
        <w:t>Discussion and conclusion:</w:t>
      </w:r>
    </w:p>
    <w:p w14:paraId="0FFBF208" w14:textId="7E439894" w:rsidR="00D77EBC" w:rsidRPr="00DA12F6" w:rsidRDefault="00EB0339" w:rsidP="0099009D">
      <w:pPr>
        <w:keepLines/>
      </w:pPr>
      <w:r>
        <w:t xml:space="preserve">This was Block </w:t>
      </w:r>
      <w:r w:rsidRPr="00C3284B">
        <w:rPr>
          <w:color w:val="FF0000"/>
          <w:lang w:eastAsia="en-US"/>
        </w:rPr>
        <w:t>approved</w:t>
      </w:r>
      <w:r>
        <w:t>.</w:t>
      </w:r>
    </w:p>
    <w:p w14:paraId="1998242B" w14:textId="5116B8FD" w:rsidR="00D53282" w:rsidRDefault="00D53282" w:rsidP="00D53282">
      <w:pPr>
        <w:pStyle w:val="NormTop"/>
      </w:pPr>
      <w:r>
        <w:rPr>
          <w:color w:val="0000FF"/>
        </w:rPr>
        <w:t>SP</w:t>
      </w:r>
      <w:r>
        <w:rPr>
          <w:color w:val="0000FF"/>
        </w:rPr>
        <w:noBreakHyphen/>
        <w:t>220433</w:t>
      </w:r>
      <w:r w:rsidRPr="00D53282">
        <w:t xml:space="preserve"> </w:t>
      </w:r>
      <w:r>
        <w:t xml:space="preserve">(CR PACK) </w:t>
      </w:r>
      <w:proofErr w:type="spellStart"/>
      <w:r>
        <w:t>Satge</w:t>
      </w:r>
      <w:proofErr w:type="spellEnd"/>
      <w:r>
        <w:t xml:space="preserve"> 1 CRs on MINT. (Source: SA WG1).</w:t>
      </w:r>
      <w:r>
        <w:br/>
      </w:r>
      <w:r w:rsidRPr="00D53282">
        <w:rPr>
          <w:b/>
        </w:rPr>
        <w:t>Document for:</w:t>
      </w:r>
      <w:r w:rsidRPr="00D53282">
        <w:t xml:space="preserve"> </w:t>
      </w:r>
      <w:r>
        <w:t>Approval.</w:t>
      </w:r>
      <w:r>
        <w:br/>
      </w:r>
      <w:r w:rsidRPr="00D53282">
        <w:rPr>
          <w:b/>
        </w:rPr>
        <w:t>Abstract:</w:t>
      </w:r>
      <w:r w:rsidRPr="00D53282">
        <w:t xml:space="preserve"> </w:t>
      </w:r>
      <w:r>
        <w:t>22.011 CR0341R1; 22.011 CR0340R1.</w:t>
      </w:r>
    </w:p>
    <w:p w14:paraId="224D34D4" w14:textId="77777777" w:rsidR="00D53282" w:rsidRDefault="00D53282" w:rsidP="00D53282">
      <w:pPr>
        <w:keepNext/>
        <w:keepLines/>
        <w:rPr>
          <w:i/>
        </w:rPr>
      </w:pPr>
      <w:r>
        <w:rPr>
          <w:i/>
        </w:rPr>
        <w:t>Block Approval 4.</w:t>
      </w:r>
    </w:p>
    <w:p w14:paraId="06F05D3F" w14:textId="77777777" w:rsidR="00D53282" w:rsidRPr="00DA12F6" w:rsidRDefault="00D53282" w:rsidP="00F0012A">
      <w:pPr>
        <w:keepNext/>
        <w:rPr>
          <w:rFonts w:cs="Arial"/>
          <w:b/>
        </w:rPr>
      </w:pPr>
      <w:r w:rsidRPr="00DA12F6">
        <w:rPr>
          <w:rFonts w:cs="Arial"/>
          <w:b/>
        </w:rPr>
        <w:t>Discussion and conclusion:</w:t>
      </w:r>
    </w:p>
    <w:p w14:paraId="4F80D793" w14:textId="1F98E7F2" w:rsidR="00D77EBC" w:rsidRPr="00DA12F6" w:rsidRDefault="00EB0339" w:rsidP="0099009D">
      <w:pPr>
        <w:keepLines/>
      </w:pPr>
      <w:r>
        <w:t xml:space="preserve">This was Block </w:t>
      </w:r>
      <w:r w:rsidRPr="00C3284B">
        <w:rPr>
          <w:color w:val="FF0000"/>
          <w:lang w:eastAsia="en-US"/>
        </w:rPr>
        <w:t>approved</w:t>
      </w:r>
      <w:r>
        <w:t>.</w:t>
      </w:r>
    </w:p>
    <w:p w14:paraId="239A4D66" w14:textId="6FC39FCB" w:rsidR="00D53282" w:rsidRDefault="00D53282" w:rsidP="00D53282">
      <w:pPr>
        <w:pStyle w:val="NormTop"/>
      </w:pPr>
      <w:r>
        <w:rPr>
          <w:color w:val="0000FF"/>
        </w:rPr>
        <w:lastRenderedPageBreak/>
        <w:t>SP</w:t>
      </w:r>
      <w:r>
        <w:rPr>
          <w:color w:val="0000FF"/>
        </w:rPr>
        <w:noBreakHyphen/>
        <w:t>220435</w:t>
      </w:r>
      <w:r w:rsidRPr="00D53282">
        <w:t xml:space="preserve"> </w:t>
      </w:r>
      <w:r>
        <w:t>(CR PACK) Stage 1 CRs on UIA. (Source: SA WG1).</w:t>
      </w:r>
      <w:r>
        <w:br/>
      </w:r>
      <w:r w:rsidRPr="00D53282">
        <w:rPr>
          <w:b/>
        </w:rPr>
        <w:t>Document for:</w:t>
      </w:r>
      <w:r w:rsidRPr="00D53282">
        <w:t xml:space="preserve"> </w:t>
      </w:r>
      <w:r>
        <w:t>Approval.</w:t>
      </w:r>
      <w:r>
        <w:br/>
      </w:r>
      <w:r w:rsidRPr="00D53282">
        <w:rPr>
          <w:b/>
        </w:rPr>
        <w:t>Abstract:</w:t>
      </w:r>
      <w:r w:rsidRPr="00D53282">
        <w:t xml:space="preserve"> </w:t>
      </w:r>
      <w:r>
        <w:t>22.101 CR0581R1; 22.115 CR0107R1.</w:t>
      </w:r>
    </w:p>
    <w:p w14:paraId="47CC3958" w14:textId="77777777" w:rsidR="00D53282" w:rsidRDefault="00D53282" w:rsidP="00D53282">
      <w:pPr>
        <w:keepNext/>
        <w:keepLines/>
        <w:rPr>
          <w:i/>
        </w:rPr>
      </w:pPr>
      <w:r>
        <w:rPr>
          <w:i/>
        </w:rPr>
        <w:t>Block Approval 4.</w:t>
      </w:r>
    </w:p>
    <w:p w14:paraId="00C0CC13" w14:textId="77777777" w:rsidR="00D53282" w:rsidRPr="00DA12F6" w:rsidRDefault="00D53282" w:rsidP="00F0012A">
      <w:pPr>
        <w:keepNext/>
        <w:rPr>
          <w:rFonts w:cs="Arial"/>
          <w:b/>
        </w:rPr>
      </w:pPr>
      <w:r w:rsidRPr="00DA12F6">
        <w:rPr>
          <w:rFonts w:cs="Arial"/>
          <w:b/>
        </w:rPr>
        <w:t>Discussion and conclusion:</w:t>
      </w:r>
    </w:p>
    <w:p w14:paraId="2CBF740A" w14:textId="77777777" w:rsidR="00EB0339" w:rsidRPr="00DA12F6" w:rsidRDefault="00EB0339" w:rsidP="0099009D">
      <w:pPr>
        <w:keepLines/>
      </w:pPr>
      <w:r>
        <w:t xml:space="preserve">This was Block </w:t>
      </w:r>
      <w:r w:rsidRPr="00C3284B">
        <w:rPr>
          <w:color w:val="FF0000"/>
          <w:lang w:eastAsia="en-US"/>
        </w:rPr>
        <w:t>approved</w:t>
      </w:r>
      <w:r>
        <w:t>.</w:t>
      </w:r>
    </w:p>
    <w:p w14:paraId="60948A4A" w14:textId="77777777" w:rsidR="00D53282" w:rsidRDefault="00D53282" w:rsidP="00D53282">
      <w:pPr>
        <w:pStyle w:val="Heading2"/>
      </w:pPr>
      <w:r>
        <w:t>17.2</w:t>
      </w:r>
      <w:r>
        <w:tab/>
        <w:t>SA WG2 Rel-17 CRs</w:t>
      </w:r>
    </w:p>
    <w:p w14:paraId="733A7D39" w14:textId="3ED61F70" w:rsidR="00D53282" w:rsidRDefault="00D53282" w:rsidP="00D53282">
      <w:pPr>
        <w:keepNext/>
        <w:keepLines/>
      </w:pPr>
      <w:r>
        <w:rPr>
          <w:color w:val="0000FF"/>
        </w:rPr>
        <w:t>SP</w:t>
      </w:r>
      <w:r>
        <w:rPr>
          <w:color w:val="0000FF"/>
        </w:rPr>
        <w:noBreakHyphen/>
        <w:t>220639</w:t>
      </w:r>
      <w:r w:rsidRPr="00D53282">
        <w:t xml:space="preserve"> </w:t>
      </w:r>
      <w:r>
        <w:t>23.501 CR3633R2 (Rel</w:t>
      </w:r>
      <w:r>
        <w:noBreakHyphen/>
        <w:t>17, 'F'): RFSP Index authorized by PCF and subscribed RFSP Index. (Source: Ericsson).</w:t>
      </w:r>
      <w:r>
        <w:br/>
      </w:r>
      <w:r w:rsidRPr="00D53282">
        <w:rPr>
          <w:b/>
        </w:rPr>
        <w:t>Document for:</w:t>
      </w:r>
      <w:r w:rsidRPr="00D53282">
        <w:t xml:space="preserve"> </w:t>
      </w:r>
      <w:r>
        <w:t>Approval.</w:t>
      </w:r>
      <w:r>
        <w:br/>
      </w:r>
      <w:r w:rsidRPr="00D53282">
        <w:rPr>
          <w:b/>
        </w:rPr>
        <w:t>Abstract:</w:t>
      </w:r>
      <w:r w:rsidRPr="00D53282">
        <w:t xml:space="preserve"> </w:t>
      </w:r>
      <w:r>
        <w:t>Summary of change: Clarify that replacement of subscribed RFSP Index with the authorized RFSP Index applies only to AMF choosing RFSP Index in use. Add a note that the subscribed RFSP Index in the UE Context in AMF is not affected when the authorized RFSP Index is received from the PCF.</w:t>
      </w:r>
    </w:p>
    <w:p w14:paraId="19D4EF1D" w14:textId="77777777" w:rsidR="00D53282" w:rsidRPr="00DA12F6" w:rsidRDefault="00D53282" w:rsidP="00F0012A">
      <w:pPr>
        <w:keepNext/>
        <w:rPr>
          <w:rFonts w:cs="Arial"/>
          <w:b/>
        </w:rPr>
      </w:pPr>
      <w:r w:rsidRPr="00DA12F6">
        <w:rPr>
          <w:rFonts w:cs="Arial"/>
          <w:b/>
        </w:rPr>
        <w:t>Discussion and conclusion:</w:t>
      </w:r>
    </w:p>
    <w:p w14:paraId="024E5CA5" w14:textId="77777777" w:rsidR="00964DB3" w:rsidRDefault="00D53282" w:rsidP="00F0012A">
      <w:pPr>
        <w:keepNext/>
      </w:pPr>
      <w:r>
        <w:t>Proposed revision of 23.501 CR3633R1 in SP-220410.</w:t>
      </w:r>
    </w:p>
    <w:p w14:paraId="7CA17420" w14:textId="4948DA46" w:rsidR="00D53282" w:rsidRPr="001255D8" w:rsidRDefault="001255D8" w:rsidP="0099009D">
      <w:pPr>
        <w:keepLines/>
      </w:pPr>
      <w:r>
        <w:t xml:space="preserve">This corrected a mistake in the final revision of the CR and this corrects according to the agreements made in SA WG2. This was revised to correct the CR cover sheet in </w:t>
      </w:r>
      <w:r w:rsidRPr="001255D8">
        <w:rPr>
          <w:color w:val="0000FF"/>
        </w:rPr>
        <w:t>SP-220688</w:t>
      </w:r>
      <w:r>
        <w:t xml:space="preserve">, which was </w:t>
      </w:r>
      <w:r w:rsidRPr="00C3284B">
        <w:rPr>
          <w:color w:val="FF0000"/>
          <w:lang w:eastAsia="en-US"/>
        </w:rPr>
        <w:t>approved</w:t>
      </w:r>
      <w:r>
        <w:t>.</w:t>
      </w:r>
    </w:p>
    <w:p w14:paraId="6024A2D6" w14:textId="3780ECB8" w:rsidR="00D53282" w:rsidRDefault="00D53282" w:rsidP="00D53282">
      <w:pPr>
        <w:pStyle w:val="NormTop"/>
      </w:pPr>
      <w:r>
        <w:rPr>
          <w:color w:val="0000FF"/>
        </w:rPr>
        <w:t>SP</w:t>
      </w:r>
      <w:r>
        <w:rPr>
          <w:color w:val="0000FF"/>
        </w:rPr>
        <w:noBreakHyphen/>
        <w:t>220410</w:t>
      </w:r>
      <w:r w:rsidRPr="00D53282">
        <w:t xml:space="preserve"> </w:t>
      </w:r>
      <w:r>
        <w:t>(CR PACK) CRs on TEI17 (Rel</w:t>
      </w:r>
      <w:r>
        <w:noBreakHyphen/>
        <w:t>17). (Source: SA WG2).</w:t>
      </w:r>
      <w:r>
        <w:br/>
      </w:r>
      <w:r w:rsidRPr="00D53282">
        <w:rPr>
          <w:b/>
        </w:rPr>
        <w:t>Document for:</w:t>
      </w:r>
      <w:r w:rsidRPr="00D53282">
        <w:t xml:space="preserve"> </w:t>
      </w:r>
      <w:r>
        <w:t>Approval.</w:t>
      </w:r>
      <w:r>
        <w:br/>
      </w:r>
      <w:r w:rsidRPr="00D53282">
        <w:rPr>
          <w:b/>
        </w:rPr>
        <w:t>Abstract:</w:t>
      </w:r>
      <w:r w:rsidRPr="00D53282">
        <w:t xml:space="preserve"> </w:t>
      </w:r>
      <w:r>
        <w:t xml:space="preserve">23.502 CR3465; 23.502 CR3476; 23.502 CR3494; 23.502 CR3430R2; 23.503 CR0712R2; 23.503 CR0724R1; 23.501 CR3635R1; </w:t>
      </w:r>
      <w:r w:rsidRPr="00305D80">
        <w:rPr>
          <w:color w:val="0000FF"/>
        </w:rPr>
        <w:t>23.501 CR3633R1</w:t>
      </w:r>
      <w:r>
        <w:t>; 23.501 CR3645R1; 23.502 CR3488R1; 23.502 CR3403R2; 23.501 CR3650R1; 23.502 CR3493R1; 23.502 CR3495R1; 23.501 CR3655R1; 23.502 CR3497R1; 23.502 CR3489R1; 23.503 CR0725R1; 23.503 CR0726R1.</w:t>
      </w:r>
    </w:p>
    <w:p w14:paraId="235762F9" w14:textId="77777777" w:rsidR="00D53282" w:rsidRPr="00DA12F6" w:rsidRDefault="00D53282" w:rsidP="00F0012A">
      <w:pPr>
        <w:keepNext/>
        <w:rPr>
          <w:rFonts w:cs="Arial"/>
          <w:b/>
        </w:rPr>
      </w:pPr>
      <w:r w:rsidRPr="00DA12F6">
        <w:rPr>
          <w:rFonts w:cs="Arial"/>
          <w:b/>
        </w:rPr>
        <w:t>Discussion and conclusion:</w:t>
      </w:r>
    </w:p>
    <w:p w14:paraId="63D15B58" w14:textId="2F2EF004" w:rsidR="00964DB3" w:rsidRDefault="00D53282" w:rsidP="0099009D">
      <w:pPr>
        <w:keepLines/>
      </w:pPr>
      <w:r>
        <w:t xml:space="preserve">Proposed revision of 23.501 CR3633R1 in </w:t>
      </w:r>
      <w:r w:rsidRPr="001255D8">
        <w:rPr>
          <w:color w:val="0000FF"/>
        </w:rPr>
        <w:t>SP-220639</w:t>
      </w:r>
      <w:r>
        <w:t>.</w:t>
      </w:r>
      <w:r w:rsidR="001255D8">
        <w:t xml:space="preserve"> 23.501 CR3633R1 was </w:t>
      </w:r>
      <w:r w:rsidR="001255D8" w:rsidRPr="00C3284B">
        <w:rPr>
          <w:color w:val="0000FF"/>
        </w:rPr>
        <w:t>noted</w:t>
      </w:r>
      <w:r w:rsidR="001255D8">
        <w:t xml:space="preserve"> and the remaining CRs in this CR pack were </w:t>
      </w:r>
      <w:r w:rsidR="001255D8" w:rsidRPr="00C3284B">
        <w:rPr>
          <w:color w:val="FF0000"/>
          <w:lang w:eastAsia="en-US"/>
        </w:rPr>
        <w:t>approved</w:t>
      </w:r>
      <w:r w:rsidR="001255D8">
        <w:t xml:space="preserve">. (CR Pack was </w:t>
      </w:r>
      <w:r w:rsidR="001255D8" w:rsidRPr="001255D8">
        <w:rPr>
          <w:color w:val="FF0000"/>
        </w:rPr>
        <w:t>partially approved</w:t>
      </w:r>
      <w:r w:rsidR="001255D8">
        <w:t>).</w:t>
      </w:r>
    </w:p>
    <w:p w14:paraId="07FA0A3C" w14:textId="6806314C" w:rsidR="00D53282" w:rsidRDefault="00D53282" w:rsidP="00D53282">
      <w:pPr>
        <w:pStyle w:val="NormTop"/>
      </w:pPr>
      <w:r>
        <w:rPr>
          <w:color w:val="0000FF"/>
        </w:rPr>
        <w:t>SP</w:t>
      </w:r>
      <w:r>
        <w:rPr>
          <w:color w:val="0000FF"/>
        </w:rPr>
        <w:noBreakHyphen/>
        <w:t>220561</w:t>
      </w:r>
      <w:r w:rsidRPr="00D53282">
        <w:t xml:space="preserve"> </w:t>
      </w:r>
      <w:r>
        <w:t>23.501 CR3583R1 (Rel</w:t>
      </w:r>
      <w:r>
        <w:noBreakHyphen/>
        <w:t>17, 'F'): Clarification on Mapped NSSAI. (Source: Qualcomm).</w:t>
      </w:r>
      <w:r>
        <w:br/>
      </w:r>
      <w:r w:rsidRPr="00D53282">
        <w:rPr>
          <w:b/>
        </w:rPr>
        <w:t>Document for:</w:t>
      </w:r>
      <w:r w:rsidRPr="00D53282">
        <w:t xml:space="preserve"> </w:t>
      </w:r>
      <w:r>
        <w:t>Approval.</w:t>
      </w:r>
      <w:r>
        <w:br/>
      </w:r>
      <w:r w:rsidRPr="00D53282">
        <w:rPr>
          <w:b/>
        </w:rPr>
        <w:t>Abstract:</w:t>
      </w:r>
      <w:r w:rsidRPr="00D53282">
        <w:t xml:space="preserve"> </w:t>
      </w:r>
      <w:r>
        <w:t>Summary of change: Clarification on Mapped NSSAI.</w:t>
      </w:r>
    </w:p>
    <w:p w14:paraId="0689687B" w14:textId="77777777" w:rsidR="00D53282" w:rsidRPr="00DA12F6" w:rsidRDefault="00D53282" w:rsidP="00F0012A">
      <w:pPr>
        <w:keepNext/>
        <w:rPr>
          <w:rFonts w:cs="Arial"/>
          <w:b/>
        </w:rPr>
      </w:pPr>
      <w:r w:rsidRPr="00DA12F6">
        <w:rPr>
          <w:rFonts w:cs="Arial"/>
          <w:b/>
        </w:rPr>
        <w:t>Discussion and conclusion:</w:t>
      </w:r>
    </w:p>
    <w:p w14:paraId="4722C1F2" w14:textId="77777777" w:rsidR="00964DB3" w:rsidRDefault="00D53282" w:rsidP="00F0012A">
      <w:pPr>
        <w:keepNext/>
      </w:pPr>
      <w:r>
        <w:t>Proposed revision of 23.501 CR3583 in SP-220414.</w:t>
      </w:r>
    </w:p>
    <w:p w14:paraId="5BFEC1CF" w14:textId="2794C081" w:rsidR="00D53282" w:rsidRPr="00305D80" w:rsidRDefault="00305D80" w:rsidP="0099009D">
      <w:pPr>
        <w:keepLines/>
      </w:pPr>
      <w:r>
        <w:t xml:space="preserve">Huawei clarified that CT WG1 had sent an LS about use of NSSAI in roaming cases. It is possible that the same NSSAI is used for roaming in certain Networks. This was then made explicit in the SA WG2 agreed CR and Huawei did not agree with the proposed revision given here. Qualcomm commented that there are a large number of instances of this text in TS 23.401 and there are backward compatibility issues with the originally agreed SA WG2 CR and would object to approving the original SA WG2 agreed CR. LGE commented that changes are needed in several places in the TS. Motorola Solutions agreed with the Qualcomm view. Huawei added that they object to this CR. This was left for further off-line discussion. </w:t>
      </w:r>
      <w:r w:rsidR="00713107">
        <w:t xml:space="preserve">Huawei objected to this CR and asked for approval of the SA WG2 agreed version. This CR was then </w:t>
      </w:r>
      <w:r w:rsidR="00713107" w:rsidRPr="00C3284B">
        <w:rPr>
          <w:color w:val="0000FF"/>
        </w:rPr>
        <w:t>noted</w:t>
      </w:r>
      <w:r w:rsidR="00713107">
        <w:t>.</w:t>
      </w:r>
    </w:p>
    <w:p w14:paraId="7A5F939B" w14:textId="509E245F" w:rsidR="00D53282" w:rsidRDefault="00D53282" w:rsidP="00D53282">
      <w:pPr>
        <w:pStyle w:val="NormTop"/>
      </w:pPr>
      <w:r>
        <w:rPr>
          <w:color w:val="0000FF"/>
        </w:rPr>
        <w:lastRenderedPageBreak/>
        <w:t>SP</w:t>
      </w:r>
      <w:r>
        <w:rPr>
          <w:color w:val="0000FF"/>
        </w:rPr>
        <w:noBreakHyphen/>
        <w:t>220414</w:t>
      </w:r>
      <w:r w:rsidRPr="00D53282">
        <w:t xml:space="preserve"> </w:t>
      </w:r>
      <w:r>
        <w:t>(CR PACK) CRs where company input / alternatives are expected (3). (Source: SA WG2).</w:t>
      </w:r>
      <w:r>
        <w:br/>
      </w:r>
      <w:r w:rsidRPr="00D53282">
        <w:rPr>
          <w:b/>
        </w:rPr>
        <w:t>Document for:</w:t>
      </w:r>
      <w:r w:rsidRPr="00D53282">
        <w:t xml:space="preserve"> </w:t>
      </w:r>
      <w:r>
        <w:t>Approval.</w:t>
      </w:r>
      <w:r>
        <w:br/>
      </w:r>
      <w:r w:rsidRPr="00D53282">
        <w:rPr>
          <w:b/>
        </w:rPr>
        <w:t>Abstract:</w:t>
      </w:r>
      <w:r w:rsidRPr="00D53282">
        <w:t xml:space="preserve"> </w:t>
      </w:r>
      <w:r>
        <w:t>23.501 CR3583.</w:t>
      </w:r>
    </w:p>
    <w:p w14:paraId="13A42B6C" w14:textId="77777777" w:rsidR="00D53282" w:rsidRPr="00DA12F6" w:rsidRDefault="00D53282" w:rsidP="00F0012A">
      <w:pPr>
        <w:keepNext/>
        <w:rPr>
          <w:rFonts w:cs="Arial"/>
          <w:b/>
        </w:rPr>
      </w:pPr>
      <w:r w:rsidRPr="00DA12F6">
        <w:rPr>
          <w:rFonts w:cs="Arial"/>
          <w:b/>
        </w:rPr>
        <w:t>Discussion and conclusion:</w:t>
      </w:r>
    </w:p>
    <w:p w14:paraId="746EEB72" w14:textId="29E19003" w:rsidR="00964DB3" w:rsidRDefault="00D53282" w:rsidP="00F0012A">
      <w:pPr>
        <w:keepNext/>
      </w:pPr>
      <w:r>
        <w:t xml:space="preserve">Revision of 23.501 CR3583 proposed in </w:t>
      </w:r>
      <w:r w:rsidRPr="00713107">
        <w:rPr>
          <w:color w:val="0000FF"/>
        </w:rPr>
        <w:t>SP-220561</w:t>
      </w:r>
      <w:r>
        <w:t>.</w:t>
      </w:r>
    </w:p>
    <w:p w14:paraId="4D5E8E2B" w14:textId="15BC776A" w:rsidR="00713107" w:rsidRDefault="00713107" w:rsidP="00F0012A">
      <w:pPr>
        <w:keepNext/>
      </w:pPr>
      <w:r>
        <w:t xml:space="preserve">Qualcomm asked to return this CR for further discussion in SA WG2. Huawei asked for the technical reason for the objection. Qualcomm undertook to provide their reasons for objection for the report. This CR Pack was then </w:t>
      </w:r>
      <w:r w:rsidRPr="00C3284B">
        <w:rPr>
          <w:color w:val="0000FF"/>
        </w:rPr>
        <w:t>noted</w:t>
      </w:r>
      <w:r>
        <w:t>.</w:t>
      </w:r>
    </w:p>
    <w:p w14:paraId="4B9DF17C" w14:textId="4E200E5E" w:rsidR="00713107" w:rsidRPr="0095181D" w:rsidRDefault="00713107" w:rsidP="00F0012A">
      <w:pPr>
        <w:keepNext/>
        <w:rPr>
          <w:b/>
          <w:bCs/>
          <w:color w:val="0000FF"/>
        </w:rPr>
      </w:pPr>
      <w:r w:rsidRPr="0095181D">
        <w:rPr>
          <w:b/>
          <w:bCs/>
          <w:color w:val="0000FF"/>
        </w:rPr>
        <w:t>Qualcomm provided the following for this report:</w:t>
      </w:r>
    </w:p>
    <w:p w14:paraId="7F31472F" w14:textId="77777777" w:rsidR="0095181D" w:rsidRPr="0095181D" w:rsidRDefault="0095181D" w:rsidP="00F0012A">
      <w:pPr>
        <w:keepNext/>
        <w:rPr>
          <w:i/>
          <w:iCs/>
          <w:color w:val="0000FF"/>
        </w:rPr>
      </w:pPr>
      <w:r w:rsidRPr="0095181D">
        <w:rPr>
          <w:i/>
          <w:iCs/>
          <w:color w:val="0000FF"/>
        </w:rPr>
        <w:t>Qualcomm objected to this rel.17 CR since it breaks backwards compatibility with rel.15/16 UEs that according to TS 24.501 do not expect to receive Mapped NSSAI in non-roaming scenario. There is text all over TS 24.501 that shows that this specification was written (since Rel-15) under the assumption that mapping of S-NSSAI is only for the roaming case (just look for the 32 instances of "in roaming scenarios" in TS 24.501). In clause 9.11.2.8.1 of TS 24.501 "NOTE 5: If only HPLMN S-NSSAI or RSNPN S-NSSAI is included, then octets 7 to 10 shall not be included." says that the mapped HPLMN S-NSSAI is limited to be used in roaming cases only. In addition there is no test case in RAN5 for rel.15/16 where the UE receives Mapped NSSAI in "non-roaming". As defined in TS 38.523-1, chapter 9 the following clauses:</w:t>
      </w:r>
    </w:p>
    <w:p w14:paraId="2339F240" w14:textId="77777777" w:rsidR="0095181D" w:rsidRPr="0095181D" w:rsidRDefault="0095181D" w:rsidP="00F0012A">
      <w:pPr>
        <w:keepNext/>
        <w:rPr>
          <w:i/>
          <w:iCs/>
          <w:color w:val="0000FF"/>
        </w:rPr>
      </w:pPr>
      <w:r w:rsidRPr="0095181D">
        <w:rPr>
          <w:i/>
          <w:iCs/>
          <w:color w:val="0000FF"/>
        </w:rPr>
        <w:t>9.1.5.1.3 Initial registration / 5GS services / NSSAI handling</w:t>
      </w:r>
    </w:p>
    <w:p w14:paraId="3FF36EE8" w14:textId="77777777" w:rsidR="0095181D" w:rsidRPr="0095181D" w:rsidRDefault="0095181D" w:rsidP="00F0012A">
      <w:pPr>
        <w:keepNext/>
        <w:rPr>
          <w:i/>
          <w:iCs/>
          <w:color w:val="0000FF"/>
        </w:rPr>
      </w:pPr>
      <w:r w:rsidRPr="0095181D">
        <w:rPr>
          <w:i/>
          <w:iCs/>
          <w:color w:val="0000FF"/>
        </w:rPr>
        <w:t>9.1.5.1.3a Initial registration / 5GS services / NSSAI handling / NSSAI storage</w:t>
      </w:r>
    </w:p>
    <w:p w14:paraId="46B635FE" w14:textId="77777777" w:rsidR="0095181D" w:rsidRPr="0095181D" w:rsidRDefault="0095181D" w:rsidP="0099009D">
      <w:pPr>
        <w:keepLines/>
        <w:rPr>
          <w:i/>
          <w:iCs/>
          <w:color w:val="0000FF"/>
        </w:rPr>
      </w:pPr>
      <w:r w:rsidRPr="0095181D">
        <w:rPr>
          <w:i/>
          <w:iCs/>
          <w:color w:val="0000FF"/>
        </w:rPr>
        <w:t>There are no test cases which configure Mapped HPLMN SST or SD in HPLMN . Also, this is "not checked" in TTCN for the same case. There is VPLMN scenario where this field is configured.</w:t>
      </w:r>
    </w:p>
    <w:p w14:paraId="6E42DDFE" w14:textId="5DE642B3" w:rsidR="004E3C27" w:rsidRDefault="004E3C27" w:rsidP="004E3C27">
      <w:pPr>
        <w:pStyle w:val="NormTop"/>
      </w:pPr>
      <w:r>
        <w:rPr>
          <w:color w:val="0000FF"/>
        </w:rPr>
        <w:t>SP</w:t>
      </w:r>
      <w:r>
        <w:rPr>
          <w:color w:val="0000FF"/>
        </w:rPr>
        <w:noBreakHyphen/>
        <w:t>220411</w:t>
      </w:r>
      <w:r w:rsidRPr="00D53282">
        <w:t xml:space="preserve"> </w:t>
      </w:r>
      <w:r>
        <w:t>(CR PACK) CRs on TEI17 (Rel</w:t>
      </w:r>
      <w:r>
        <w:noBreakHyphen/>
        <w:t>17). (Source: SA WG2).</w:t>
      </w:r>
      <w:r>
        <w:br/>
      </w:r>
      <w:r w:rsidRPr="00D53282">
        <w:rPr>
          <w:b/>
        </w:rPr>
        <w:t>Document for:</w:t>
      </w:r>
      <w:r w:rsidRPr="00D53282">
        <w:t xml:space="preserve"> </w:t>
      </w:r>
      <w:r>
        <w:t>Approval.</w:t>
      </w:r>
      <w:r>
        <w:br/>
      </w:r>
      <w:r w:rsidRPr="00D53282">
        <w:rPr>
          <w:b/>
        </w:rPr>
        <w:t>Abstract:</w:t>
      </w:r>
      <w:r w:rsidRPr="00D53282">
        <w:t xml:space="preserve"> </w:t>
      </w:r>
      <w:r>
        <w:t>23.316 CR2065R1; 23.401 CR3695R1; 23.501 CR3593R1; 23.316 CR2064R1; 23.501 CR3591R1; 23.502 CR3490; 23.401 CR3701; 23.682 CR0489R1; 23.501 CR3654R1; 23.501 CR3640R1; 23.502 CR3481R1; 23.502 CR3475R1.</w:t>
      </w:r>
    </w:p>
    <w:p w14:paraId="624A3F5C" w14:textId="77777777" w:rsidR="004E3C27" w:rsidRPr="00DA12F6" w:rsidRDefault="004E3C27" w:rsidP="004E3C27">
      <w:pPr>
        <w:keepNext/>
        <w:rPr>
          <w:rFonts w:cs="Arial"/>
          <w:b/>
        </w:rPr>
      </w:pPr>
      <w:r w:rsidRPr="00DA12F6">
        <w:rPr>
          <w:rFonts w:cs="Arial"/>
          <w:b/>
        </w:rPr>
        <w:t>Discussion and conclusion:</w:t>
      </w:r>
    </w:p>
    <w:p w14:paraId="34BFE646" w14:textId="77777777" w:rsidR="004E3C27" w:rsidRPr="004E3C27" w:rsidRDefault="004E3C27" w:rsidP="004E3C27">
      <w:pPr>
        <w:keepNext/>
        <w:keepLines/>
      </w:pPr>
      <w:r w:rsidRPr="004E3C27">
        <w:t>Ericsson have comments on 23.501 CR3640R1; 23.502 CR3481R1.</w:t>
      </w:r>
    </w:p>
    <w:p w14:paraId="556DA14F" w14:textId="0D215D2C" w:rsidR="004E3C27" w:rsidRPr="001255D8" w:rsidRDefault="001255D8" w:rsidP="0099009D">
      <w:pPr>
        <w:keepLines/>
      </w:pPr>
      <w:r w:rsidRPr="004E3C27">
        <w:t>23.501 CR3640R1</w:t>
      </w:r>
      <w:r>
        <w:t xml:space="preserve"> and </w:t>
      </w:r>
      <w:r w:rsidRPr="004E3C27">
        <w:t>23.502 CR3481R1</w:t>
      </w:r>
      <w:r>
        <w:t xml:space="preserve"> were </w:t>
      </w:r>
      <w:r w:rsidRPr="001255D8">
        <w:rPr>
          <w:color w:val="FF0000"/>
        </w:rPr>
        <w:t>postponed</w:t>
      </w:r>
      <w:r>
        <w:t xml:space="preserve">. The remaining CRs in this CR Pack were </w:t>
      </w:r>
      <w:r w:rsidRPr="00C3284B">
        <w:rPr>
          <w:color w:val="FF0000"/>
          <w:lang w:eastAsia="en-US"/>
        </w:rPr>
        <w:t>approved</w:t>
      </w:r>
      <w:r>
        <w:rPr>
          <w:color w:val="FF0000"/>
          <w:lang w:eastAsia="en-US"/>
        </w:rPr>
        <w:t xml:space="preserve">. </w:t>
      </w:r>
      <w:r>
        <w:t xml:space="preserve">(CR Pack was </w:t>
      </w:r>
      <w:r w:rsidRPr="001255D8">
        <w:rPr>
          <w:color w:val="FF0000"/>
        </w:rPr>
        <w:t>partially approved</w:t>
      </w:r>
      <w:r>
        <w:t>).</w:t>
      </w:r>
    </w:p>
    <w:p w14:paraId="0C98D55A" w14:textId="77777777" w:rsidR="00D53282" w:rsidRDefault="00D53282" w:rsidP="00D53282">
      <w:pPr>
        <w:pStyle w:val="H6"/>
        <w:rPr>
          <w:color w:val="0000FF"/>
        </w:rPr>
      </w:pPr>
      <w:r>
        <w:rPr>
          <w:color w:val="0000FF"/>
        </w:rPr>
        <w:t>Block 4 (to approve Thursday)</w:t>
      </w:r>
    </w:p>
    <w:p w14:paraId="6E619FFD" w14:textId="6599C656" w:rsidR="00D53282" w:rsidRDefault="00D53282" w:rsidP="00D53282">
      <w:pPr>
        <w:pStyle w:val="NormTop"/>
      </w:pPr>
      <w:r>
        <w:rPr>
          <w:color w:val="0000FF"/>
        </w:rPr>
        <w:t>SP</w:t>
      </w:r>
      <w:r>
        <w:rPr>
          <w:color w:val="0000FF"/>
        </w:rPr>
        <w:noBreakHyphen/>
        <w:t>220392</w:t>
      </w:r>
      <w:r w:rsidRPr="00D53282">
        <w:t xml:space="preserve"> </w:t>
      </w:r>
      <w:r>
        <w:t>(CR PACK) CRs on 5G_eLCS_ph2 (Rel</w:t>
      </w:r>
      <w:r>
        <w:noBreakHyphen/>
        <w:t>17). (Source: SA WG2).</w:t>
      </w:r>
      <w:r>
        <w:br/>
      </w:r>
      <w:r w:rsidRPr="00D53282">
        <w:rPr>
          <w:b/>
        </w:rPr>
        <w:t>Document for:</w:t>
      </w:r>
      <w:r w:rsidRPr="00D53282">
        <w:t xml:space="preserve"> </w:t>
      </w:r>
      <w:r>
        <w:t>Approval.</w:t>
      </w:r>
      <w:r>
        <w:br/>
      </w:r>
      <w:r w:rsidRPr="00D53282">
        <w:rPr>
          <w:b/>
        </w:rPr>
        <w:t>Abstract:</w:t>
      </w:r>
      <w:r w:rsidRPr="00D53282">
        <w:t xml:space="preserve"> </w:t>
      </w:r>
      <w:r>
        <w:t>23.273 CR0228R1.</w:t>
      </w:r>
    </w:p>
    <w:p w14:paraId="162A8C38" w14:textId="77777777" w:rsidR="00D53282" w:rsidRDefault="00D53282" w:rsidP="00D53282">
      <w:pPr>
        <w:keepNext/>
        <w:keepLines/>
        <w:rPr>
          <w:i/>
        </w:rPr>
      </w:pPr>
      <w:r>
        <w:rPr>
          <w:i/>
        </w:rPr>
        <w:t>Block Approval 4.</w:t>
      </w:r>
    </w:p>
    <w:p w14:paraId="7951EAD3" w14:textId="77777777" w:rsidR="00D53282" w:rsidRPr="00DA12F6" w:rsidRDefault="00D53282" w:rsidP="00F0012A">
      <w:pPr>
        <w:keepNext/>
        <w:rPr>
          <w:rFonts w:cs="Arial"/>
          <w:b/>
        </w:rPr>
      </w:pPr>
      <w:r w:rsidRPr="00DA12F6">
        <w:rPr>
          <w:rFonts w:cs="Arial"/>
          <w:b/>
        </w:rPr>
        <w:t>Discussion and conclusion:</w:t>
      </w:r>
    </w:p>
    <w:p w14:paraId="1CDB04DC" w14:textId="4FC569D9" w:rsidR="00D77EBC" w:rsidRPr="00DA12F6" w:rsidRDefault="00EB0339" w:rsidP="0099009D">
      <w:pPr>
        <w:keepLines/>
      </w:pPr>
      <w:r>
        <w:t xml:space="preserve">This was Block </w:t>
      </w:r>
      <w:r w:rsidRPr="00C3284B">
        <w:rPr>
          <w:color w:val="FF0000"/>
          <w:lang w:eastAsia="en-US"/>
        </w:rPr>
        <w:t>approved</w:t>
      </w:r>
      <w:r>
        <w:t>.</w:t>
      </w:r>
    </w:p>
    <w:p w14:paraId="016871DF" w14:textId="575AAE01" w:rsidR="00D53282" w:rsidRDefault="00D53282" w:rsidP="00D53282">
      <w:pPr>
        <w:pStyle w:val="NormTop"/>
      </w:pPr>
      <w:r>
        <w:rPr>
          <w:color w:val="0000FF"/>
        </w:rPr>
        <w:t>SP</w:t>
      </w:r>
      <w:r>
        <w:rPr>
          <w:color w:val="0000FF"/>
        </w:rPr>
        <w:noBreakHyphen/>
        <w:t>220393</w:t>
      </w:r>
      <w:r w:rsidRPr="00D53282">
        <w:t xml:space="preserve"> </w:t>
      </w:r>
      <w:r>
        <w:t>(CR PACK) CRs on 5G_ProSe (Rel</w:t>
      </w:r>
      <w:r>
        <w:noBreakHyphen/>
        <w:t>17). (Source: SA WG2).</w:t>
      </w:r>
      <w:r>
        <w:br/>
      </w:r>
      <w:r w:rsidRPr="00D53282">
        <w:rPr>
          <w:b/>
        </w:rPr>
        <w:t>Document for:</w:t>
      </w:r>
      <w:r w:rsidRPr="00D53282">
        <w:t xml:space="preserve"> </w:t>
      </w:r>
      <w:r>
        <w:t>Approval.</w:t>
      </w:r>
      <w:r>
        <w:br/>
      </w:r>
      <w:r w:rsidRPr="00D53282">
        <w:rPr>
          <w:b/>
        </w:rPr>
        <w:t>Abstract:</w:t>
      </w:r>
      <w:r w:rsidRPr="00D53282">
        <w:t xml:space="preserve"> </w:t>
      </w:r>
      <w:r>
        <w:t>23.304 CR0099; 23.304 CR0089R1; 23.304 CR0088R1; 23.304 CR0090R1; 23.304 CR0093R1; 23.304 CR0094R1; 23.304 CR0098R1; 23.304 CR0100R1; 23.304 CR0091R1.</w:t>
      </w:r>
    </w:p>
    <w:p w14:paraId="30FB4C96" w14:textId="77777777" w:rsidR="00D53282" w:rsidRDefault="00D53282" w:rsidP="00D53282">
      <w:pPr>
        <w:keepNext/>
        <w:keepLines/>
        <w:rPr>
          <w:i/>
        </w:rPr>
      </w:pPr>
      <w:r>
        <w:rPr>
          <w:i/>
        </w:rPr>
        <w:t>Block Approval 4.</w:t>
      </w:r>
    </w:p>
    <w:p w14:paraId="33B5E4A5" w14:textId="77777777" w:rsidR="00D53282" w:rsidRPr="00DA12F6" w:rsidRDefault="00D53282" w:rsidP="00F0012A">
      <w:pPr>
        <w:keepNext/>
        <w:rPr>
          <w:rFonts w:cs="Arial"/>
          <w:b/>
        </w:rPr>
      </w:pPr>
      <w:r w:rsidRPr="00DA12F6">
        <w:rPr>
          <w:rFonts w:cs="Arial"/>
          <w:b/>
        </w:rPr>
        <w:t>Discussion and conclusion:</w:t>
      </w:r>
    </w:p>
    <w:p w14:paraId="19563953" w14:textId="718F8752" w:rsidR="00D77EBC" w:rsidRPr="00DA12F6" w:rsidRDefault="00EB0339" w:rsidP="0099009D">
      <w:pPr>
        <w:keepLines/>
      </w:pPr>
      <w:r>
        <w:t xml:space="preserve">This was Block </w:t>
      </w:r>
      <w:r w:rsidRPr="00C3284B">
        <w:rPr>
          <w:color w:val="FF0000"/>
          <w:lang w:eastAsia="en-US"/>
        </w:rPr>
        <w:t>approved</w:t>
      </w:r>
      <w:r>
        <w:t>.</w:t>
      </w:r>
    </w:p>
    <w:p w14:paraId="5E71AA89" w14:textId="4CD23142" w:rsidR="00D53282" w:rsidRDefault="00D53282" w:rsidP="00D53282">
      <w:pPr>
        <w:pStyle w:val="NormTop"/>
      </w:pPr>
      <w:r>
        <w:rPr>
          <w:color w:val="0000FF"/>
        </w:rPr>
        <w:lastRenderedPageBreak/>
        <w:t>SP</w:t>
      </w:r>
      <w:r>
        <w:rPr>
          <w:color w:val="0000FF"/>
        </w:rPr>
        <w:noBreakHyphen/>
        <w:t>220394</w:t>
      </w:r>
      <w:r w:rsidRPr="00D53282">
        <w:t xml:space="preserve"> </w:t>
      </w:r>
      <w:r>
        <w:t>(CR PACK) CRs on 5GSAT_ARCH (Rel</w:t>
      </w:r>
      <w:r>
        <w:noBreakHyphen/>
        <w:t>17). (Source: SA WG2).</w:t>
      </w:r>
      <w:r>
        <w:br/>
      </w:r>
      <w:r w:rsidRPr="00D53282">
        <w:rPr>
          <w:b/>
        </w:rPr>
        <w:t>Document for:</w:t>
      </w:r>
      <w:r w:rsidRPr="00D53282">
        <w:t xml:space="preserve"> </w:t>
      </w:r>
      <w:r>
        <w:t>Approval.</w:t>
      </w:r>
      <w:r>
        <w:br/>
      </w:r>
      <w:r w:rsidRPr="00D53282">
        <w:rPr>
          <w:b/>
        </w:rPr>
        <w:t>Abstract:</w:t>
      </w:r>
      <w:r w:rsidRPr="00D53282">
        <w:t xml:space="preserve"> </w:t>
      </w:r>
      <w:r>
        <w:t>23.502 CR3420; 23.502 CR3442; 23.502 CR3436R1; 23.501 CR3604R1; 23.501 CR3607R1; 23.501 CR3621R1; 23.502 CR3471R1; 23.501 CR3653R1.</w:t>
      </w:r>
    </w:p>
    <w:p w14:paraId="04E9965E" w14:textId="77777777" w:rsidR="00D53282" w:rsidRDefault="00D53282" w:rsidP="00D53282">
      <w:pPr>
        <w:keepNext/>
        <w:keepLines/>
        <w:rPr>
          <w:i/>
        </w:rPr>
      </w:pPr>
      <w:r>
        <w:rPr>
          <w:i/>
        </w:rPr>
        <w:t>Block Approval 4.</w:t>
      </w:r>
    </w:p>
    <w:p w14:paraId="103A4FA5" w14:textId="77777777" w:rsidR="00D53282" w:rsidRPr="00DA12F6" w:rsidRDefault="00D53282" w:rsidP="00F0012A">
      <w:pPr>
        <w:keepNext/>
        <w:rPr>
          <w:rFonts w:cs="Arial"/>
          <w:b/>
        </w:rPr>
      </w:pPr>
      <w:r w:rsidRPr="00DA12F6">
        <w:rPr>
          <w:rFonts w:cs="Arial"/>
          <w:b/>
        </w:rPr>
        <w:t>Discussion and conclusion:</w:t>
      </w:r>
    </w:p>
    <w:p w14:paraId="1BE1F0FB" w14:textId="0D04AC7D" w:rsidR="00D77EBC" w:rsidRPr="00DA12F6" w:rsidRDefault="00EB0339" w:rsidP="0099009D">
      <w:pPr>
        <w:keepLines/>
      </w:pPr>
      <w:r>
        <w:t xml:space="preserve">This was Block </w:t>
      </w:r>
      <w:r w:rsidRPr="00C3284B">
        <w:rPr>
          <w:color w:val="FF0000"/>
          <w:lang w:eastAsia="en-US"/>
        </w:rPr>
        <w:t>approved</w:t>
      </w:r>
      <w:r>
        <w:t>.</w:t>
      </w:r>
    </w:p>
    <w:p w14:paraId="59BDB87C" w14:textId="36B88319" w:rsidR="00D53282" w:rsidRDefault="00D53282" w:rsidP="00D53282">
      <w:pPr>
        <w:pStyle w:val="NormTop"/>
      </w:pPr>
      <w:r>
        <w:rPr>
          <w:color w:val="0000FF"/>
        </w:rPr>
        <w:t>SP</w:t>
      </w:r>
      <w:r>
        <w:rPr>
          <w:color w:val="0000FF"/>
        </w:rPr>
        <w:noBreakHyphen/>
        <w:t>220395</w:t>
      </w:r>
      <w:r w:rsidRPr="00D53282">
        <w:t xml:space="preserve"> </w:t>
      </w:r>
      <w:r>
        <w:t>(CR PACK) CRs on 5MBS (Rel</w:t>
      </w:r>
      <w:r>
        <w:noBreakHyphen/>
        <w:t>17). (Source: SA WG2).</w:t>
      </w:r>
      <w:r>
        <w:br/>
      </w:r>
      <w:r w:rsidRPr="00D53282">
        <w:rPr>
          <w:b/>
        </w:rPr>
        <w:t>Document for:</w:t>
      </w:r>
      <w:r w:rsidRPr="00D53282">
        <w:t xml:space="preserve"> </w:t>
      </w:r>
      <w:r>
        <w:t>Approval.</w:t>
      </w:r>
      <w:r>
        <w:br/>
      </w:r>
      <w:r w:rsidRPr="00D53282">
        <w:rPr>
          <w:b/>
        </w:rPr>
        <w:t>Abstract:</w:t>
      </w:r>
      <w:r w:rsidRPr="00D53282">
        <w:t xml:space="preserve"> </w:t>
      </w:r>
      <w:r>
        <w:t>23.247 CR0102; 23.247 CR0110; 23.247 CR0112; 23.247 CR0113; 23.247 CR0104R1; 23.247 CR0116R1; 23.247 CR0101R1; 23.247 CR0107R1; 23.247 CR0103R1; 23.247 CR0105R1; 23.247 CR0111R1; 23.247 CR0115R1; 23.247 CR0106R1; 23.247 CR0117; 23.247 CR0090R5; 23.247 CR0119R1.</w:t>
      </w:r>
    </w:p>
    <w:p w14:paraId="675D75E6" w14:textId="77777777" w:rsidR="00D53282" w:rsidRDefault="00D53282" w:rsidP="00D53282">
      <w:pPr>
        <w:keepNext/>
        <w:keepLines/>
        <w:rPr>
          <w:i/>
        </w:rPr>
      </w:pPr>
      <w:r>
        <w:rPr>
          <w:i/>
        </w:rPr>
        <w:t>Block Approval 4.</w:t>
      </w:r>
    </w:p>
    <w:p w14:paraId="0780E461" w14:textId="77777777" w:rsidR="00D53282" w:rsidRPr="00DA12F6" w:rsidRDefault="00D53282" w:rsidP="00F0012A">
      <w:pPr>
        <w:keepNext/>
        <w:rPr>
          <w:rFonts w:cs="Arial"/>
          <w:b/>
        </w:rPr>
      </w:pPr>
      <w:r w:rsidRPr="00DA12F6">
        <w:rPr>
          <w:rFonts w:cs="Arial"/>
          <w:b/>
        </w:rPr>
        <w:t>Discussion and conclusion:</w:t>
      </w:r>
    </w:p>
    <w:p w14:paraId="45E6A021" w14:textId="22B11451" w:rsidR="00D77EBC" w:rsidRPr="00DA12F6" w:rsidRDefault="00EB0339" w:rsidP="0099009D">
      <w:pPr>
        <w:keepLines/>
      </w:pPr>
      <w:r>
        <w:t xml:space="preserve">This was Block </w:t>
      </w:r>
      <w:r w:rsidRPr="00C3284B">
        <w:rPr>
          <w:color w:val="FF0000"/>
          <w:lang w:eastAsia="en-US"/>
        </w:rPr>
        <w:t>approved</w:t>
      </w:r>
      <w:r>
        <w:t>.</w:t>
      </w:r>
    </w:p>
    <w:p w14:paraId="547CE9B4" w14:textId="5F8A32EB" w:rsidR="00D53282" w:rsidRDefault="00D53282" w:rsidP="00D53282">
      <w:pPr>
        <w:pStyle w:val="NormTop"/>
      </w:pPr>
      <w:r>
        <w:rPr>
          <w:color w:val="0000FF"/>
        </w:rPr>
        <w:t>SP</w:t>
      </w:r>
      <w:r>
        <w:rPr>
          <w:color w:val="0000FF"/>
        </w:rPr>
        <w:noBreakHyphen/>
        <w:t>220396</w:t>
      </w:r>
      <w:r w:rsidRPr="00D53282">
        <w:t xml:space="preserve"> </w:t>
      </w:r>
      <w:r>
        <w:t>(CR PACK) CR on ARCH_NR_REDCAP (Rel</w:t>
      </w:r>
      <w:r>
        <w:noBreakHyphen/>
        <w:t>17). (Source: SA WG2).</w:t>
      </w:r>
      <w:r>
        <w:br/>
      </w:r>
      <w:r w:rsidRPr="00D53282">
        <w:rPr>
          <w:b/>
        </w:rPr>
        <w:t>Document for:</w:t>
      </w:r>
      <w:r w:rsidRPr="00D53282">
        <w:t xml:space="preserve"> </w:t>
      </w:r>
      <w:r>
        <w:t>Approval.</w:t>
      </w:r>
      <w:r>
        <w:br/>
      </w:r>
      <w:r w:rsidRPr="00D53282">
        <w:rPr>
          <w:b/>
        </w:rPr>
        <w:t>Abstract:</w:t>
      </w:r>
      <w:r w:rsidRPr="00D53282">
        <w:t xml:space="preserve"> </w:t>
      </w:r>
      <w:r>
        <w:t>23.501 CR3612R2.</w:t>
      </w:r>
    </w:p>
    <w:p w14:paraId="0E909AA0" w14:textId="77777777" w:rsidR="00D53282" w:rsidRDefault="00D53282" w:rsidP="00D53282">
      <w:pPr>
        <w:keepNext/>
        <w:keepLines/>
        <w:rPr>
          <w:i/>
        </w:rPr>
      </w:pPr>
      <w:r>
        <w:rPr>
          <w:i/>
        </w:rPr>
        <w:t>Block Approval 4.</w:t>
      </w:r>
    </w:p>
    <w:p w14:paraId="5C88A718" w14:textId="77777777" w:rsidR="00D53282" w:rsidRPr="00DA12F6" w:rsidRDefault="00D53282" w:rsidP="00F0012A">
      <w:pPr>
        <w:keepNext/>
        <w:rPr>
          <w:rFonts w:cs="Arial"/>
          <w:b/>
        </w:rPr>
      </w:pPr>
      <w:r w:rsidRPr="00DA12F6">
        <w:rPr>
          <w:rFonts w:cs="Arial"/>
          <w:b/>
        </w:rPr>
        <w:t>Discussion and conclusion:</w:t>
      </w:r>
    </w:p>
    <w:p w14:paraId="3B99EEC0" w14:textId="091BF234" w:rsidR="00D77EBC" w:rsidRPr="00DA12F6" w:rsidRDefault="00EB0339" w:rsidP="0099009D">
      <w:pPr>
        <w:keepLines/>
      </w:pPr>
      <w:r>
        <w:t xml:space="preserve">This was Block </w:t>
      </w:r>
      <w:r w:rsidRPr="00C3284B">
        <w:rPr>
          <w:color w:val="FF0000"/>
          <w:lang w:eastAsia="en-US"/>
        </w:rPr>
        <w:t>approved</w:t>
      </w:r>
      <w:r>
        <w:t>.</w:t>
      </w:r>
    </w:p>
    <w:p w14:paraId="73F0E6C8" w14:textId="53D03D3B" w:rsidR="00D53282" w:rsidRDefault="00D53282" w:rsidP="00D53282">
      <w:pPr>
        <w:pStyle w:val="NormTop"/>
      </w:pPr>
      <w:r>
        <w:rPr>
          <w:color w:val="0000FF"/>
        </w:rPr>
        <w:t>SP</w:t>
      </w:r>
      <w:r>
        <w:rPr>
          <w:color w:val="0000FF"/>
        </w:rPr>
        <w:noBreakHyphen/>
        <w:t>220397</w:t>
      </w:r>
      <w:r w:rsidRPr="00D53282">
        <w:t xml:space="preserve"> </w:t>
      </w:r>
      <w:r>
        <w:t>(CR PACK) CR on EDGEAPP (Rel</w:t>
      </w:r>
      <w:r>
        <w:noBreakHyphen/>
        <w:t>17). (Source: SA WG2).</w:t>
      </w:r>
      <w:r>
        <w:br/>
      </w:r>
      <w:r w:rsidRPr="00D53282">
        <w:rPr>
          <w:b/>
        </w:rPr>
        <w:t>Document for:</w:t>
      </w:r>
      <w:r w:rsidRPr="00D53282">
        <w:t xml:space="preserve"> </w:t>
      </w:r>
      <w:r>
        <w:t>Approval.</w:t>
      </w:r>
      <w:r>
        <w:br/>
      </w:r>
      <w:r w:rsidRPr="00D53282">
        <w:rPr>
          <w:b/>
        </w:rPr>
        <w:t>Abstract:</w:t>
      </w:r>
      <w:r w:rsidRPr="00D53282">
        <w:t xml:space="preserve"> </w:t>
      </w:r>
      <w:r>
        <w:t>23.502 CR3427.</w:t>
      </w:r>
    </w:p>
    <w:p w14:paraId="16FB5B6A" w14:textId="77777777" w:rsidR="00D53282" w:rsidRDefault="00D53282" w:rsidP="00D53282">
      <w:pPr>
        <w:keepNext/>
        <w:keepLines/>
        <w:rPr>
          <w:i/>
        </w:rPr>
      </w:pPr>
      <w:r>
        <w:rPr>
          <w:i/>
        </w:rPr>
        <w:t>Block Approval 4.</w:t>
      </w:r>
    </w:p>
    <w:p w14:paraId="43EEACB4" w14:textId="77777777" w:rsidR="00D53282" w:rsidRPr="00DA12F6" w:rsidRDefault="00D53282" w:rsidP="00F0012A">
      <w:pPr>
        <w:keepNext/>
        <w:rPr>
          <w:rFonts w:cs="Arial"/>
          <w:b/>
        </w:rPr>
      </w:pPr>
      <w:r w:rsidRPr="00DA12F6">
        <w:rPr>
          <w:rFonts w:cs="Arial"/>
          <w:b/>
        </w:rPr>
        <w:t>Discussion and conclusion:</w:t>
      </w:r>
    </w:p>
    <w:p w14:paraId="1B6910A5" w14:textId="540C621C" w:rsidR="00D77EBC" w:rsidRPr="00DA12F6" w:rsidRDefault="00EB0339" w:rsidP="0099009D">
      <w:pPr>
        <w:keepLines/>
      </w:pPr>
      <w:r>
        <w:t xml:space="preserve">This was Block </w:t>
      </w:r>
      <w:r w:rsidRPr="00C3284B">
        <w:rPr>
          <w:color w:val="FF0000"/>
          <w:lang w:eastAsia="en-US"/>
        </w:rPr>
        <w:t>approved</w:t>
      </w:r>
      <w:r>
        <w:t>.</w:t>
      </w:r>
    </w:p>
    <w:p w14:paraId="4791E0A5" w14:textId="76C9F4CB" w:rsidR="00D53282" w:rsidRDefault="00D53282" w:rsidP="00D53282">
      <w:pPr>
        <w:pStyle w:val="NormTop"/>
      </w:pPr>
      <w:r>
        <w:rPr>
          <w:color w:val="0000FF"/>
        </w:rPr>
        <w:t>SP</w:t>
      </w:r>
      <w:r>
        <w:rPr>
          <w:color w:val="0000FF"/>
        </w:rPr>
        <w:noBreakHyphen/>
        <w:t>220398</w:t>
      </w:r>
      <w:r w:rsidRPr="00D53282">
        <w:t xml:space="preserve"> </w:t>
      </w:r>
      <w:r>
        <w:t>(CR PACK) CRs on eEDGE_5GC (Rel</w:t>
      </w:r>
      <w:r>
        <w:noBreakHyphen/>
        <w:t>17). (Source: SA WG2).</w:t>
      </w:r>
      <w:r>
        <w:br/>
      </w:r>
      <w:r w:rsidRPr="00D53282">
        <w:rPr>
          <w:b/>
        </w:rPr>
        <w:t>Document for:</w:t>
      </w:r>
      <w:r w:rsidRPr="00D53282">
        <w:t xml:space="preserve"> </w:t>
      </w:r>
      <w:r>
        <w:t>Approval.</w:t>
      </w:r>
      <w:r>
        <w:br/>
      </w:r>
      <w:r w:rsidRPr="00D53282">
        <w:rPr>
          <w:b/>
        </w:rPr>
        <w:t>Abstract:</w:t>
      </w:r>
      <w:r w:rsidRPr="00D53282">
        <w:t xml:space="preserve"> </w:t>
      </w:r>
      <w:r>
        <w:t>23.548 CR0053; 23.502 CR3464; 23.502 CR3423R1; 23.503 CR0708R1; 23.548 CR0052R1; 23.548 CR0054R1; 23.502 CR3460R1; 23.548 CR0056R1; 23.502 CR3498R1; 23.548 CR0061R1.</w:t>
      </w:r>
    </w:p>
    <w:p w14:paraId="01E00B7C" w14:textId="77777777" w:rsidR="00D53282" w:rsidRDefault="00D53282" w:rsidP="00D53282">
      <w:pPr>
        <w:keepNext/>
        <w:keepLines/>
        <w:rPr>
          <w:i/>
        </w:rPr>
      </w:pPr>
      <w:r>
        <w:rPr>
          <w:i/>
        </w:rPr>
        <w:t>Block Approval 4.</w:t>
      </w:r>
    </w:p>
    <w:p w14:paraId="0B253731" w14:textId="77777777" w:rsidR="00D53282" w:rsidRPr="00DA12F6" w:rsidRDefault="00D53282" w:rsidP="00F0012A">
      <w:pPr>
        <w:keepNext/>
        <w:rPr>
          <w:rFonts w:cs="Arial"/>
          <w:b/>
        </w:rPr>
      </w:pPr>
      <w:r w:rsidRPr="00DA12F6">
        <w:rPr>
          <w:rFonts w:cs="Arial"/>
          <w:b/>
        </w:rPr>
        <w:t>Discussion and conclusion:</w:t>
      </w:r>
    </w:p>
    <w:p w14:paraId="28B05C11" w14:textId="3B8EEAEE" w:rsidR="00D77EBC" w:rsidRPr="00DA12F6" w:rsidRDefault="00EB0339" w:rsidP="0099009D">
      <w:pPr>
        <w:keepLines/>
      </w:pPr>
      <w:r>
        <w:t xml:space="preserve">This was Block </w:t>
      </w:r>
      <w:r w:rsidRPr="00C3284B">
        <w:rPr>
          <w:color w:val="FF0000"/>
          <w:lang w:eastAsia="en-US"/>
        </w:rPr>
        <w:t>approved</w:t>
      </w:r>
      <w:r>
        <w:t>.</w:t>
      </w:r>
    </w:p>
    <w:p w14:paraId="4E9B5C14" w14:textId="3CC11352" w:rsidR="00D53282" w:rsidRDefault="00D53282" w:rsidP="00D53282">
      <w:pPr>
        <w:pStyle w:val="NormTop"/>
      </w:pPr>
      <w:r>
        <w:rPr>
          <w:color w:val="0000FF"/>
        </w:rPr>
        <w:t>SP</w:t>
      </w:r>
      <w:r>
        <w:rPr>
          <w:color w:val="0000FF"/>
        </w:rPr>
        <w:noBreakHyphen/>
        <w:t>220399</w:t>
      </w:r>
      <w:r w:rsidRPr="00D53282">
        <w:t xml:space="preserve"> </w:t>
      </w:r>
      <w:r>
        <w:t>(CR PACK) CRs on eNA_Ph2 (Rel</w:t>
      </w:r>
      <w:r>
        <w:noBreakHyphen/>
        <w:t>17). (Source: SA WG2).</w:t>
      </w:r>
      <w:r>
        <w:br/>
      </w:r>
      <w:r w:rsidRPr="00D53282">
        <w:rPr>
          <w:b/>
        </w:rPr>
        <w:t>Document for:</w:t>
      </w:r>
      <w:r w:rsidRPr="00D53282">
        <w:t xml:space="preserve"> </w:t>
      </w:r>
      <w:r>
        <w:t>Approval.</w:t>
      </w:r>
      <w:r>
        <w:br/>
      </w:r>
      <w:r w:rsidRPr="00D53282">
        <w:rPr>
          <w:b/>
        </w:rPr>
        <w:t>Abstract:</w:t>
      </w:r>
      <w:r w:rsidRPr="00D53282">
        <w:t xml:space="preserve"> </w:t>
      </w:r>
      <w:r>
        <w:t>23.288 CR0518; 23.502 CR3453; 23.288 CR0510R1; 23.288 CR0511R1; 23.288 CR0512R1; 23.502 CR3426R1; 23.288 CR0513R1; 23.288 CR0517R1; 23.288 CR0515R1; 23.502 CR3450R1; 23.288 CR0488R3; 23.288 CR0519R1; 23.288 CR0520R1; 23.288 CR0462R4; 23.288 CR0528R1.</w:t>
      </w:r>
    </w:p>
    <w:p w14:paraId="4A19BCD9" w14:textId="77777777" w:rsidR="00D53282" w:rsidRDefault="00D53282" w:rsidP="00D53282">
      <w:pPr>
        <w:keepNext/>
        <w:keepLines/>
        <w:rPr>
          <w:i/>
        </w:rPr>
      </w:pPr>
      <w:r>
        <w:rPr>
          <w:i/>
        </w:rPr>
        <w:t>Block Approval 4.</w:t>
      </w:r>
    </w:p>
    <w:p w14:paraId="586EAF9D" w14:textId="77777777" w:rsidR="00D53282" w:rsidRPr="00DA12F6" w:rsidRDefault="00D53282" w:rsidP="00F0012A">
      <w:pPr>
        <w:keepNext/>
        <w:rPr>
          <w:rFonts w:cs="Arial"/>
          <w:b/>
        </w:rPr>
      </w:pPr>
      <w:r w:rsidRPr="00DA12F6">
        <w:rPr>
          <w:rFonts w:cs="Arial"/>
          <w:b/>
        </w:rPr>
        <w:t>Discussion and conclusion:</w:t>
      </w:r>
    </w:p>
    <w:p w14:paraId="10C8AEA7" w14:textId="0ABE0FDB" w:rsidR="00D77EBC" w:rsidRPr="00DA12F6" w:rsidRDefault="00EB0339" w:rsidP="0099009D">
      <w:pPr>
        <w:keepLines/>
      </w:pPr>
      <w:r>
        <w:t xml:space="preserve">This was Block </w:t>
      </w:r>
      <w:r w:rsidRPr="00C3284B">
        <w:rPr>
          <w:color w:val="FF0000"/>
          <w:lang w:eastAsia="en-US"/>
        </w:rPr>
        <w:t>approved</w:t>
      </w:r>
      <w:r>
        <w:t>.</w:t>
      </w:r>
    </w:p>
    <w:p w14:paraId="618ACC7B" w14:textId="560F0921" w:rsidR="00D53282" w:rsidRDefault="00D53282" w:rsidP="00D53282">
      <w:pPr>
        <w:pStyle w:val="NormTop"/>
      </w:pPr>
      <w:r>
        <w:rPr>
          <w:color w:val="0000FF"/>
        </w:rPr>
        <w:lastRenderedPageBreak/>
        <w:t>SP</w:t>
      </w:r>
      <w:r>
        <w:rPr>
          <w:color w:val="0000FF"/>
        </w:rPr>
        <w:noBreakHyphen/>
        <w:t>220400</w:t>
      </w:r>
      <w:r w:rsidRPr="00D53282">
        <w:t xml:space="preserve"> </w:t>
      </w:r>
      <w:r>
        <w:t>(CR PACK) CRs on eNPN (Rel</w:t>
      </w:r>
      <w:r>
        <w:noBreakHyphen/>
        <w:t>17). (Source: SA WG2).</w:t>
      </w:r>
      <w:r>
        <w:br/>
      </w:r>
      <w:r w:rsidRPr="00D53282">
        <w:rPr>
          <w:b/>
        </w:rPr>
        <w:t>Document for:</w:t>
      </w:r>
      <w:r w:rsidRPr="00D53282">
        <w:t xml:space="preserve"> </w:t>
      </w:r>
      <w:r>
        <w:t>Approval.</w:t>
      </w:r>
      <w:r>
        <w:br/>
      </w:r>
      <w:r w:rsidRPr="00D53282">
        <w:rPr>
          <w:b/>
        </w:rPr>
        <w:t>Abstract:</w:t>
      </w:r>
      <w:r w:rsidRPr="00D53282">
        <w:t xml:space="preserve"> </w:t>
      </w:r>
      <w:r>
        <w:t>23.501 CR3613; 23.501 CR3581R1; 23.501 CR3589R1; 23.501 CR3609R1; 23.502 CR3445R1; 23.503 CR0716R1; 23.503 CR0719R1; 23.501 CR3623R2; 23.502 CR3457R2.</w:t>
      </w:r>
    </w:p>
    <w:p w14:paraId="07B8FCEB" w14:textId="77777777" w:rsidR="00D53282" w:rsidRDefault="00D53282" w:rsidP="00D53282">
      <w:pPr>
        <w:keepNext/>
        <w:keepLines/>
        <w:rPr>
          <w:i/>
        </w:rPr>
      </w:pPr>
      <w:r>
        <w:rPr>
          <w:i/>
        </w:rPr>
        <w:t>Block Approval 4.</w:t>
      </w:r>
    </w:p>
    <w:p w14:paraId="5ECB811C" w14:textId="77777777" w:rsidR="00D53282" w:rsidRPr="00DA12F6" w:rsidRDefault="00D53282" w:rsidP="00F0012A">
      <w:pPr>
        <w:keepNext/>
        <w:rPr>
          <w:rFonts w:cs="Arial"/>
          <w:b/>
        </w:rPr>
      </w:pPr>
      <w:r w:rsidRPr="00DA12F6">
        <w:rPr>
          <w:rFonts w:cs="Arial"/>
          <w:b/>
        </w:rPr>
        <w:t>Discussion and conclusion:</w:t>
      </w:r>
    </w:p>
    <w:p w14:paraId="7DE0F22A" w14:textId="2E7CB91D" w:rsidR="00D77EBC" w:rsidRPr="00DA12F6" w:rsidRDefault="00EB0339" w:rsidP="0099009D">
      <w:pPr>
        <w:keepLines/>
      </w:pPr>
      <w:r>
        <w:t xml:space="preserve">This was Block </w:t>
      </w:r>
      <w:r w:rsidRPr="00C3284B">
        <w:rPr>
          <w:color w:val="FF0000"/>
          <w:lang w:eastAsia="en-US"/>
        </w:rPr>
        <w:t>approved</w:t>
      </w:r>
      <w:r>
        <w:t>.</w:t>
      </w:r>
    </w:p>
    <w:p w14:paraId="56EF3253" w14:textId="19DE16C0" w:rsidR="00D53282" w:rsidRDefault="00D53282" w:rsidP="00D53282">
      <w:pPr>
        <w:pStyle w:val="NormTop"/>
      </w:pPr>
      <w:r>
        <w:rPr>
          <w:color w:val="0000FF"/>
        </w:rPr>
        <w:t>SP</w:t>
      </w:r>
      <w:r>
        <w:rPr>
          <w:color w:val="0000FF"/>
        </w:rPr>
        <w:noBreakHyphen/>
        <w:t>220401</w:t>
      </w:r>
      <w:r w:rsidRPr="00D53282">
        <w:t xml:space="preserve"> </w:t>
      </w:r>
      <w:r>
        <w:t>(CR PACK) CRs on eNS_Ph2 (Rel</w:t>
      </w:r>
      <w:r>
        <w:noBreakHyphen/>
        <w:t>17). (Source: SA WG2).</w:t>
      </w:r>
      <w:r>
        <w:br/>
      </w:r>
      <w:r w:rsidRPr="00D53282">
        <w:rPr>
          <w:b/>
        </w:rPr>
        <w:t>Document for:</w:t>
      </w:r>
      <w:r w:rsidRPr="00D53282">
        <w:t xml:space="preserve"> </w:t>
      </w:r>
      <w:r>
        <w:t>Approval.</w:t>
      </w:r>
      <w:r>
        <w:br/>
      </w:r>
      <w:r w:rsidRPr="00D53282">
        <w:rPr>
          <w:b/>
        </w:rPr>
        <w:t>Abstract:</w:t>
      </w:r>
      <w:r w:rsidRPr="00D53282">
        <w:t xml:space="preserve"> </w:t>
      </w:r>
      <w:r>
        <w:t>23.501 CR3582R1; 23.501 CR3584R1; 23.502 CR3405R2; 23.503 CR0709R1; 23.502 CR3391R2; 23.501 CR3652R1.</w:t>
      </w:r>
    </w:p>
    <w:p w14:paraId="167F678E" w14:textId="77777777" w:rsidR="00D53282" w:rsidRDefault="00D53282" w:rsidP="00D53282">
      <w:pPr>
        <w:keepNext/>
        <w:keepLines/>
        <w:rPr>
          <w:i/>
        </w:rPr>
      </w:pPr>
      <w:r>
        <w:rPr>
          <w:i/>
        </w:rPr>
        <w:t>Block Approval 4.</w:t>
      </w:r>
    </w:p>
    <w:p w14:paraId="30B461DE" w14:textId="77777777" w:rsidR="00D53282" w:rsidRPr="00DA12F6" w:rsidRDefault="00D53282" w:rsidP="00F0012A">
      <w:pPr>
        <w:keepNext/>
        <w:rPr>
          <w:rFonts w:cs="Arial"/>
          <w:b/>
        </w:rPr>
      </w:pPr>
      <w:r w:rsidRPr="00DA12F6">
        <w:rPr>
          <w:rFonts w:cs="Arial"/>
          <w:b/>
        </w:rPr>
        <w:t>Discussion and conclusion:</w:t>
      </w:r>
    </w:p>
    <w:p w14:paraId="39B7299F" w14:textId="1845EB30" w:rsidR="00D77EBC" w:rsidRPr="00DA12F6" w:rsidRDefault="00EB0339" w:rsidP="0099009D">
      <w:pPr>
        <w:keepLines/>
      </w:pPr>
      <w:r>
        <w:t xml:space="preserve">This was Block </w:t>
      </w:r>
      <w:r w:rsidRPr="00C3284B">
        <w:rPr>
          <w:color w:val="FF0000"/>
          <w:lang w:eastAsia="en-US"/>
        </w:rPr>
        <w:t>approved</w:t>
      </w:r>
      <w:r>
        <w:t>.</w:t>
      </w:r>
    </w:p>
    <w:p w14:paraId="416A7F11" w14:textId="781B7C78" w:rsidR="00D53282" w:rsidRDefault="00D53282" w:rsidP="00D53282">
      <w:pPr>
        <w:pStyle w:val="NormTop"/>
      </w:pPr>
      <w:r>
        <w:rPr>
          <w:color w:val="0000FF"/>
        </w:rPr>
        <w:t>SP</w:t>
      </w:r>
      <w:r>
        <w:rPr>
          <w:color w:val="0000FF"/>
        </w:rPr>
        <w:noBreakHyphen/>
        <w:t>220402</w:t>
      </w:r>
      <w:r w:rsidRPr="00D53282">
        <w:t xml:space="preserve"> </w:t>
      </w:r>
      <w:r>
        <w:t>(CR PACK) CRs on eV2XARC_Ph2 (Rel</w:t>
      </w:r>
      <w:r>
        <w:noBreakHyphen/>
        <w:t>17). (Source: SA WG2).</w:t>
      </w:r>
      <w:r>
        <w:br/>
      </w:r>
      <w:r w:rsidRPr="00D53282">
        <w:rPr>
          <w:b/>
        </w:rPr>
        <w:t>Document for:</w:t>
      </w:r>
      <w:r w:rsidRPr="00D53282">
        <w:t xml:space="preserve"> </w:t>
      </w:r>
      <w:r>
        <w:t>Approval.</w:t>
      </w:r>
      <w:r>
        <w:br/>
      </w:r>
      <w:r w:rsidRPr="00D53282">
        <w:rPr>
          <w:b/>
        </w:rPr>
        <w:t>Abstract:</w:t>
      </w:r>
      <w:r w:rsidRPr="00D53282">
        <w:t xml:space="preserve"> </w:t>
      </w:r>
      <w:r>
        <w:t>23.285 CR0064; 23.287 CR0177R1; 23.287 CR0179R1.</w:t>
      </w:r>
    </w:p>
    <w:p w14:paraId="3581425A" w14:textId="77777777" w:rsidR="00D53282" w:rsidRDefault="00D53282" w:rsidP="00D53282">
      <w:pPr>
        <w:keepNext/>
        <w:keepLines/>
        <w:rPr>
          <w:i/>
        </w:rPr>
      </w:pPr>
      <w:r>
        <w:rPr>
          <w:i/>
        </w:rPr>
        <w:t>Block Approval 4.</w:t>
      </w:r>
    </w:p>
    <w:p w14:paraId="3ADB3F27" w14:textId="77777777" w:rsidR="00D53282" w:rsidRPr="00DA12F6" w:rsidRDefault="00D53282" w:rsidP="00F0012A">
      <w:pPr>
        <w:keepNext/>
        <w:rPr>
          <w:rFonts w:cs="Arial"/>
          <w:b/>
        </w:rPr>
      </w:pPr>
      <w:r w:rsidRPr="00DA12F6">
        <w:rPr>
          <w:rFonts w:cs="Arial"/>
          <w:b/>
        </w:rPr>
        <w:t>Discussion and conclusion:</w:t>
      </w:r>
    </w:p>
    <w:p w14:paraId="66A086D8" w14:textId="77777777" w:rsidR="00EB0339" w:rsidRPr="00DA12F6" w:rsidRDefault="00EB0339" w:rsidP="0099009D">
      <w:pPr>
        <w:keepLines/>
      </w:pPr>
      <w:r>
        <w:t xml:space="preserve">This was Block </w:t>
      </w:r>
      <w:r w:rsidRPr="00C3284B">
        <w:rPr>
          <w:color w:val="FF0000"/>
          <w:lang w:eastAsia="en-US"/>
        </w:rPr>
        <w:t>approved</w:t>
      </w:r>
      <w:r>
        <w:t>.</w:t>
      </w:r>
    </w:p>
    <w:p w14:paraId="2930B5D8" w14:textId="5182F4B0" w:rsidR="00D53282" w:rsidRDefault="00D53282" w:rsidP="00D53282">
      <w:pPr>
        <w:pStyle w:val="NormTop"/>
      </w:pPr>
      <w:r>
        <w:rPr>
          <w:color w:val="0000FF"/>
        </w:rPr>
        <w:t>SP</w:t>
      </w:r>
      <w:r>
        <w:rPr>
          <w:color w:val="0000FF"/>
        </w:rPr>
        <w:noBreakHyphen/>
        <w:t>220403</w:t>
      </w:r>
      <w:r w:rsidRPr="00D53282">
        <w:t xml:space="preserve"> </w:t>
      </w:r>
      <w:r>
        <w:t>(CR PACK) CRs on ID_UAS (Rel</w:t>
      </w:r>
      <w:r>
        <w:noBreakHyphen/>
        <w:t>17). (Source: SA WG2).</w:t>
      </w:r>
      <w:r>
        <w:br/>
      </w:r>
      <w:r w:rsidRPr="00D53282">
        <w:rPr>
          <w:b/>
        </w:rPr>
        <w:t>Document for:</w:t>
      </w:r>
      <w:r w:rsidRPr="00D53282">
        <w:t xml:space="preserve"> </w:t>
      </w:r>
      <w:r>
        <w:t>Approval.</w:t>
      </w:r>
      <w:r>
        <w:br/>
      </w:r>
      <w:r w:rsidRPr="00D53282">
        <w:rPr>
          <w:b/>
        </w:rPr>
        <w:t>Abstract:</w:t>
      </w:r>
      <w:r w:rsidRPr="00D53282">
        <w:t xml:space="preserve"> </w:t>
      </w:r>
      <w:r>
        <w:t>23.256 CR0062; 23.256 CR0059R1; 23.256 CR0063R1; 23.256 CR0064R1.</w:t>
      </w:r>
    </w:p>
    <w:p w14:paraId="2141B87F" w14:textId="77777777" w:rsidR="00D53282" w:rsidRDefault="00D53282" w:rsidP="00D53282">
      <w:pPr>
        <w:keepNext/>
        <w:keepLines/>
        <w:rPr>
          <w:i/>
        </w:rPr>
      </w:pPr>
      <w:r>
        <w:rPr>
          <w:i/>
        </w:rPr>
        <w:t>Block Approval 4.</w:t>
      </w:r>
    </w:p>
    <w:p w14:paraId="714FB69A" w14:textId="77777777" w:rsidR="00D53282" w:rsidRPr="00DA12F6" w:rsidRDefault="00D53282" w:rsidP="00F0012A">
      <w:pPr>
        <w:keepNext/>
        <w:rPr>
          <w:rFonts w:cs="Arial"/>
          <w:b/>
        </w:rPr>
      </w:pPr>
      <w:r w:rsidRPr="00DA12F6">
        <w:rPr>
          <w:rFonts w:cs="Arial"/>
          <w:b/>
        </w:rPr>
        <w:t>Discussion and conclusion:</w:t>
      </w:r>
    </w:p>
    <w:p w14:paraId="42C4960C" w14:textId="6B6C253A" w:rsidR="00D77EBC" w:rsidRPr="00DA12F6" w:rsidRDefault="00EB0339" w:rsidP="0099009D">
      <w:pPr>
        <w:keepLines/>
      </w:pPr>
      <w:r>
        <w:t xml:space="preserve">This was Block </w:t>
      </w:r>
      <w:r w:rsidRPr="00C3284B">
        <w:rPr>
          <w:color w:val="FF0000"/>
          <w:lang w:eastAsia="en-US"/>
        </w:rPr>
        <w:t>approved</w:t>
      </w:r>
      <w:r>
        <w:t>.</w:t>
      </w:r>
    </w:p>
    <w:p w14:paraId="52DEA949" w14:textId="27F1EFC3" w:rsidR="00D53282" w:rsidRDefault="00D53282" w:rsidP="00D53282">
      <w:pPr>
        <w:pStyle w:val="NormTop"/>
      </w:pPr>
      <w:r>
        <w:rPr>
          <w:color w:val="0000FF"/>
        </w:rPr>
        <w:t>SP</w:t>
      </w:r>
      <w:r>
        <w:rPr>
          <w:color w:val="0000FF"/>
        </w:rPr>
        <w:noBreakHyphen/>
        <w:t>220404</w:t>
      </w:r>
      <w:r w:rsidRPr="00D53282">
        <w:t xml:space="preserve"> </w:t>
      </w:r>
      <w:r>
        <w:t>(CR PACK) CRs on IIoT (Rel</w:t>
      </w:r>
      <w:r>
        <w:noBreakHyphen/>
        <w:t>17). (Source: SA WG2).</w:t>
      </w:r>
      <w:r>
        <w:br/>
      </w:r>
      <w:r w:rsidRPr="00D53282">
        <w:rPr>
          <w:b/>
        </w:rPr>
        <w:t>Document for:</w:t>
      </w:r>
      <w:r w:rsidRPr="00D53282">
        <w:t xml:space="preserve"> </w:t>
      </w:r>
      <w:r>
        <w:t>Approval.</w:t>
      </w:r>
      <w:r>
        <w:br/>
      </w:r>
      <w:r w:rsidRPr="00D53282">
        <w:rPr>
          <w:b/>
        </w:rPr>
        <w:t>Abstract:</w:t>
      </w:r>
      <w:r w:rsidRPr="00D53282">
        <w:t xml:space="preserve"> </w:t>
      </w:r>
      <w:r>
        <w:t>23.502 CR3439; 23.503 CR0714; 23.503 CR0717; 23.502 CR3433R1; 23.501 CR3485R2; 23.502 CR3434R1; 23.501 CR3605R1; 23.501 CR3606R1; 23.502 CR3440R1; 23.502 CR3447R1; 23.502 CR3448R1; 23.503 CR0718R1; 23.501 CR3624R1; 23.502 CR3458R1; 23.501 CR3625R2; 23.502 CR3459R2.</w:t>
      </w:r>
    </w:p>
    <w:p w14:paraId="49BE8EFB" w14:textId="77777777" w:rsidR="00D53282" w:rsidRDefault="00D53282" w:rsidP="00D53282">
      <w:pPr>
        <w:keepNext/>
        <w:keepLines/>
        <w:rPr>
          <w:i/>
        </w:rPr>
      </w:pPr>
      <w:r>
        <w:rPr>
          <w:i/>
        </w:rPr>
        <w:t>Block Approval 4.</w:t>
      </w:r>
    </w:p>
    <w:p w14:paraId="2E7FFD84" w14:textId="77777777" w:rsidR="00D53282" w:rsidRPr="00DA12F6" w:rsidRDefault="00D53282" w:rsidP="00F0012A">
      <w:pPr>
        <w:keepNext/>
        <w:rPr>
          <w:rFonts w:cs="Arial"/>
          <w:b/>
        </w:rPr>
      </w:pPr>
      <w:r w:rsidRPr="00DA12F6">
        <w:rPr>
          <w:rFonts w:cs="Arial"/>
          <w:b/>
        </w:rPr>
        <w:t>Discussion and conclusion:</w:t>
      </w:r>
    </w:p>
    <w:p w14:paraId="0ABD29AC" w14:textId="72819FBB" w:rsidR="00D77EBC" w:rsidRPr="00DA12F6" w:rsidRDefault="00EB0339" w:rsidP="0099009D">
      <w:pPr>
        <w:keepLines/>
      </w:pPr>
      <w:r>
        <w:t xml:space="preserve">This was Block </w:t>
      </w:r>
      <w:r w:rsidRPr="00C3284B">
        <w:rPr>
          <w:color w:val="FF0000"/>
          <w:lang w:eastAsia="en-US"/>
        </w:rPr>
        <w:t>approved</w:t>
      </w:r>
      <w:r>
        <w:t>.</w:t>
      </w:r>
    </w:p>
    <w:p w14:paraId="1E6A9F35" w14:textId="0787CDEE" w:rsidR="00D53282" w:rsidRDefault="00D53282" w:rsidP="00D53282">
      <w:pPr>
        <w:pStyle w:val="NormTop"/>
      </w:pPr>
      <w:r>
        <w:rPr>
          <w:color w:val="0000FF"/>
        </w:rPr>
        <w:t>SP</w:t>
      </w:r>
      <w:r>
        <w:rPr>
          <w:color w:val="0000FF"/>
        </w:rPr>
        <w:noBreakHyphen/>
        <w:t>220405</w:t>
      </w:r>
      <w:r w:rsidRPr="00D53282">
        <w:t xml:space="preserve"> </w:t>
      </w:r>
      <w:r>
        <w:t>(CR PACK) CRs on IoT_SAT_ARCH_EPS (Rel</w:t>
      </w:r>
      <w:r>
        <w:noBreakHyphen/>
        <w:t>17). (Source: SA WG2).</w:t>
      </w:r>
      <w:r>
        <w:br/>
      </w:r>
      <w:r w:rsidRPr="00D53282">
        <w:rPr>
          <w:b/>
        </w:rPr>
        <w:t>Document for:</w:t>
      </w:r>
      <w:r w:rsidRPr="00D53282">
        <w:t xml:space="preserve"> </w:t>
      </w:r>
      <w:r>
        <w:t>Approval.</w:t>
      </w:r>
      <w:r>
        <w:br/>
      </w:r>
      <w:r w:rsidRPr="00D53282">
        <w:rPr>
          <w:b/>
        </w:rPr>
        <w:t>Abstract:</w:t>
      </w:r>
      <w:r w:rsidRPr="00D53282">
        <w:t xml:space="preserve"> </w:t>
      </w:r>
      <w:r>
        <w:t>23.401 CR3698; 23.401 CR3694R1; 23.401 CR3682R2.</w:t>
      </w:r>
    </w:p>
    <w:p w14:paraId="625FDAA8" w14:textId="77777777" w:rsidR="00D53282" w:rsidRDefault="00D53282" w:rsidP="00D53282">
      <w:pPr>
        <w:keepNext/>
        <w:keepLines/>
        <w:rPr>
          <w:i/>
        </w:rPr>
      </w:pPr>
      <w:r>
        <w:rPr>
          <w:i/>
        </w:rPr>
        <w:t>Block Approval 4.</w:t>
      </w:r>
    </w:p>
    <w:p w14:paraId="12545113" w14:textId="77777777" w:rsidR="00D53282" w:rsidRPr="00DA12F6" w:rsidRDefault="00D53282" w:rsidP="00F0012A">
      <w:pPr>
        <w:keepNext/>
        <w:rPr>
          <w:rFonts w:cs="Arial"/>
          <w:b/>
        </w:rPr>
      </w:pPr>
      <w:r w:rsidRPr="00DA12F6">
        <w:rPr>
          <w:rFonts w:cs="Arial"/>
          <w:b/>
        </w:rPr>
        <w:t>Discussion and conclusion:</w:t>
      </w:r>
    </w:p>
    <w:p w14:paraId="15F460C3" w14:textId="49CCC3A2" w:rsidR="00D77EBC" w:rsidRPr="00DA12F6" w:rsidRDefault="00EB0339" w:rsidP="0099009D">
      <w:pPr>
        <w:keepLines/>
      </w:pPr>
      <w:r>
        <w:t xml:space="preserve">This was Block </w:t>
      </w:r>
      <w:r w:rsidRPr="00C3284B">
        <w:rPr>
          <w:color w:val="FF0000"/>
          <w:lang w:eastAsia="en-US"/>
        </w:rPr>
        <w:t>approved</w:t>
      </w:r>
      <w:r>
        <w:t>.</w:t>
      </w:r>
    </w:p>
    <w:p w14:paraId="458138D1" w14:textId="7FF3DEE0" w:rsidR="00D53282" w:rsidRDefault="00D53282" w:rsidP="00D53282">
      <w:pPr>
        <w:pStyle w:val="NormTop"/>
      </w:pPr>
      <w:r>
        <w:rPr>
          <w:color w:val="0000FF"/>
        </w:rPr>
        <w:lastRenderedPageBreak/>
        <w:t>SP</w:t>
      </w:r>
      <w:r>
        <w:rPr>
          <w:color w:val="0000FF"/>
        </w:rPr>
        <w:noBreakHyphen/>
        <w:t>220406</w:t>
      </w:r>
      <w:r w:rsidRPr="00D53282">
        <w:t xml:space="preserve"> </w:t>
      </w:r>
      <w:r>
        <w:t>(CR PACK) CRs on MINT (Rel</w:t>
      </w:r>
      <w:r>
        <w:noBreakHyphen/>
        <w:t>17). (Source: SA WG2).</w:t>
      </w:r>
      <w:r>
        <w:br/>
      </w:r>
      <w:r w:rsidRPr="00D53282">
        <w:rPr>
          <w:b/>
        </w:rPr>
        <w:t>Document for:</w:t>
      </w:r>
      <w:r w:rsidRPr="00D53282">
        <w:t xml:space="preserve"> </w:t>
      </w:r>
      <w:r>
        <w:t>Approval.</w:t>
      </w:r>
      <w:r>
        <w:br/>
      </w:r>
      <w:r w:rsidRPr="00D53282">
        <w:rPr>
          <w:b/>
        </w:rPr>
        <w:t>Abstract:</w:t>
      </w:r>
      <w:r w:rsidRPr="00D53282">
        <w:t xml:space="preserve"> </w:t>
      </w:r>
      <w:r>
        <w:t>23.501 CR3601; 23.501 CR3626; 23.501 CR3599R1; 23.502 CR3437R1; 23.502 CR3462R1; 23.502 CR3421R1; 23.502 CR3467; 23.501 CR3580R3; 23.502 CR3147R5; 23.501 CR3628R1; 23.501 CR3600R2.</w:t>
      </w:r>
    </w:p>
    <w:p w14:paraId="3E419B00" w14:textId="77777777" w:rsidR="00D53282" w:rsidRDefault="00D53282" w:rsidP="00D53282">
      <w:pPr>
        <w:keepNext/>
        <w:keepLines/>
        <w:rPr>
          <w:i/>
        </w:rPr>
      </w:pPr>
      <w:r>
        <w:rPr>
          <w:i/>
        </w:rPr>
        <w:t>Block Approval 4.</w:t>
      </w:r>
    </w:p>
    <w:p w14:paraId="75E41FD8" w14:textId="77777777" w:rsidR="00D53282" w:rsidRPr="00DA12F6" w:rsidRDefault="00D53282" w:rsidP="00F0012A">
      <w:pPr>
        <w:keepNext/>
        <w:rPr>
          <w:rFonts w:cs="Arial"/>
          <w:b/>
        </w:rPr>
      </w:pPr>
      <w:r w:rsidRPr="00DA12F6">
        <w:rPr>
          <w:rFonts w:cs="Arial"/>
          <w:b/>
        </w:rPr>
        <w:t>Discussion and conclusion:</w:t>
      </w:r>
    </w:p>
    <w:p w14:paraId="5B30D1EF" w14:textId="157C0ED6" w:rsidR="00D77EBC" w:rsidRPr="00DA12F6" w:rsidRDefault="00EB0339" w:rsidP="0099009D">
      <w:pPr>
        <w:keepLines/>
      </w:pPr>
      <w:r>
        <w:t xml:space="preserve">This was Block </w:t>
      </w:r>
      <w:r w:rsidRPr="00C3284B">
        <w:rPr>
          <w:color w:val="FF0000"/>
          <w:lang w:eastAsia="en-US"/>
        </w:rPr>
        <w:t>approved</w:t>
      </w:r>
      <w:r>
        <w:t>.</w:t>
      </w:r>
    </w:p>
    <w:p w14:paraId="0A7378BD" w14:textId="49BA3927" w:rsidR="00D53282" w:rsidRDefault="00D53282" w:rsidP="00D53282">
      <w:pPr>
        <w:pStyle w:val="NormTop"/>
      </w:pPr>
      <w:r>
        <w:rPr>
          <w:color w:val="0000FF"/>
        </w:rPr>
        <w:t>SP</w:t>
      </w:r>
      <w:r>
        <w:rPr>
          <w:color w:val="0000FF"/>
        </w:rPr>
        <w:noBreakHyphen/>
        <w:t>220407</w:t>
      </w:r>
      <w:r w:rsidRPr="00D53282">
        <w:t xml:space="preserve"> </w:t>
      </w:r>
      <w:r>
        <w:t>(CR PACK) CRs on MUSIM (Rel</w:t>
      </w:r>
      <w:r>
        <w:noBreakHyphen/>
        <w:t>17). (Source: SA WG2).</w:t>
      </w:r>
      <w:r>
        <w:br/>
      </w:r>
      <w:r w:rsidRPr="00D53282">
        <w:rPr>
          <w:b/>
        </w:rPr>
        <w:t>Document for:</w:t>
      </w:r>
      <w:r w:rsidRPr="00D53282">
        <w:t xml:space="preserve"> </w:t>
      </w:r>
      <w:r>
        <w:t>Approval.</w:t>
      </w:r>
      <w:r>
        <w:br/>
      </w:r>
      <w:r w:rsidRPr="00D53282">
        <w:rPr>
          <w:b/>
        </w:rPr>
        <w:t>Abstract:</w:t>
      </w:r>
      <w:r w:rsidRPr="00D53282">
        <w:t xml:space="preserve"> </w:t>
      </w:r>
      <w:r>
        <w:t>23.501 CR3596; 23.401 CR3696R1.</w:t>
      </w:r>
    </w:p>
    <w:p w14:paraId="073418EE" w14:textId="77777777" w:rsidR="00D53282" w:rsidRDefault="00D53282" w:rsidP="00D53282">
      <w:pPr>
        <w:keepNext/>
        <w:keepLines/>
        <w:rPr>
          <w:i/>
        </w:rPr>
      </w:pPr>
      <w:r>
        <w:rPr>
          <w:i/>
        </w:rPr>
        <w:t>Block Approval 4.</w:t>
      </w:r>
    </w:p>
    <w:p w14:paraId="74AD1F00" w14:textId="77777777" w:rsidR="00D53282" w:rsidRPr="00DA12F6" w:rsidRDefault="00D53282" w:rsidP="00F0012A">
      <w:pPr>
        <w:keepNext/>
        <w:rPr>
          <w:rFonts w:cs="Arial"/>
          <w:b/>
        </w:rPr>
      </w:pPr>
      <w:r w:rsidRPr="00DA12F6">
        <w:rPr>
          <w:rFonts w:cs="Arial"/>
          <w:b/>
        </w:rPr>
        <w:t>Discussion and conclusion:</w:t>
      </w:r>
    </w:p>
    <w:p w14:paraId="7AF2A765" w14:textId="097E608D" w:rsidR="00D77EBC" w:rsidRPr="00DA12F6" w:rsidRDefault="00EB0339" w:rsidP="0099009D">
      <w:pPr>
        <w:keepLines/>
      </w:pPr>
      <w:r>
        <w:t xml:space="preserve">This was Block </w:t>
      </w:r>
      <w:r w:rsidRPr="00C3284B">
        <w:rPr>
          <w:color w:val="FF0000"/>
          <w:lang w:eastAsia="en-US"/>
        </w:rPr>
        <w:t>approved</w:t>
      </w:r>
      <w:r>
        <w:t>.</w:t>
      </w:r>
    </w:p>
    <w:p w14:paraId="180B3DB6" w14:textId="082F57BA" w:rsidR="00D53282" w:rsidRDefault="00D53282" w:rsidP="00D53282">
      <w:pPr>
        <w:pStyle w:val="NormTop"/>
      </w:pPr>
      <w:r>
        <w:rPr>
          <w:color w:val="0000FF"/>
        </w:rPr>
        <w:t>SP</w:t>
      </w:r>
      <w:r>
        <w:rPr>
          <w:color w:val="0000FF"/>
        </w:rPr>
        <w:noBreakHyphen/>
        <w:t>220408</w:t>
      </w:r>
      <w:r w:rsidRPr="00D53282">
        <w:t xml:space="preserve"> </w:t>
      </w:r>
      <w:r>
        <w:t>(CR PACK) CR on NSWO_5G (Rel</w:t>
      </w:r>
      <w:r>
        <w:noBreakHyphen/>
        <w:t>17). (Source: SA WG2).</w:t>
      </w:r>
      <w:r>
        <w:br/>
      </w:r>
      <w:r w:rsidRPr="00D53282">
        <w:rPr>
          <w:b/>
        </w:rPr>
        <w:t>Document for:</w:t>
      </w:r>
      <w:r w:rsidRPr="00D53282">
        <w:t xml:space="preserve"> </w:t>
      </w:r>
      <w:r>
        <w:t>Approval.</w:t>
      </w:r>
      <w:r>
        <w:br/>
      </w:r>
      <w:r w:rsidRPr="00D53282">
        <w:rPr>
          <w:b/>
        </w:rPr>
        <w:t>Abstract:</w:t>
      </w:r>
      <w:r w:rsidRPr="00D53282">
        <w:t xml:space="preserve"> </w:t>
      </w:r>
      <w:r>
        <w:t>23.501 CR3617R4.</w:t>
      </w:r>
    </w:p>
    <w:p w14:paraId="7E2015C1" w14:textId="77777777" w:rsidR="00D53282" w:rsidRDefault="00D53282" w:rsidP="00D53282">
      <w:pPr>
        <w:keepNext/>
        <w:keepLines/>
        <w:rPr>
          <w:i/>
        </w:rPr>
      </w:pPr>
      <w:r>
        <w:rPr>
          <w:i/>
        </w:rPr>
        <w:t>Block Approval 4.</w:t>
      </w:r>
    </w:p>
    <w:p w14:paraId="2FEF76B0" w14:textId="77777777" w:rsidR="00D53282" w:rsidRPr="00DA12F6" w:rsidRDefault="00D53282" w:rsidP="00F0012A">
      <w:pPr>
        <w:keepNext/>
        <w:rPr>
          <w:rFonts w:cs="Arial"/>
          <w:b/>
        </w:rPr>
      </w:pPr>
      <w:r w:rsidRPr="00DA12F6">
        <w:rPr>
          <w:rFonts w:cs="Arial"/>
          <w:b/>
        </w:rPr>
        <w:t>Discussion and conclusion:</w:t>
      </w:r>
    </w:p>
    <w:p w14:paraId="4A0CCB45" w14:textId="5B429CDF" w:rsidR="00D77EBC" w:rsidRPr="00DA12F6" w:rsidRDefault="00EB0339" w:rsidP="0099009D">
      <w:pPr>
        <w:keepLines/>
      </w:pPr>
      <w:r>
        <w:t xml:space="preserve">This was Block </w:t>
      </w:r>
      <w:r w:rsidRPr="00C3284B">
        <w:rPr>
          <w:color w:val="FF0000"/>
          <w:lang w:eastAsia="en-US"/>
        </w:rPr>
        <w:t>approved</w:t>
      </w:r>
      <w:r>
        <w:t>.</w:t>
      </w:r>
    </w:p>
    <w:p w14:paraId="79A7C7CD" w14:textId="1B4523C9" w:rsidR="00D53282" w:rsidRDefault="00D53282" w:rsidP="00D53282">
      <w:pPr>
        <w:pStyle w:val="NormTop"/>
      </w:pPr>
      <w:r>
        <w:rPr>
          <w:color w:val="0000FF"/>
        </w:rPr>
        <w:t>SP</w:t>
      </w:r>
      <w:r>
        <w:rPr>
          <w:color w:val="0000FF"/>
        </w:rPr>
        <w:noBreakHyphen/>
        <w:t>220409</w:t>
      </w:r>
      <w:r w:rsidRPr="00D53282">
        <w:t xml:space="preserve"> </w:t>
      </w:r>
      <w:r>
        <w:t>(CR PACK) CR on TEI17_DCAMP (Rel</w:t>
      </w:r>
      <w:r>
        <w:noBreakHyphen/>
        <w:t>17). (Source: SA WG2).</w:t>
      </w:r>
      <w:r>
        <w:br/>
      </w:r>
      <w:r w:rsidRPr="00D53282">
        <w:rPr>
          <w:b/>
        </w:rPr>
        <w:t>Document for:</w:t>
      </w:r>
      <w:r w:rsidRPr="00D53282">
        <w:t xml:space="preserve"> </w:t>
      </w:r>
      <w:r>
        <w:t>Approval.</w:t>
      </w:r>
      <w:r>
        <w:br/>
      </w:r>
      <w:r w:rsidRPr="00D53282">
        <w:rPr>
          <w:b/>
        </w:rPr>
        <w:t>Abstract:</w:t>
      </w:r>
      <w:r w:rsidRPr="00D53282">
        <w:t xml:space="preserve"> </w:t>
      </w:r>
      <w:r>
        <w:t>23.502 CR3451R1.</w:t>
      </w:r>
    </w:p>
    <w:p w14:paraId="560A4065" w14:textId="77777777" w:rsidR="00D53282" w:rsidRDefault="00D53282" w:rsidP="00D53282">
      <w:pPr>
        <w:keepNext/>
        <w:keepLines/>
        <w:rPr>
          <w:i/>
        </w:rPr>
      </w:pPr>
      <w:r>
        <w:rPr>
          <w:i/>
        </w:rPr>
        <w:t>Block Approval 4.</w:t>
      </w:r>
    </w:p>
    <w:p w14:paraId="62553DE1" w14:textId="77777777" w:rsidR="00D53282" w:rsidRPr="00DA12F6" w:rsidRDefault="00D53282" w:rsidP="00F0012A">
      <w:pPr>
        <w:keepNext/>
        <w:rPr>
          <w:rFonts w:cs="Arial"/>
          <w:b/>
        </w:rPr>
      </w:pPr>
      <w:r w:rsidRPr="00DA12F6">
        <w:rPr>
          <w:rFonts w:cs="Arial"/>
          <w:b/>
        </w:rPr>
        <w:t>Discussion and conclusion:</w:t>
      </w:r>
    </w:p>
    <w:p w14:paraId="67DF0063" w14:textId="15D6BB78" w:rsidR="00D77EBC" w:rsidRPr="00DA12F6" w:rsidRDefault="00EB0339" w:rsidP="0099009D">
      <w:pPr>
        <w:keepLines/>
      </w:pPr>
      <w:r>
        <w:t xml:space="preserve">This was Block </w:t>
      </w:r>
      <w:r w:rsidRPr="00C3284B">
        <w:rPr>
          <w:color w:val="FF0000"/>
          <w:lang w:eastAsia="en-US"/>
        </w:rPr>
        <w:t>approved</w:t>
      </w:r>
      <w:r>
        <w:t>.</w:t>
      </w:r>
    </w:p>
    <w:p w14:paraId="717BA8A0" w14:textId="77777777" w:rsidR="00D53282" w:rsidRDefault="00D53282" w:rsidP="00D53282">
      <w:pPr>
        <w:pStyle w:val="Heading2"/>
      </w:pPr>
      <w:r>
        <w:t>17.3</w:t>
      </w:r>
      <w:r>
        <w:tab/>
        <w:t>SA WG3 and SA WG3 LI Rel-17 CRs</w:t>
      </w:r>
    </w:p>
    <w:p w14:paraId="0E78E54B" w14:textId="77777777" w:rsidR="00D53282" w:rsidRDefault="00D53282" w:rsidP="00D53282">
      <w:pPr>
        <w:pStyle w:val="H6"/>
        <w:rPr>
          <w:color w:val="0000FF"/>
        </w:rPr>
      </w:pPr>
      <w:r>
        <w:rPr>
          <w:color w:val="0000FF"/>
        </w:rPr>
        <w:t>Block 4 (to approve Thursday)</w:t>
      </w:r>
    </w:p>
    <w:p w14:paraId="476E4A5C" w14:textId="467A85C0" w:rsidR="00D53282" w:rsidRDefault="00D53282" w:rsidP="00D53282">
      <w:pPr>
        <w:keepNext/>
        <w:keepLines/>
      </w:pPr>
      <w:r>
        <w:rPr>
          <w:color w:val="0000FF"/>
        </w:rPr>
        <w:t>SP</w:t>
      </w:r>
      <w:r>
        <w:rPr>
          <w:color w:val="0000FF"/>
        </w:rPr>
        <w:noBreakHyphen/>
        <w:t>220386</w:t>
      </w:r>
      <w:r w:rsidRPr="00D53282">
        <w:t xml:space="preserve"> </w:t>
      </w:r>
      <w:r>
        <w:t>(CR PACK) Rel</w:t>
      </w:r>
      <w:r>
        <w:noBreakHyphen/>
        <w:t>17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t>33.127 CR0168; 33.128 CR0351; 33.127 CR0171; 33.128 CR0355; 33.127 CR0165R1; 33.127 CR0172; 33.127 CR0170R1; 33.128 CR0336R1; 33.128 CR0338R1; 33.128 CR0339R1; 33.128 CR0340R1; 33.128 CR0343R1; 33.128 CR0337R1; 33.128 CR0347R1; 33.128 CR0350R1; 33.128 CR0354R1.</w:t>
      </w:r>
    </w:p>
    <w:p w14:paraId="6D29A20A" w14:textId="77777777" w:rsidR="00D53282" w:rsidRDefault="00D53282" w:rsidP="00D53282">
      <w:pPr>
        <w:keepNext/>
        <w:keepLines/>
        <w:rPr>
          <w:i/>
        </w:rPr>
      </w:pPr>
      <w:r>
        <w:rPr>
          <w:i/>
        </w:rPr>
        <w:t>Block Approval 4.</w:t>
      </w:r>
    </w:p>
    <w:p w14:paraId="713A4F6B" w14:textId="77777777" w:rsidR="00D53282" w:rsidRPr="00DA12F6" w:rsidRDefault="00D53282" w:rsidP="00F0012A">
      <w:pPr>
        <w:keepNext/>
        <w:rPr>
          <w:rFonts w:cs="Arial"/>
          <w:b/>
        </w:rPr>
      </w:pPr>
      <w:r w:rsidRPr="00DA12F6">
        <w:rPr>
          <w:rFonts w:cs="Arial"/>
          <w:b/>
        </w:rPr>
        <w:t>Discussion and conclusion:</w:t>
      </w:r>
    </w:p>
    <w:p w14:paraId="711ECC80" w14:textId="3591ED51" w:rsidR="00D77EBC" w:rsidRPr="00DA12F6" w:rsidRDefault="00EB0339" w:rsidP="0099009D">
      <w:r>
        <w:t xml:space="preserve">This was Block </w:t>
      </w:r>
      <w:r w:rsidRPr="00C3284B">
        <w:rPr>
          <w:color w:val="FF0000"/>
          <w:lang w:eastAsia="en-US"/>
        </w:rPr>
        <w:t>approved</w:t>
      </w:r>
      <w:r>
        <w:t>.</w:t>
      </w:r>
    </w:p>
    <w:p w14:paraId="47A4E53C" w14:textId="6569E546" w:rsidR="00D53282" w:rsidRDefault="00D53282" w:rsidP="00D53282">
      <w:pPr>
        <w:pStyle w:val="NormTop"/>
      </w:pPr>
      <w:r>
        <w:rPr>
          <w:color w:val="0000FF"/>
        </w:rPr>
        <w:t>SP</w:t>
      </w:r>
      <w:r>
        <w:rPr>
          <w:color w:val="0000FF"/>
        </w:rPr>
        <w:noBreakHyphen/>
        <w:t>220544</w:t>
      </w:r>
      <w:r w:rsidRPr="00D53282">
        <w:t xml:space="preserve"> </w:t>
      </w:r>
      <w:r>
        <w:t>(CR PACK) Rel</w:t>
      </w:r>
      <w:r>
        <w:noBreakHyphen/>
        <w:t>17 CRs on TEI. (Source: SA WG3).</w:t>
      </w:r>
      <w:r>
        <w:br/>
      </w:r>
      <w:r w:rsidRPr="00D53282">
        <w:rPr>
          <w:b/>
        </w:rPr>
        <w:t>Document for:</w:t>
      </w:r>
      <w:r w:rsidRPr="00D53282">
        <w:t xml:space="preserve"> </w:t>
      </w:r>
      <w:r>
        <w:t>Approval.</w:t>
      </w:r>
      <w:r>
        <w:br/>
      </w:r>
      <w:r w:rsidRPr="00D53282">
        <w:rPr>
          <w:b/>
        </w:rPr>
        <w:t>Abstract:</w:t>
      </w:r>
      <w:r w:rsidRPr="00D53282">
        <w:t xml:space="preserve"> </w:t>
      </w:r>
      <w:r>
        <w:t>33.401 CR0709; 33.535 CR0126R1; 33.501 CR1363R1; 33.501 CR1414R1.</w:t>
      </w:r>
    </w:p>
    <w:p w14:paraId="3BD3A72C" w14:textId="77777777" w:rsidR="00D53282" w:rsidRDefault="00D53282" w:rsidP="00D53282">
      <w:pPr>
        <w:keepNext/>
        <w:keepLines/>
        <w:rPr>
          <w:i/>
        </w:rPr>
      </w:pPr>
      <w:r>
        <w:rPr>
          <w:i/>
        </w:rPr>
        <w:t>Block Approval 4.</w:t>
      </w:r>
    </w:p>
    <w:p w14:paraId="41C1164E" w14:textId="77777777" w:rsidR="00D53282" w:rsidRPr="00DA12F6" w:rsidRDefault="00D53282" w:rsidP="00F0012A">
      <w:pPr>
        <w:keepNext/>
        <w:rPr>
          <w:rFonts w:cs="Arial"/>
          <w:b/>
        </w:rPr>
      </w:pPr>
      <w:r w:rsidRPr="00DA12F6">
        <w:rPr>
          <w:rFonts w:cs="Arial"/>
          <w:b/>
        </w:rPr>
        <w:t>Discussion and conclusion:</w:t>
      </w:r>
    </w:p>
    <w:p w14:paraId="459831FA" w14:textId="44C6DD16" w:rsidR="00D77EBC" w:rsidRPr="00DA12F6" w:rsidRDefault="00EB0339" w:rsidP="0099009D">
      <w:r>
        <w:t xml:space="preserve">This was Block </w:t>
      </w:r>
      <w:r w:rsidRPr="00C3284B">
        <w:rPr>
          <w:color w:val="FF0000"/>
          <w:lang w:eastAsia="en-US"/>
        </w:rPr>
        <w:t>approved</w:t>
      </w:r>
      <w:r>
        <w:t>.</w:t>
      </w:r>
    </w:p>
    <w:p w14:paraId="71F349BE" w14:textId="2A8D960F" w:rsidR="00D53282" w:rsidRDefault="00D53282" w:rsidP="00D53282">
      <w:pPr>
        <w:pStyle w:val="NormTop"/>
      </w:pPr>
      <w:r>
        <w:rPr>
          <w:color w:val="0000FF"/>
        </w:rPr>
        <w:lastRenderedPageBreak/>
        <w:t>SP</w:t>
      </w:r>
      <w:r>
        <w:rPr>
          <w:color w:val="0000FF"/>
        </w:rPr>
        <w:noBreakHyphen/>
        <w:t>220545</w:t>
      </w:r>
      <w:r w:rsidRPr="00D53282">
        <w:t xml:space="preserve"> </w:t>
      </w:r>
      <w:r>
        <w:t>(CR PACK) Rel</w:t>
      </w:r>
      <w:r>
        <w:noBreakHyphen/>
        <w:t>17 CRs on SA WG3 aspects of AKMA. (Source: SA WG3).</w:t>
      </w:r>
      <w:r>
        <w:br/>
      </w:r>
      <w:r w:rsidRPr="00D53282">
        <w:rPr>
          <w:b/>
        </w:rPr>
        <w:t>Document for:</w:t>
      </w:r>
      <w:r w:rsidRPr="00D53282">
        <w:t xml:space="preserve"> </w:t>
      </w:r>
      <w:r>
        <w:t>Approval.</w:t>
      </w:r>
      <w:r>
        <w:br/>
      </w:r>
      <w:r w:rsidRPr="00D53282">
        <w:rPr>
          <w:b/>
        </w:rPr>
        <w:t>Abstract:</w:t>
      </w:r>
      <w:r w:rsidRPr="00D53282">
        <w:t xml:space="preserve"> </w:t>
      </w:r>
      <w:r>
        <w:t>33.535 CR0125; 33.535 CR0129R1; 33.535 CR0127R1; 33.535 CR0128R1.</w:t>
      </w:r>
    </w:p>
    <w:p w14:paraId="12E94C52" w14:textId="77777777" w:rsidR="00D53282" w:rsidRDefault="00D53282" w:rsidP="00D53282">
      <w:pPr>
        <w:keepNext/>
        <w:keepLines/>
        <w:rPr>
          <w:i/>
        </w:rPr>
      </w:pPr>
      <w:r>
        <w:rPr>
          <w:i/>
        </w:rPr>
        <w:t>Block Approval 4.</w:t>
      </w:r>
    </w:p>
    <w:p w14:paraId="1B219047" w14:textId="77777777" w:rsidR="00D53282" w:rsidRPr="00DA12F6" w:rsidRDefault="00D53282" w:rsidP="00F0012A">
      <w:pPr>
        <w:keepNext/>
        <w:rPr>
          <w:rFonts w:cs="Arial"/>
          <w:b/>
        </w:rPr>
      </w:pPr>
      <w:r w:rsidRPr="00DA12F6">
        <w:rPr>
          <w:rFonts w:cs="Arial"/>
          <w:b/>
        </w:rPr>
        <w:t>Discussion and conclusion:</w:t>
      </w:r>
    </w:p>
    <w:p w14:paraId="7AC217D0" w14:textId="08E33DEB" w:rsidR="00D77EBC" w:rsidRPr="00DA12F6" w:rsidRDefault="00EB0339" w:rsidP="0099009D">
      <w:r>
        <w:t xml:space="preserve">This was Block </w:t>
      </w:r>
      <w:r w:rsidRPr="00C3284B">
        <w:rPr>
          <w:color w:val="FF0000"/>
          <w:lang w:eastAsia="en-US"/>
        </w:rPr>
        <w:t>approved</w:t>
      </w:r>
      <w:r>
        <w:t>.</w:t>
      </w:r>
    </w:p>
    <w:p w14:paraId="0DFFC079" w14:textId="14C278F2" w:rsidR="00D53282" w:rsidRDefault="00D53282" w:rsidP="00D53282">
      <w:pPr>
        <w:pStyle w:val="NormTop"/>
      </w:pPr>
      <w:r>
        <w:rPr>
          <w:color w:val="0000FF"/>
        </w:rPr>
        <w:t>SP</w:t>
      </w:r>
      <w:r>
        <w:rPr>
          <w:color w:val="0000FF"/>
        </w:rPr>
        <w:noBreakHyphen/>
        <w:t>220547</w:t>
      </w:r>
      <w:r w:rsidRPr="00D53282">
        <w:t xml:space="preserve"> </w:t>
      </w:r>
      <w:r>
        <w:t>(CR PACK) Rel</w:t>
      </w:r>
      <w:r>
        <w:noBreakHyphen/>
        <w:t>17 CRs on eSCAS_5G for 5G NWDAF. (Source: SA WG3).</w:t>
      </w:r>
      <w:r>
        <w:br/>
      </w:r>
      <w:r w:rsidRPr="00D53282">
        <w:rPr>
          <w:b/>
        </w:rPr>
        <w:t>Document for:</w:t>
      </w:r>
      <w:r w:rsidRPr="00D53282">
        <w:t xml:space="preserve"> </w:t>
      </w:r>
      <w:r>
        <w:t>Approval.</w:t>
      </w:r>
      <w:r>
        <w:br/>
      </w:r>
      <w:r w:rsidRPr="00D53282">
        <w:rPr>
          <w:b/>
        </w:rPr>
        <w:t>Abstract:</w:t>
      </w:r>
      <w:r w:rsidRPr="00D53282">
        <w:t xml:space="preserve"> </w:t>
      </w:r>
      <w:r>
        <w:t>33.521 CR0003; 33.926 CR0059.</w:t>
      </w:r>
    </w:p>
    <w:p w14:paraId="4688AA18" w14:textId="77777777" w:rsidR="00D53282" w:rsidRDefault="00D53282" w:rsidP="00D53282">
      <w:pPr>
        <w:keepNext/>
        <w:keepLines/>
        <w:rPr>
          <w:i/>
        </w:rPr>
      </w:pPr>
      <w:r>
        <w:rPr>
          <w:i/>
        </w:rPr>
        <w:t>Block Approval 4.</w:t>
      </w:r>
    </w:p>
    <w:p w14:paraId="03F24007" w14:textId="77777777" w:rsidR="00D53282" w:rsidRPr="00DA12F6" w:rsidRDefault="00D53282" w:rsidP="00F0012A">
      <w:pPr>
        <w:keepNext/>
        <w:rPr>
          <w:rFonts w:cs="Arial"/>
          <w:b/>
        </w:rPr>
      </w:pPr>
      <w:r w:rsidRPr="00DA12F6">
        <w:rPr>
          <w:rFonts w:cs="Arial"/>
          <w:b/>
        </w:rPr>
        <w:t>Discussion and conclusion:</w:t>
      </w:r>
    </w:p>
    <w:p w14:paraId="03187828" w14:textId="59D67CBA" w:rsidR="00D77EBC" w:rsidRPr="00DA12F6" w:rsidRDefault="00EB0339" w:rsidP="0099009D">
      <w:r>
        <w:t xml:space="preserve">This was Block </w:t>
      </w:r>
      <w:r w:rsidRPr="00C3284B">
        <w:rPr>
          <w:color w:val="FF0000"/>
          <w:lang w:eastAsia="en-US"/>
        </w:rPr>
        <w:t>approved</w:t>
      </w:r>
      <w:r>
        <w:t>.</w:t>
      </w:r>
    </w:p>
    <w:p w14:paraId="17157A6A" w14:textId="03A697F0" w:rsidR="00D53282" w:rsidRDefault="00D53282" w:rsidP="00D53282">
      <w:pPr>
        <w:pStyle w:val="NormTop"/>
      </w:pPr>
      <w:r>
        <w:rPr>
          <w:color w:val="0000FF"/>
        </w:rPr>
        <w:t>SP</w:t>
      </w:r>
      <w:r>
        <w:rPr>
          <w:color w:val="0000FF"/>
        </w:rPr>
        <w:noBreakHyphen/>
        <w:t>220549</w:t>
      </w:r>
      <w:r w:rsidRPr="00D53282">
        <w:t xml:space="preserve"> </w:t>
      </w:r>
      <w:r>
        <w:t>(CR PACK) Rel</w:t>
      </w:r>
      <w:r>
        <w:noBreakHyphen/>
        <w:t>17 CRs on Security enhancement for SEAL. (Source: SA WG3).</w:t>
      </w:r>
      <w:r>
        <w:br/>
      </w:r>
      <w:r w:rsidRPr="00D53282">
        <w:rPr>
          <w:b/>
        </w:rPr>
        <w:t>Document for:</w:t>
      </w:r>
      <w:r w:rsidRPr="00D53282">
        <w:t xml:space="preserve"> </w:t>
      </w:r>
      <w:r>
        <w:t>Approval.</w:t>
      </w:r>
      <w:r>
        <w:br/>
      </w:r>
      <w:r w:rsidRPr="00D53282">
        <w:rPr>
          <w:b/>
        </w:rPr>
        <w:t>Abstract:</w:t>
      </w:r>
      <w:r w:rsidRPr="00D53282">
        <w:t xml:space="preserve"> </w:t>
      </w:r>
      <w:r>
        <w:t>33.434 CR0013.</w:t>
      </w:r>
    </w:p>
    <w:p w14:paraId="7508CA80" w14:textId="77777777" w:rsidR="00D53282" w:rsidRDefault="00D53282" w:rsidP="00D53282">
      <w:pPr>
        <w:keepNext/>
        <w:keepLines/>
        <w:rPr>
          <w:i/>
        </w:rPr>
      </w:pPr>
      <w:r>
        <w:rPr>
          <w:i/>
        </w:rPr>
        <w:t>Block Approval 4.</w:t>
      </w:r>
    </w:p>
    <w:p w14:paraId="6D4D8C0E" w14:textId="77777777" w:rsidR="00D53282" w:rsidRPr="00DA12F6" w:rsidRDefault="00D53282" w:rsidP="00F0012A">
      <w:pPr>
        <w:keepNext/>
        <w:rPr>
          <w:rFonts w:cs="Arial"/>
          <w:b/>
        </w:rPr>
      </w:pPr>
      <w:r w:rsidRPr="00DA12F6">
        <w:rPr>
          <w:rFonts w:cs="Arial"/>
          <w:b/>
        </w:rPr>
        <w:t>Discussion and conclusion:</w:t>
      </w:r>
    </w:p>
    <w:p w14:paraId="5CC65818" w14:textId="6D4B080D" w:rsidR="00D77EBC" w:rsidRPr="00DA12F6" w:rsidRDefault="00EB0339" w:rsidP="0099009D">
      <w:r>
        <w:t xml:space="preserve">This was Block </w:t>
      </w:r>
      <w:r w:rsidRPr="00C3284B">
        <w:rPr>
          <w:color w:val="FF0000"/>
          <w:lang w:eastAsia="en-US"/>
        </w:rPr>
        <w:t>approved</w:t>
      </w:r>
      <w:r>
        <w:t>.</w:t>
      </w:r>
    </w:p>
    <w:p w14:paraId="733A2BF2" w14:textId="291F7242" w:rsidR="00D53282" w:rsidRDefault="00D53282" w:rsidP="00D53282">
      <w:pPr>
        <w:pStyle w:val="NormTop"/>
      </w:pPr>
      <w:r>
        <w:rPr>
          <w:color w:val="0000FF"/>
        </w:rPr>
        <w:t>SP</w:t>
      </w:r>
      <w:r>
        <w:rPr>
          <w:color w:val="0000FF"/>
        </w:rPr>
        <w:noBreakHyphen/>
        <w:t>220550</w:t>
      </w:r>
      <w:r w:rsidRPr="00D53282">
        <w:t xml:space="preserve"> </w:t>
      </w:r>
      <w:r>
        <w:t>(CR PACK) Rel</w:t>
      </w:r>
      <w:r>
        <w:noBreakHyphen/>
        <w:t>17 CRs on Security aspects of eNA_Ph2. (Source: SA WG3).</w:t>
      </w:r>
      <w:r>
        <w:br/>
      </w:r>
      <w:r w:rsidRPr="00D53282">
        <w:rPr>
          <w:b/>
        </w:rPr>
        <w:t>Document for:</w:t>
      </w:r>
      <w:r w:rsidRPr="00D53282">
        <w:t xml:space="preserve"> </w:t>
      </w:r>
      <w:r>
        <w:t>Approval.</w:t>
      </w:r>
      <w:r>
        <w:br/>
      </w:r>
      <w:r w:rsidRPr="00D53282">
        <w:rPr>
          <w:b/>
        </w:rPr>
        <w:t>Abstract:</w:t>
      </w:r>
      <w:r w:rsidRPr="00D53282">
        <w:t xml:space="preserve"> </w:t>
      </w:r>
      <w:r>
        <w:t>33.501 CR1386.</w:t>
      </w:r>
    </w:p>
    <w:p w14:paraId="16411A27" w14:textId="77777777" w:rsidR="00D53282" w:rsidRDefault="00D53282" w:rsidP="00D53282">
      <w:pPr>
        <w:keepNext/>
        <w:keepLines/>
        <w:rPr>
          <w:i/>
        </w:rPr>
      </w:pPr>
      <w:r>
        <w:rPr>
          <w:i/>
        </w:rPr>
        <w:t>Block Approval 4.</w:t>
      </w:r>
    </w:p>
    <w:p w14:paraId="5A950330" w14:textId="77777777" w:rsidR="00D53282" w:rsidRPr="00DA12F6" w:rsidRDefault="00D53282" w:rsidP="00F0012A">
      <w:pPr>
        <w:keepNext/>
        <w:rPr>
          <w:rFonts w:cs="Arial"/>
          <w:b/>
        </w:rPr>
      </w:pPr>
      <w:r w:rsidRPr="00DA12F6">
        <w:rPr>
          <w:rFonts w:cs="Arial"/>
          <w:b/>
        </w:rPr>
        <w:t>Discussion and conclusion:</w:t>
      </w:r>
    </w:p>
    <w:p w14:paraId="402E6816" w14:textId="54D44269" w:rsidR="00D77EBC" w:rsidRPr="00DA12F6" w:rsidRDefault="00EB0339" w:rsidP="0099009D">
      <w:r>
        <w:t xml:space="preserve">This was Block </w:t>
      </w:r>
      <w:r w:rsidRPr="00C3284B">
        <w:rPr>
          <w:color w:val="FF0000"/>
          <w:lang w:eastAsia="en-US"/>
        </w:rPr>
        <w:t>approved</w:t>
      </w:r>
      <w:r>
        <w:t>.</w:t>
      </w:r>
    </w:p>
    <w:p w14:paraId="0D80C5F9" w14:textId="366F1DED" w:rsidR="00D53282" w:rsidRDefault="00D53282" w:rsidP="00D53282">
      <w:pPr>
        <w:pStyle w:val="NormTop"/>
      </w:pPr>
      <w:r>
        <w:rPr>
          <w:color w:val="0000FF"/>
        </w:rPr>
        <w:t>SP</w:t>
      </w:r>
      <w:r>
        <w:rPr>
          <w:color w:val="0000FF"/>
        </w:rPr>
        <w:noBreakHyphen/>
        <w:t>220551</w:t>
      </w:r>
      <w:r w:rsidRPr="00D53282">
        <w:t xml:space="preserve"> </w:t>
      </w:r>
      <w:r>
        <w:t>(CR PACK) Rel</w:t>
      </w:r>
      <w:r>
        <w:noBreakHyphen/>
        <w:t>17 CRs on Security Aspects of eNPN. (Source: SA WG3).</w:t>
      </w:r>
      <w:r>
        <w:br/>
      </w:r>
      <w:r w:rsidRPr="00D53282">
        <w:rPr>
          <w:b/>
        </w:rPr>
        <w:t>Document for:</w:t>
      </w:r>
      <w:r w:rsidRPr="00D53282">
        <w:t xml:space="preserve"> </w:t>
      </w:r>
      <w:r>
        <w:t>Approval.</w:t>
      </w:r>
      <w:r>
        <w:br/>
      </w:r>
      <w:r w:rsidRPr="00D53282">
        <w:rPr>
          <w:b/>
        </w:rPr>
        <w:t>Abstract:</w:t>
      </w:r>
      <w:r w:rsidRPr="00D53282">
        <w:t xml:space="preserve"> </w:t>
      </w:r>
      <w:r>
        <w:t>33.501 CR1387; 33.969 CR0001; 33.501 CR1391; 33.501 CR1380R1; 33.501 CR1402R1; 33.501 CR1397R1; 33.501 CR1388R1; 33.501 CR1381R1; 33.501 CR1401R1.</w:t>
      </w:r>
    </w:p>
    <w:p w14:paraId="3E912D33" w14:textId="77777777" w:rsidR="00D53282" w:rsidRDefault="00D53282" w:rsidP="00D53282">
      <w:pPr>
        <w:keepNext/>
        <w:keepLines/>
        <w:rPr>
          <w:i/>
        </w:rPr>
      </w:pPr>
      <w:r>
        <w:rPr>
          <w:i/>
        </w:rPr>
        <w:t>Block Approval 4.</w:t>
      </w:r>
    </w:p>
    <w:p w14:paraId="627FCCE0" w14:textId="77777777" w:rsidR="00D53282" w:rsidRPr="00DA12F6" w:rsidRDefault="00D53282" w:rsidP="00F0012A">
      <w:pPr>
        <w:keepNext/>
        <w:rPr>
          <w:rFonts w:cs="Arial"/>
          <w:b/>
        </w:rPr>
      </w:pPr>
      <w:r w:rsidRPr="00DA12F6">
        <w:rPr>
          <w:rFonts w:cs="Arial"/>
          <w:b/>
        </w:rPr>
        <w:t>Discussion and conclusion:</w:t>
      </w:r>
    </w:p>
    <w:p w14:paraId="4F5BFCE4" w14:textId="43E01C82" w:rsidR="00D77EBC" w:rsidRPr="00DA12F6" w:rsidRDefault="00EB0339" w:rsidP="0099009D">
      <w:r>
        <w:t xml:space="preserve">This was Block </w:t>
      </w:r>
      <w:r w:rsidRPr="00C3284B">
        <w:rPr>
          <w:color w:val="FF0000"/>
          <w:lang w:eastAsia="en-US"/>
        </w:rPr>
        <w:t>approved</w:t>
      </w:r>
      <w:r>
        <w:t>.</w:t>
      </w:r>
    </w:p>
    <w:p w14:paraId="75208FF4" w14:textId="5FDBDFAB" w:rsidR="00D53282" w:rsidRDefault="00D53282" w:rsidP="00D53282">
      <w:pPr>
        <w:pStyle w:val="NormTop"/>
      </w:pPr>
      <w:r>
        <w:rPr>
          <w:color w:val="0000FF"/>
        </w:rPr>
        <w:t>SP</w:t>
      </w:r>
      <w:r>
        <w:rPr>
          <w:color w:val="0000FF"/>
        </w:rPr>
        <w:noBreakHyphen/>
        <w:t>220552</w:t>
      </w:r>
      <w:r w:rsidRPr="00D53282">
        <w:t xml:space="preserve"> </w:t>
      </w:r>
      <w:r>
        <w:t>(CR PACK) Rel</w:t>
      </w:r>
      <w:r>
        <w:noBreakHyphen/>
        <w:t>17 CRs on Security aspects of Uncrewed Aerial Systems. (Source: SA WG3).</w:t>
      </w:r>
      <w:r>
        <w:br/>
      </w:r>
      <w:r w:rsidRPr="00D53282">
        <w:rPr>
          <w:b/>
        </w:rPr>
        <w:t>Document for:</w:t>
      </w:r>
      <w:r w:rsidRPr="00D53282">
        <w:t xml:space="preserve"> </w:t>
      </w:r>
      <w:r>
        <w:t>Approval.</w:t>
      </w:r>
      <w:r>
        <w:br/>
      </w:r>
      <w:r w:rsidRPr="00D53282">
        <w:rPr>
          <w:b/>
        </w:rPr>
        <w:t>Abstract:</w:t>
      </w:r>
      <w:r w:rsidRPr="00D53282">
        <w:t xml:space="preserve"> </w:t>
      </w:r>
      <w:r>
        <w:t>33.256 CR0007; 33.256 CR0012; 33.256 CR0013; 33.256 CR0006R1; 33.256 CR0014R1; 33.256 CR0004R1; 33.256 CR0005R1; 33.256 CR0008R1; 33.256 CR0015R1.</w:t>
      </w:r>
    </w:p>
    <w:p w14:paraId="3D3B1BF3" w14:textId="77777777" w:rsidR="00D53282" w:rsidRDefault="00D53282" w:rsidP="00D53282">
      <w:pPr>
        <w:keepNext/>
        <w:keepLines/>
        <w:rPr>
          <w:i/>
        </w:rPr>
      </w:pPr>
      <w:r>
        <w:rPr>
          <w:i/>
        </w:rPr>
        <w:t>Block Approval 4.</w:t>
      </w:r>
    </w:p>
    <w:p w14:paraId="1FAC0C26" w14:textId="77777777" w:rsidR="00D53282" w:rsidRPr="00DA12F6" w:rsidRDefault="00D53282" w:rsidP="00F0012A">
      <w:pPr>
        <w:keepNext/>
        <w:rPr>
          <w:rFonts w:cs="Arial"/>
          <w:b/>
        </w:rPr>
      </w:pPr>
      <w:r w:rsidRPr="00DA12F6">
        <w:rPr>
          <w:rFonts w:cs="Arial"/>
          <w:b/>
        </w:rPr>
        <w:t>Discussion and conclusion:</w:t>
      </w:r>
    </w:p>
    <w:p w14:paraId="17019C0F" w14:textId="6436D00E" w:rsidR="00D77EBC" w:rsidRPr="00DA12F6" w:rsidRDefault="00EB0339" w:rsidP="0099009D">
      <w:r>
        <w:t xml:space="preserve">This was Block </w:t>
      </w:r>
      <w:r w:rsidRPr="00C3284B">
        <w:rPr>
          <w:color w:val="FF0000"/>
          <w:lang w:eastAsia="en-US"/>
        </w:rPr>
        <w:t>approved</w:t>
      </w:r>
      <w:r>
        <w:t>.</w:t>
      </w:r>
    </w:p>
    <w:p w14:paraId="607EA08D" w14:textId="11208368" w:rsidR="00D53282" w:rsidRDefault="00D53282" w:rsidP="00D53282">
      <w:pPr>
        <w:pStyle w:val="NormTop"/>
      </w:pPr>
      <w:r>
        <w:rPr>
          <w:color w:val="0000FF"/>
        </w:rPr>
        <w:lastRenderedPageBreak/>
        <w:t>SP</w:t>
      </w:r>
      <w:r>
        <w:rPr>
          <w:color w:val="0000FF"/>
        </w:rPr>
        <w:noBreakHyphen/>
        <w:t>220553</w:t>
      </w:r>
      <w:r w:rsidRPr="00D53282">
        <w:t xml:space="preserve"> </w:t>
      </w:r>
      <w:r>
        <w:t>(CR PACK) Rel</w:t>
      </w:r>
      <w:r>
        <w:noBreakHyphen/>
        <w:t>17 CRs on Enhancements of 3GPP profiles for cryptographic algorithms and security protocols. (Source: SA WG3).</w:t>
      </w:r>
      <w:r>
        <w:br/>
      </w:r>
      <w:r w:rsidRPr="00D53282">
        <w:rPr>
          <w:b/>
        </w:rPr>
        <w:t>Document for:</w:t>
      </w:r>
      <w:r w:rsidRPr="00D53282">
        <w:t xml:space="preserve"> </w:t>
      </w:r>
      <w:r>
        <w:t>Approval.</w:t>
      </w:r>
      <w:r>
        <w:br/>
      </w:r>
      <w:r w:rsidRPr="00D53282">
        <w:rPr>
          <w:b/>
        </w:rPr>
        <w:t>Abstract:</w:t>
      </w:r>
      <w:r w:rsidRPr="00D53282">
        <w:t xml:space="preserve"> </w:t>
      </w:r>
      <w:r>
        <w:t>33.220 CR0215R1; 33.222 CR0057R2.</w:t>
      </w:r>
    </w:p>
    <w:p w14:paraId="0047B3D8" w14:textId="77777777" w:rsidR="00D53282" w:rsidRDefault="00D53282" w:rsidP="00D53282">
      <w:pPr>
        <w:keepNext/>
        <w:keepLines/>
        <w:rPr>
          <w:i/>
        </w:rPr>
      </w:pPr>
      <w:r>
        <w:rPr>
          <w:i/>
        </w:rPr>
        <w:t>Block Approval 4.</w:t>
      </w:r>
    </w:p>
    <w:p w14:paraId="59CB12E0" w14:textId="77777777" w:rsidR="00D53282" w:rsidRPr="00DA12F6" w:rsidRDefault="00D53282" w:rsidP="00F0012A">
      <w:pPr>
        <w:keepNext/>
        <w:rPr>
          <w:rFonts w:cs="Arial"/>
          <w:b/>
        </w:rPr>
      </w:pPr>
      <w:r w:rsidRPr="00DA12F6">
        <w:rPr>
          <w:rFonts w:cs="Arial"/>
          <w:b/>
        </w:rPr>
        <w:t>Discussion and conclusion:</w:t>
      </w:r>
    </w:p>
    <w:p w14:paraId="33CCAE23" w14:textId="019EA7AF" w:rsidR="00D77EBC" w:rsidRPr="00DA12F6" w:rsidRDefault="00EB0339" w:rsidP="0099009D">
      <w:r>
        <w:t xml:space="preserve">This was Block </w:t>
      </w:r>
      <w:r w:rsidRPr="00C3284B">
        <w:rPr>
          <w:color w:val="FF0000"/>
          <w:lang w:eastAsia="en-US"/>
        </w:rPr>
        <w:t>approved</w:t>
      </w:r>
      <w:r>
        <w:t>.</w:t>
      </w:r>
    </w:p>
    <w:p w14:paraId="076EAD03" w14:textId="275DEFEB" w:rsidR="00D53282" w:rsidRDefault="00D53282" w:rsidP="00D53282">
      <w:pPr>
        <w:pStyle w:val="NormTop"/>
      </w:pPr>
      <w:r>
        <w:rPr>
          <w:color w:val="0000FF"/>
        </w:rPr>
        <w:t>SP</w:t>
      </w:r>
      <w:r>
        <w:rPr>
          <w:color w:val="0000FF"/>
        </w:rPr>
        <w:noBreakHyphen/>
        <w:t>220554</w:t>
      </w:r>
      <w:r w:rsidRPr="00D53282">
        <w:t xml:space="preserve"> </w:t>
      </w:r>
      <w:r>
        <w:t>(CR PACK) Rel</w:t>
      </w:r>
      <w:r>
        <w:noBreakHyphen/>
        <w:t>17 CRs on Enhancements to User Plane Integrity Protection Support in 5GS. (Source: SA WG3).</w:t>
      </w:r>
      <w:r>
        <w:br/>
      </w:r>
      <w:r w:rsidRPr="00D53282">
        <w:rPr>
          <w:b/>
        </w:rPr>
        <w:t>Document for:</w:t>
      </w:r>
      <w:r w:rsidRPr="00D53282">
        <w:t xml:space="preserve"> </w:t>
      </w:r>
      <w:r>
        <w:t>Approval.</w:t>
      </w:r>
      <w:r>
        <w:br/>
      </w:r>
      <w:r w:rsidRPr="00D53282">
        <w:rPr>
          <w:b/>
        </w:rPr>
        <w:t>Abstract:</w:t>
      </w:r>
      <w:r w:rsidRPr="00D53282">
        <w:t xml:space="preserve"> </w:t>
      </w:r>
      <w:r>
        <w:t>33.401 CR0707R1.</w:t>
      </w:r>
    </w:p>
    <w:p w14:paraId="4FFCB012" w14:textId="77777777" w:rsidR="00D53282" w:rsidRDefault="00D53282" w:rsidP="00D53282">
      <w:pPr>
        <w:keepNext/>
        <w:keepLines/>
        <w:rPr>
          <w:i/>
        </w:rPr>
      </w:pPr>
      <w:r>
        <w:rPr>
          <w:i/>
        </w:rPr>
        <w:t>Block Approval 4.</w:t>
      </w:r>
    </w:p>
    <w:p w14:paraId="2BFB7C9B" w14:textId="77777777" w:rsidR="00D53282" w:rsidRPr="00DA12F6" w:rsidRDefault="00D53282" w:rsidP="00F0012A">
      <w:pPr>
        <w:keepNext/>
        <w:rPr>
          <w:rFonts w:cs="Arial"/>
          <w:b/>
        </w:rPr>
      </w:pPr>
      <w:r w:rsidRPr="00DA12F6">
        <w:rPr>
          <w:rFonts w:cs="Arial"/>
          <w:b/>
        </w:rPr>
        <w:t>Discussion and conclusion:</w:t>
      </w:r>
    </w:p>
    <w:p w14:paraId="4E414184" w14:textId="3D711117" w:rsidR="00D77EBC" w:rsidRPr="00DA12F6" w:rsidRDefault="00EB0339" w:rsidP="0099009D">
      <w:r>
        <w:t xml:space="preserve">This was Block </w:t>
      </w:r>
      <w:r w:rsidRPr="00C3284B">
        <w:rPr>
          <w:color w:val="FF0000"/>
          <w:lang w:eastAsia="en-US"/>
        </w:rPr>
        <w:t>approved</w:t>
      </w:r>
      <w:r>
        <w:t>.</w:t>
      </w:r>
    </w:p>
    <w:p w14:paraId="07B92956" w14:textId="59C9DA9E" w:rsidR="00D53282" w:rsidRDefault="00D53282" w:rsidP="00D53282">
      <w:pPr>
        <w:pStyle w:val="NormTop"/>
      </w:pPr>
      <w:r>
        <w:rPr>
          <w:color w:val="0000FF"/>
        </w:rPr>
        <w:t>SP</w:t>
      </w:r>
      <w:r>
        <w:rPr>
          <w:color w:val="0000FF"/>
        </w:rPr>
        <w:noBreakHyphen/>
        <w:t>220556</w:t>
      </w:r>
      <w:r w:rsidRPr="00D53282">
        <w:t xml:space="preserve"> </w:t>
      </w:r>
      <w:r>
        <w:t>(CR PACK) Rel</w:t>
      </w:r>
      <w:r>
        <w:noBreakHyphen/>
        <w:t>17 CRs on Security aspects of Non-Seamless WLAN offload in 5GS. (Source: SA WG3).</w:t>
      </w:r>
      <w:r>
        <w:br/>
      </w:r>
      <w:r w:rsidRPr="00D53282">
        <w:rPr>
          <w:b/>
        </w:rPr>
        <w:t>Document for:</w:t>
      </w:r>
      <w:r w:rsidRPr="00D53282">
        <w:t xml:space="preserve"> </w:t>
      </w:r>
      <w:r>
        <w:t>Approval.</w:t>
      </w:r>
      <w:r>
        <w:br/>
      </w:r>
      <w:r w:rsidRPr="00D53282">
        <w:rPr>
          <w:b/>
        </w:rPr>
        <w:t>Abstract:</w:t>
      </w:r>
      <w:r w:rsidRPr="00D53282">
        <w:t xml:space="preserve"> </w:t>
      </w:r>
      <w:r>
        <w:t>33.501 CR1413R1.</w:t>
      </w:r>
    </w:p>
    <w:p w14:paraId="04F09783" w14:textId="77777777" w:rsidR="00D53282" w:rsidRDefault="00D53282" w:rsidP="00D53282">
      <w:pPr>
        <w:keepNext/>
        <w:keepLines/>
        <w:rPr>
          <w:i/>
        </w:rPr>
      </w:pPr>
      <w:r>
        <w:rPr>
          <w:i/>
        </w:rPr>
        <w:t>Block Approval 4.</w:t>
      </w:r>
    </w:p>
    <w:p w14:paraId="1CF1365D" w14:textId="77777777" w:rsidR="00D53282" w:rsidRPr="00DA12F6" w:rsidRDefault="00D53282" w:rsidP="00F0012A">
      <w:pPr>
        <w:keepNext/>
        <w:rPr>
          <w:rFonts w:cs="Arial"/>
          <w:b/>
        </w:rPr>
      </w:pPr>
      <w:r w:rsidRPr="00DA12F6">
        <w:rPr>
          <w:rFonts w:cs="Arial"/>
          <w:b/>
        </w:rPr>
        <w:t>Discussion and conclusion:</w:t>
      </w:r>
    </w:p>
    <w:p w14:paraId="387B45C3" w14:textId="3E9607A0" w:rsidR="00D77EBC" w:rsidRPr="00DA12F6" w:rsidRDefault="00EB0339" w:rsidP="0099009D">
      <w:r>
        <w:t xml:space="preserve">This was Block </w:t>
      </w:r>
      <w:r w:rsidRPr="00C3284B">
        <w:rPr>
          <w:color w:val="FF0000"/>
          <w:lang w:eastAsia="en-US"/>
        </w:rPr>
        <w:t>approved</w:t>
      </w:r>
      <w:r>
        <w:t>.</w:t>
      </w:r>
    </w:p>
    <w:p w14:paraId="503DE8AB" w14:textId="2FD4CDD8" w:rsidR="00D53282" w:rsidRDefault="00D53282" w:rsidP="00D53282">
      <w:pPr>
        <w:pStyle w:val="NormTop"/>
      </w:pPr>
      <w:r>
        <w:rPr>
          <w:color w:val="0000FF"/>
        </w:rPr>
        <w:t>SP</w:t>
      </w:r>
      <w:r>
        <w:rPr>
          <w:color w:val="0000FF"/>
        </w:rPr>
        <w:noBreakHyphen/>
        <w:t>220557</w:t>
      </w:r>
      <w:r w:rsidRPr="00D53282">
        <w:t xml:space="preserve"> </w:t>
      </w:r>
      <w:r>
        <w:t>(CR PACK) Rel</w:t>
      </w:r>
      <w:r>
        <w:noBreakHyphen/>
        <w:t>17 CRs on Security Aspects of Enhancements for 5G Multicast-Broadcast Services. (Source: SA WG3).</w:t>
      </w:r>
      <w:r>
        <w:br/>
      </w:r>
      <w:r w:rsidRPr="00D53282">
        <w:rPr>
          <w:b/>
        </w:rPr>
        <w:t>Document for:</w:t>
      </w:r>
      <w:r w:rsidRPr="00D53282">
        <w:t xml:space="preserve"> </w:t>
      </w:r>
      <w:r>
        <w:t>Approval.</w:t>
      </w:r>
      <w:r>
        <w:br/>
      </w:r>
      <w:r w:rsidRPr="00D53282">
        <w:rPr>
          <w:b/>
        </w:rPr>
        <w:t>Abstract:</w:t>
      </w:r>
      <w:r w:rsidRPr="00D53282">
        <w:t xml:space="preserve"> </w:t>
      </w:r>
      <w:r>
        <w:t>33.501 CR1373R1; 33.501 CR1374R1; 33.501 CR1375R1; 33.501 CR1379R1.</w:t>
      </w:r>
    </w:p>
    <w:p w14:paraId="101F601D" w14:textId="77777777" w:rsidR="00D53282" w:rsidRDefault="00D53282" w:rsidP="00D53282">
      <w:pPr>
        <w:keepNext/>
        <w:keepLines/>
        <w:rPr>
          <w:i/>
        </w:rPr>
      </w:pPr>
      <w:r>
        <w:rPr>
          <w:i/>
        </w:rPr>
        <w:t>Block Approval 4.</w:t>
      </w:r>
    </w:p>
    <w:p w14:paraId="1EB6F980" w14:textId="77777777" w:rsidR="00D53282" w:rsidRPr="00DA12F6" w:rsidRDefault="00D53282" w:rsidP="00F0012A">
      <w:pPr>
        <w:keepNext/>
        <w:rPr>
          <w:rFonts w:cs="Arial"/>
          <w:b/>
        </w:rPr>
      </w:pPr>
      <w:r w:rsidRPr="00DA12F6">
        <w:rPr>
          <w:rFonts w:cs="Arial"/>
          <w:b/>
        </w:rPr>
        <w:t>Discussion and conclusion:</w:t>
      </w:r>
    </w:p>
    <w:p w14:paraId="6C301763" w14:textId="0E316309" w:rsidR="00D77EBC" w:rsidRPr="00DA12F6" w:rsidRDefault="00EB0339" w:rsidP="0099009D">
      <w:r>
        <w:t xml:space="preserve">This was Block </w:t>
      </w:r>
      <w:r w:rsidRPr="00C3284B">
        <w:rPr>
          <w:color w:val="FF0000"/>
          <w:lang w:eastAsia="en-US"/>
        </w:rPr>
        <w:t>approved</w:t>
      </w:r>
      <w:r>
        <w:t>.</w:t>
      </w:r>
    </w:p>
    <w:p w14:paraId="259284F6" w14:textId="11E9A745" w:rsidR="00D53282" w:rsidRDefault="00D53282" w:rsidP="00D53282">
      <w:pPr>
        <w:pStyle w:val="NormTop"/>
      </w:pPr>
      <w:r>
        <w:rPr>
          <w:color w:val="0000FF"/>
        </w:rPr>
        <w:t>SP</w:t>
      </w:r>
      <w:r>
        <w:rPr>
          <w:color w:val="0000FF"/>
        </w:rPr>
        <w:noBreakHyphen/>
        <w:t>220558</w:t>
      </w:r>
      <w:r w:rsidRPr="00D53282">
        <w:t xml:space="preserve"> </w:t>
      </w:r>
      <w:r>
        <w:t>(CR PACK) Rel</w:t>
      </w:r>
      <w:r>
        <w:noBreakHyphen/>
        <w:t>17 CRs on Security Aspects of Enhancements of Support for Edge Computing in 5GC. (Source: SA WG3).</w:t>
      </w:r>
      <w:r>
        <w:br/>
      </w:r>
      <w:r w:rsidRPr="00D53282">
        <w:rPr>
          <w:b/>
        </w:rPr>
        <w:t>Document for:</w:t>
      </w:r>
      <w:r w:rsidRPr="00D53282">
        <w:t xml:space="preserve"> </w:t>
      </w:r>
      <w:r>
        <w:t>Approval.</w:t>
      </w:r>
      <w:r>
        <w:br/>
      </w:r>
      <w:r w:rsidRPr="00D53282">
        <w:rPr>
          <w:b/>
        </w:rPr>
        <w:t>Abstract:</w:t>
      </w:r>
      <w:r w:rsidRPr="00D53282">
        <w:t xml:space="preserve"> </w:t>
      </w:r>
      <w:r>
        <w:t>33.558 CR0002R1; 33.558 CR0001R2.</w:t>
      </w:r>
    </w:p>
    <w:p w14:paraId="1D61C922" w14:textId="77777777" w:rsidR="00D53282" w:rsidRDefault="00D53282" w:rsidP="00D53282">
      <w:pPr>
        <w:keepNext/>
        <w:keepLines/>
        <w:rPr>
          <w:i/>
        </w:rPr>
      </w:pPr>
      <w:r>
        <w:rPr>
          <w:i/>
        </w:rPr>
        <w:t>Block Approval 4.</w:t>
      </w:r>
    </w:p>
    <w:p w14:paraId="4B6DD80E" w14:textId="77777777" w:rsidR="00D53282" w:rsidRPr="00DA12F6" w:rsidRDefault="00D53282" w:rsidP="00F0012A">
      <w:pPr>
        <w:keepNext/>
        <w:rPr>
          <w:rFonts w:cs="Arial"/>
          <w:b/>
        </w:rPr>
      </w:pPr>
      <w:r w:rsidRPr="00DA12F6">
        <w:rPr>
          <w:rFonts w:cs="Arial"/>
          <w:b/>
        </w:rPr>
        <w:t>Discussion and conclusion:</w:t>
      </w:r>
    </w:p>
    <w:p w14:paraId="0BFE3119" w14:textId="7EC99275" w:rsidR="00D77EBC" w:rsidRPr="00DA12F6" w:rsidRDefault="00EB0339" w:rsidP="0099009D">
      <w:r>
        <w:t xml:space="preserve">This was Block </w:t>
      </w:r>
      <w:r w:rsidRPr="00C3284B">
        <w:rPr>
          <w:color w:val="FF0000"/>
          <w:lang w:eastAsia="en-US"/>
        </w:rPr>
        <w:t>approved</w:t>
      </w:r>
      <w:r>
        <w:t>.</w:t>
      </w:r>
    </w:p>
    <w:p w14:paraId="1E9DDB07" w14:textId="4BC2C6B3" w:rsidR="00D53282" w:rsidRDefault="00D53282" w:rsidP="00D53282">
      <w:pPr>
        <w:pStyle w:val="NormTop"/>
      </w:pPr>
      <w:r>
        <w:rPr>
          <w:color w:val="0000FF"/>
        </w:rPr>
        <w:t>SP</w:t>
      </w:r>
      <w:r>
        <w:rPr>
          <w:color w:val="0000FF"/>
        </w:rPr>
        <w:noBreakHyphen/>
        <w:t>220560</w:t>
      </w:r>
      <w:r w:rsidRPr="00D53282">
        <w:t xml:space="preserve"> </w:t>
      </w:r>
      <w:r>
        <w:t>(CR PACK) Rel</w:t>
      </w:r>
      <w:r>
        <w:noBreakHyphen/>
        <w:t>17 CRs on User Plane Integrity Protection for LTE. (Source: SA WG3).</w:t>
      </w:r>
      <w:r>
        <w:br/>
      </w:r>
      <w:r w:rsidRPr="00D53282">
        <w:rPr>
          <w:b/>
        </w:rPr>
        <w:t>Document for:</w:t>
      </w:r>
      <w:r w:rsidRPr="00D53282">
        <w:t xml:space="preserve"> </w:t>
      </w:r>
      <w:r>
        <w:t>Approval.</w:t>
      </w:r>
      <w:r>
        <w:br/>
      </w:r>
      <w:r w:rsidRPr="00D53282">
        <w:rPr>
          <w:b/>
        </w:rPr>
        <w:t>Abstract:</w:t>
      </w:r>
      <w:r w:rsidRPr="00D53282">
        <w:t xml:space="preserve"> </w:t>
      </w:r>
      <w:r>
        <w:t>33.401 CR0708R1.</w:t>
      </w:r>
    </w:p>
    <w:p w14:paraId="72355B5E" w14:textId="77777777" w:rsidR="00D53282" w:rsidRDefault="00D53282" w:rsidP="00D53282">
      <w:pPr>
        <w:keepNext/>
        <w:keepLines/>
        <w:rPr>
          <w:i/>
        </w:rPr>
      </w:pPr>
      <w:r>
        <w:rPr>
          <w:i/>
        </w:rPr>
        <w:t>Block Approval 4.</w:t>
      </w:r>
    </w:p>
    <w:p w14:paraId="03FF1685" w14:textId="77777777" w:rsidR="00D53282" w:rsidRPr="00DA12F6" w:rsidRDefault="00D53282" w:rsidP="00F0012A">
      <w:pPr>
        <w:keepNext/>
        <w:rPr>
          <w:rFonts w:cs="Arial"/>
          <w:b/>
        </w:rPr>
      </w:pPr>
      <w:r w:rsidRPr="00DA12F6">
        <w:rPr>
          <w:rFonts w:cs="Arial"/>
          <w:b/>
        </w:rPr>
        <w:t>Discussion and conclusion:</w:t>
      </w:r>
    </w:p>
    <w:p w14:paraId="31AE3093" w14:textId="48C4D831" w:rsidR="00D77EBC" w:rsidRPr="00DA12F6" w:rsidRDefault="00EB0339" w:rsidP="0099009D">
      <w:r>
        <w:t xml:space="preserve">This was Block </w:t>
      </w:r>
      <w:r w:rsidRPr="00C3284B">
        <w:rPr>
          <w:color w:val="FF0000"/>
          <w:lang w:eastAsia="en-US"/>
        </w:rPr>
        <w:t>approved</w:t>
      </w:r>
      <w:r>
        <w:t>.</w:t>
      </w:r>
    </w:p>
    <w:p w14:paraId="21C5A81A" w14:textId="77777777" w:rsidR="00D53282" w:rsidRDefault="00D53282" w:rsidP="00D53282">
      <w:pPr>
        <w:pStyle w:val="Heading2"/>
      </w:pPr>
      <w:r>
        <w:lastRenderedPageBreak/>
        <w:t>17.4</w:t>
      </w:r>
      <w:r>
        <w:tab/>
        <w:t>SA WG4 Rel-17 CRs</w:t>
      </w:r>
    </w:p>
    <w:p w14:paraId="1432725D" w14:textId="77777777" w:rsidR="00D53282" w:rsidRDefault="00D53282" w:rsidP="00D53282">
      <w:pPr>
        <w:pStyle w:val="H6"/>
        <w:rPr>
          <w:color w:val="0000FF"/>
        </w:rPr>
      </w:pPr>
      <w:r>
        <w:rPr>
          <w:color w:val="0000FF"/>
        </w:rPr>
        <w:t>Block 4 (to approve Thursday)</w:t>
      </w:r>
    </w:p>
    <w:p w14:paraId="0DAC541A" w14:textId="0A4DA98E" w:rsidR="00D53282" w:rsidRDefault="00D53282" w:rsidP="00D53282">
      <w:pPr>
        <w:keepNext/>
        <w:keepLines/>
      </w:pPr>
      <w:r>
        <w:rPr>
          <w:color w:val="0000FF"/>
        </w:rPr>
        <w:t>SP</w:t>
      </w:r>
      <w:r>
        <w:rPr>
          <w:color w:val="0000FF"/>
        </w:rPr>
        <w:noBreakHyphen/>
        <w:t>220594</w:t>
      </w:r>
      <w:r w:rsidRPr="00D53282">
        <w:t xml:space="preserve"> </w:t>
      </w:r>
      <w:r>
        <w:t>(CR PACK) Rel</w:t>
      </w:r>
      <w:r>
        <w:noBreakHyphen/>
        <w:t>17 CR on edge provisioning procedures [5GMS_EDGE]. (Source: SA WG4).</w:t>
      </w:r>
      <w:r>
        <w:br/>
      </w:r>
      <w:r w:rsidRPr="00D53282">
        <w:rPr>
          <w:b/>
        </w:rPr>
        <w:t>Document for:</w:t>
      </w:r>
      <w:r w:rsidRPr="00D53282">
        <w:t xml:space="preserve"> </w:t>
      </w:r>
      <w:r>
        <w:t>Approval.</w:t>
      </w:r>
      <w:r>
        <w:br/>
      </w:r>
      <w:r w:rsidRPr="00D53282">
        <w:rPr>
          <w:b/>
        </w:rPr>
        <w:t>Abstract:</w:t>
      </w:r>
      <w:r w:rsidRPr="00D53282">
        <w:t xml:space="preserve"> </w:t>
      </w:r>
      <w:r>
        <w:t>26.501 CR0038R1.</w:t>
      </w:r>
    </w:p>
    <w:p w14:paraId="152801A9" w14:textId="77777777" w:rsidR="00D53282" w:rsidRDefault="00D53282" w:rsidP="00D53282">
      <w:pPr>
        <w:keepNext/>
        <w:keepLines/>
        <w:rPr>
          <w:i/>
        </w:rPr>
      </w:pPr>
      <w:r>
        <w:rPr>
          <w:i/>
        </w:rPr>
        <w:t>Block Approval 4.</w:t>
      </w:r>
    </w:p>
    <w:p w14:paraId="3AD460E0" w14:textId="77777777" w:rsidR="00D53282" w:rsidRPr="00DA12F6" w:rsidRDefault="00D53282" w:rsidP="00F0012A">
      <w:pPr>
        <w:keepNext/>
        <w:rPr>
          <w:rFonts w:cs="Arial"/>
          <w:b/>
        </w:rPr>
      </w:pPr>
      <w:r w:rsidRPr="00DA12F6">
        <w:rPr>
          <w:rFonts w:cs="Arial"/>
          <w:b/>
        </w:rPr>
        <w:t>Discussion and conclusion:</w:t>
      </w:r>
    </w:p>
    <w:p w14:paraId="028A3C7E" w14:textId="10845635" w:rsidR="00D77EBC" w:rsidRPr="00DA12F6" w:rsidRDefault="00EB0339" w:rsidP="0099009D">
      <w:r>
        <w:t xml:space="preserve">This was Block </w:t>
      </w:r>
      <w:r w:rsidRPr="00C3284B">
        <w:rPr>
          <w:color w:val="FF0000"/>
          <w:lang w:eastAsia="en-US"/>
        </w:rPr>
        <w:t>approved</w:t>
      </w:r>
      <w:r>
        <w:t>.</w:t>
      </w:r>
    </w:p>
    <w:p w14:paraId="28FFA6FB" w14:textId="606E6EF9" w:rsidR="00D53282" w:rsidRDefault="00D53282" w:rsidP="00D53282">
      <w:pPr>
        <w:pStyle w:val="NormTop"/>
      </w:pPr>
      <w:r>
        <w:rPr>
          <w:color w:val="0000FF"/>
        </w:rPr>
        <w:t>SP</w:t>
      </w:r>
      <w:r>
        <w:rPr>
          <w:color w:val="0000FF"/>
        </w:rPr>
        <w:noBreakHyphen/>
        <w:t>220595</w:t>
      </w:r>
      <w:r w:rsidRPr="00D53282">
        <w:t xml:space="preserve"> </w:t>
      </w:r>
      <w:r>
        <w:t>(CR PACK) Rel</w:t>
      </w:r>
      <w:r>
        <w:noBreakHyphen/>
        <w:t>17 CR on adding Stage 3 Edge Support [5GMS_EDGE_3]. (Source: SA WG4).</w:t>
      </w:r>
      <w:r>
        <w:br/>
      </w:r>
      <w:r w:rsidRPr="00D53282">
        <w:rPr>
          <w:b/>
        </w:rPr>
        <w:t>Document for:</w:t>
      </w:r>
      <w:r w:rsidRPr="00D53282">
        <w:t xml:space="preserve"> </w:t>
      </w:r>
      <w:r>
        <w:t>Approval.</w:t>
      </w:r>
      <w:r>
        <w:br/>
      </w:r>
      <w:r w:rsidRPr="00D53282">
        <w:rPr>
          <w:b/>
        </w:rPr>
        <w:t>Abstract:</w:t>
      </w:r>
      <w:r w:rsidRPr="00D53282">
        <w:t xml:space="preserve"> </w:t>
      </w:r>
      <w:r>
        <w:t>26.512 CR0020R2.</w:t>
      </w:r>
    </w:p>
    <w:p w14:paraId="1140B97D" w14:textId="77777777" w:rsidR="00D53282" w:rsidRDefault="00D53282" w:rsidP="00D53282">
      <w:pPr>
        <w:keepNext/>
        <w:keepLines/>
        <w:rPr>
          <w:i/>
        </w:rPr>
      </w:pPr>
      <w:r>
        <w:rPr>
          <w:i/>
        </w:rPr>
        <w:t>Block Approval 4.</w:t>
      </w:r>
    </w:p>
    <w:p w14:paraId="7B18A083" w14:textId="77777777" w:rsidR="00D53282" w:rsidRPr="00DA12F6" w:rsidRDefault="00D53282" w:rsidP="00F0012A">
      <w:pPr>
        <w:keepNext/>
        <w:rPr>
          <w:rFonts w:cs="Arial"/>
          <w:b/>
        </w:rPr>
      </w:pPr>
      <w:r w:rsidRPr="00DA12F6">
        <w:rPr>
          <w:rFonts w:cs="Arial"/>
          <w:b/>
        </w:rPr>
        <w:t>Discussion and conclusion:</w:t>
      </w:r>
    </w:p>
    <w:p w14:paraId="0C3F4D06" w14:textId="59573B3B" w:rsidR="00D77EBC" w:rsidRPr="00DA12F6" w:rsidRDefault="00EB0339" w:rsidP="0099009D">
      <w:r>
        <w:t xml:space="preserve">This was Block </w:t>
      </w:r>
      <w:r w:rsidRPr="00C3284B">
        <w:rPr>
          <w:color w:val="FF0000"/>
          <w:lang w:eastAsia="en-US"/>
        </w:rPr>
        <w:t>approved</w:t>
      </w:r>
      <w:r>
        <w:t>.</w:t>
      </w:r>
    </w:p>
    <w:p w14:paraId="61A79EDA" w14:textId="07A41DC1" w:rsidR="00D53282" w:rsidRDefault="00D53282" w:rsidP="00D53282">
      <w:pPr>
        <w:pStyle w:val="NormTop"/>
      </w:pPr>
      <w:r>
        <w:rPr>
          <w:color w:val="0000FF"/>
        </w:rPr>
        <w:t>SP</w:t>
      </w:r>
      <w:r>
        <w:rPr>
          <w:color w:val="0000FF"/>
        </w:rPr>
        <w:noBreakHyphen/>
        <w:t>220597</w:t>
      </w:r>
      <w:r w:rsidRPr="00D53282">
        <w:t xml:space="preserve"> </w:t>
      </w:r>
      <w:r>
        <w:t>(CR PACK) Rel</w:t>
      </w:r>
      <w:r>
        <w:noBreakHyphen/>
        <w:t xml:space="preserve">17 CRs on User Service, </w:t>
      </w:r>
      <w:proofErr w:type="spellStart"/>
      <w:r>
        <w:t>xMB</w:t>
      </w:r>
      <w:proofErr w:type="spellEnd"/>
      <w:r>
        <w:t xml:space="preserve">, API and 5GMS protocol extensions for 5GMS via </w:t>
      </w:r>
      <w:proofErr w:type="spellStart"/>
      <w:r>
        <w:t>eMBMS</w:t>
      </w:r>
      <w:proofErr w:type="spellEnd"/>
      <w:r>
        <w:t> [5MBP3]. (Source: SA WG4).</w:t>
      </w:r>
      <w:r>
        <w:br/>
      </w:r>
      <w:r w:rsidRPr="00D53282">
        <w:rPr>
          <w:b/>
        </w:rPr>
        <w:t>Document for:</w:t>
      </w:r>
      <w:r w:rsidRPr="00D53282">
        <w:t xml:space="preserve"> </w:t>
      </w:r>
      <w:r>
        <w:t>Approval.</w:t>
      </w:r>
      <w:r>
        <w:br/>
      </w:r>
      <w:r w:rsidRPr="00D53282">
        <w:rPr>
          <w:b/>
        </w:rPr>
        <w:t>Abstract:</w:t>
      </w:r>
      <w:r w:rsidRPr="00D53282">
        <w:t xml:space="preserve"> </w:t>
      </w:r>
      <w:r>
        <w:t>26.346 CR0660R1; 26.348 CR0008; 26.347 CR0013; 26.512 CR0024R1; 26.346 CR0661R1.</w:t>
      </w:r>
    </w:p>
    <w:p w14:paraId="4E3CBD2F" w14:textId="77777777" w:rsidR="00D53282" w:rsidRDefault="00D53282" w:rsidP="00D53282">
      <w:pPr>
        <w:keepNext/>
        <w:keepLines/>
        <w:rPr>
          <w:i/>
        </w:rPr>
      </w:pPr>
      <w:r>
        <w:rPr>
          <w:i/>
        </w:rPr>
        <w:t>Block Approval 4.</w:t>
      </w:r>
    </w:p>
    <w:p w14:paraId="0B32A4C5" w14:textId="77777777" w:rsidR="00D53282" w:rsidRPr="00DA12F6" w:rsidRDefault="00D53282" w:rsidP="00F0012A">
      <w:pPr>
        <w:keepNext/>
        <w:rPr>
          <w:rFonts w:cs="Arial"/>
          <w:b/>
        </w:rPr>
      </w:pPr>
      <w:r w:rsidRPr="00DA12F6">
        <w:rPr>
          <w:rFonts w:cs="Arial"/>
          <w:b/>
        </w:rPr>
        <w:t>Discussion and conclusion:</w:t>
      </w:r>
    </w:p>
    <w:p w14:paraId="737A88D7" w14:textId="3D9DF455" w:rsidR="00D77EBC" w:rsidRPr="00DA12F6" w:rsidRDefault="00EB0339" w:rsidP="0099009D">
      <w:r>
        <w:t xml:space="preserve">This was Block </w:t>
      </w:r>
      <w:r w:rsidRPr="00C3284B">
        <w:rPr>
          <w:color w:val="FF0000"/>
          <w:lang w:eastAsia="en-US"/>
        </w:rPr>
        <w:t>approved</w:t>
      </w:r>
      <w:r>
        <w:t>.</w:t>
      </w:r>
    </w:p>
    <w:p w14:paraId="7B9939F3" w14:textId="3E1619AE" w:rsidR="00D53282" w:rsidRDefault="00D53282" w:rsidP="00D53282">
      <w:pPr>
        <w:pStyle w:val="NormTop"/>
      </w:pPr>
      <w:r>
        <w:rPr>
          <w:color w:val="0000FF"/>
        </w:rPr>
        <w:t>SP</w:t>
      </w:r>
      <w:r>
        <w:rPr>
          <w:color w:val="0000FF"/>
        </w:rPr>
        <w:noBreakHyphen/>
        <w:t>220598</w:t>
      </w:r>
      <w:r w:rsidRPr="00D53282">
        <w:t xml:space="preserve"> </w:t>
      </w:r>
      <w:r>
        <w:t>(CR PACK) Rel</w:t>
      </w:r>
      <w:r>
        <w:noBreakHyphen/>
        <w:t>17 CRs on Data collection and reporting for 5G Media Streaming, Expanded downlink provisioning procedures and domain model, use cases for newly defined 5GMS event [EVEX]. (Source: SA WG4).</w:t>
      </w:r>
      <w:r>
        <w:br/>
      </w:r>
      <w:r w:rsidRPr="00D53282">
        <w:rPr>
          <w:b/>
        </w:rPr>
        <w:t>Document for:</w:t>
      </w:r>
      <w:r w:rsidRPr="00D53282">
        <w:t xml:space="preserve"> </w:t>
      </w:r>
      <w:r>
        <w:t>Approval.</w:t>
      </w:r>
      <w:r>
        <w:br/>
      </w:r>
      <w:r w:rsidRPr="00D53282">
        <w:rPr>
          <w:b/>
        </w:rPr>
        <w:t>Abstract:</w:t>
      </w:r>
      <w:r w:rsidRPr="00D53282">
        <w:t xml:space="preserve"> </w:t>
      </w:r>
      <w:r>
        <w:t>26.501 CR0035; 26.501 CR0036; 26.501 CR0037R1; 26.512 CR0023R1.</w:t>
      </w:r>
    </w:p>
    <w:p w14:paraId="18158158" w14:textId="77777777" w:rsidR="00D53282" w:rsidRDefault="00D53282" w:rsidP="00D53282">
      <w:pPr>
        <w:keepNext/>
        <w:keepLines/>
        <w:rPr>
          <w:i/>
        </w:rPr>
      </w:pPr>
      <w:r>
        <w:rPr>
          <w:i/>
        </w:rPr>
        <w:t>Block Approval 4.</w:t>
      </w:r>
    </w:p>
    <w:p w14:paraId="0C0FCAA4" w14:textId="77777777" w:rsidR="00D53282" w:rsidRPr="00DA12F6" w:rsidRDefault="00D53282" w:rsidP="00F0012A">
      <w:pPr>
        <w:keepNext/>
        <w:rPr>
          <w:rFonts w:cs="Arial"/>
          <w:b/>
        </w:rPr>
      </w:pPr>
      <w:r w:rsidRPr="00DA12F6">
        <w:rPr>
          <w:rFonts w:cs="Arial"/>
          <w:b/>
        </w:rPr>
        <w:t>Discussion and conclusion:</w:t>
      </w:r>
    </w:p>
    <w:p w14:paraId="3EE090A4" w14:textId="48737DF1" w:rsidR="00D77EBC" w:rsidRPr="00DA12F6" w:rsidRDefault="00EB0339" w:rsidP="0099009D">
      <w:r>
        <w:t xml:space="preserve">This was Block </w:t>
      </w:r>
      <w:r w:rsidRPr="00C3284B">
        <w:rPr>
          <w:color w:val="FF0000"/>
          <w:lang w:eastAsia="en-US"/>
        </w:rPr>
        <w:t>approved</w:t>
      </w:r>
      <w:r>
        <w:t>.</w:t>
      </w:r>
    </w:p>
    <w:p w14:paraId="58B5C71C" w14:textId="70E3F443" w:rsidR="00D53282" w:rsidRDefault="00D53282" w:rsidP="00D53282">
      <w:pPr>
        <w:pStyle w:val="NormTop"/>
      </w:pPr>
      <w:r>
        <w:rPr>
          <w:color w:val="0000FF"/>
        </w:rPr>
        <w:t>SP</w:t>
      </w:r>
      <w:r>
        <w:rPr>
          <w:color w:val="0000FF"/>
        </w:rPr>
        <w:noBreakHyphen/>
        <w:t>220599</w:t>
      </w:r>
      <w:r w:rsidRPr="00D53282">
        <w:t xml:space="preserve"> </w:t>
      </w:r>
      <w:r>
        <w:t>(CR PACK) Rel</w:t>
      </w:r>
      <w:r>
        <w:noBreakHyphen/>
        <w:t>17 CRs on ITT4RT Features and Images [ITT4RT]. (Source: SA WG4).</w:t>
      </w:r>
      <w:r>
        <w:br/>
      </w:r>
      <w:r w:rsidRPr="00D53282">
        <w:rPr>
          <w:b/>
        </w:rPr>
        <w:t>Document for:</w:t>
      </w:r>
      <w:r w:rsidRPr="00D53282">
        <w:t xml:space="preserve"> </w:t>
      </w:r>
      <w:r>
        <w:t>Approval.</w:t>
      </w:r>
      <w:r>
        <w:br/>
      </w:r>
      <w:r w:rsidRPr="00D53282">
        <w:rPr>
          <w:b/>
        </w:rPr>
        <w:t>Abstract:</w:t>
      </w:r>
      <w:r w:rsidRPr="00D53282">
        <w:t xml:space="preserve"> </w:t>
      </w:r>
      <w:r>
        <w:t>26.114 CR0527R1; 26.223 CR0023R1.</w:t>
      </w:r>
    </w:p>
    <w:p w14:paraId="59BDB37B" w14:textId="77777777" w:rsidR="00D53282" w:rsidRDefault="00D53282" w:rsidP="00D53282">
      <w:pPr>
        <w:keepNext/>
        <w:keepLines/>
        <w:rPr>
          <w:i/>
        </w:rPr>
      </w:pPr>
      <w:r>
        <w:rPr>
          <w:i/>
        </w:rPr>
        <w:t>Block Approval 4.</w:t>
      </w:r>
    </w:p>
    <w:p w14:paraId="5D9B49E7" w14:textId="77777777" w:rsidR="00D53282" w:rsidRPr="00DA12F6" w:rsidRDefault="00D53282" w:rsidP="00F0012A">
      <w:pPr>
        <w:keepNext/>
        <w:rPr>
          <w:rFonts w:cs="Arial"/>
          <w:b/>
        </w:rPr>
      </w:pPr>
      <w:r w:rsidRPr="00DA12F6">
        <w:rPr>
          <w:rFonts w:cs="Arial"/>
          <w:b/>
        </w:rPr>
        <w:t>Discussion and conclusion:</w:t>
      </w:r>
    </w:p>
    <w:p w14:paraId="4819A78A" w14:textId="2BD0139E" w:rsidR="00D77EBC" w:rsidRPr="00DA12F6" w:rsidRDefault="00EB0339" w:rsidP="0099009D">
      <w:r>
        <w:t xml:space="preserve">This was Block </w:t>
      </w:r>
      <w:r w:rsidRPr="00C3284B">
        <w:rPr>
          <w:color w:val="FF0000"/>
          <w:lang w:eastAsia="en-US"/>
        </w:rPr>
        <w:t>approved</w:t>
      </w:r>
      <w:r>
        <w:t>.</w:t>
      </w:r>
    </w:p>
    <w:p w14:paraId="44924C59" w14:textId="741E9630" w:rsidR="00D53282" w:rsidRDefault="00D53282" w:rsidP="00D53282">
      <w:pPr>
        <w:pStyle w:val="NormTop"/>
      </w:pPr>
      <w:r>
        <w:rPr>
          <w:color w:val="0000FF"/>
        </w:rPr>
        <w:t>SP</w:t>
      </w:r>
      <w:r>
        <w:rPr>
          <w:color w:val="0000FF"/>
        </w:rPr>
        <w:noBreakHyphen/>
        <w:t>220600</w:t>
      </w:r>
      <w:r w:rsidRPr="00D53282">
        <w:t xml:space="preserve"> </w:t>
      </w:r>
      <w:r>
        <w:t>(CR PACK) Rel</w:t>
      </w:r>
      <w:r>
        <w:noBreakHyphen/>
        <w:t xml:space="preserve">17 CRs on addition of DNN/Slice in the </w:t>
      </w:r>
      <w:proofErr w:type="spellStart"/>
      <w:r>
        <w:t>QoE</w:t>
      </w:r>
      <w:proofErr w:type="spellEnd"/>
      <w:r>
        <w:t xml:space="preserve"> report schema and DNN/Slice in the </w:t>
      </w:r>
      <w:proofErr w:type="spellStart"/>
      <w:r>
        <w:t>QoE</w:t>
      </w:r>
      <w:proofErr w:type="spellEnd"/>
      <w:r>
        <w:t xml:space="preserve"> report schema [</w:t>
      </w:r>
      <w:proofErr w:type="spellStart"/>
      <w:r>
        <w:t>NR_QoE</w:t>
      </w:r>
      <w:proofErr w:type="spellEnd"/>
      <w:r>
        <w:t>-Core]. (Source: SA WG4).</w:t>
      </w:r>
      <w:r>
        <w:br/>
      </w:r>
      <w:r w:rsidRPr="00D53282">
        <w:rPr>
          <w:b/>
        </w:rPr>
        <w:t>Document for:</w:t>
      </w:r>
      <w:r w:rsidRPr="00D53282">
        <w:t xml:space="preserve"> </w:t>
      </w:r>
      <w:r>
        <w:t>Approval.</w:t>
      </w:r>
      <w:r>
        <w:br/>
      </w:r>
      <w:r w:rsidRPr="00D53282">
        <w:rPr>
          <w:b/>
        </w:rPr>
        <w:t>Abstract:</w:t>
      </w:r>
      <w:r w:rsidRPr="00D53282">
        <w:t xml:space="preserve"> </w:t>
      </w:r>
      <w:r>
        <w:t>26.247 CR0173R1; 26.114 CR0528R3; 26.247 CR0174R1.</w:t>
      </w:r>
    </w:p>
    <w:p w14:paraId="4EB276D1" w14:textId="77777777" w:rsidR="00D53282" w:rsidRDefault="00D53282" w:rsidP="00D53282">
      <w:pPr>
        <w:keepNext/>
        <w:keepLines/>
        <w:rPr>
          <w:i/>
        </w:rPr>
      </w:pPr>
      <w:r>
        <w:rPr>
          <w:i/>
        </w:rPr>
        <w:t>Block Approval 4.</w:t>
      </w:r>
    </w:p>
    <w:p w14:paraId="2F84FC21" w14:textId="77777777" w:rsidR="00D53282" w:rsidRPr="00DA12F6" w:rsidRDefault="00D53282" w:rsidP="00F0012A">
      <w:pPr>
        <w:keepNext/>
        <w:rPr>
          <w:rFonts w:cs="Arial"/>
          <w:b/>
        </w:rPr>
      </w:pPr>
      <w:r w:rsidRPr="00DA12F6">
        <w:rPr>
          <w:rFonts w:cs="Arial"/>
          <w:b/>
        </w:rPr>
        <w:t>Discussion and conclusion:</w:t>
      </w:r>
    </w:p>
    <w:p w14:paraId="1B3D294F" w14:textId="153826EC" w:rsidR="00D77EBC" w:rsidRPr="00DA12F6" w:rsidRDefault="00EB0339" w:rsidP="0099009D">
      <w:r>
        <w:t xml:space="preserve">This was Block </w:t>
      </w:r>
      <w:r w:rsidRPr="00C3284B">
        <w:rPr>
          <w:color w:val="FF0000"/>
          <w:lang w:eastAsia="en-US"/>
        </w:rPr>
        <w:t>approved</w:t>
      </w:r>
      <w:r>
        <w:t>.</w:t>
      </w:r>
    </w:p>
    <w:p w14:paraId="66646672" w14:textId="5474A659" w:rsidR="00D53282" w:rsidRDefault="00D53282" w:rsidP="00D53282">
      <w:pPr>
        <w:pStyle w:val="NormTop"/>
      </w:pPr>
      <w:r>
        <w:rPr>
          <w:color w:val="0000FF"/>
        </w:rPr>
        <w:lastRenderedPageBreak/>
        <w:t>SP</w:t>
      </w:r>
      <w:r>
        <w:rPr>
          <w:color w:val="0000FF"/>
        </w:rPr>
        <w:noBreakHyphen/>
        <w:t>220602</w:t>
      </w:r>
      <w:r w:rsidRPr="00D53282">
        <w:t xml:space="preserve"> </w:t>
      </w:r>
      <w:r>
        <w:t>(CR PACK) Rel</w:t>
      </w:r>
      <w:r>
        <w:noBreakHyphen/>
        <w:t xml:space="preserve">17 CRs on Requirement on UE </w:t>
      </w:r>
      <w:proofErr w:type="spellStart"/>
      <w:r>
        <w:t>Behavior</w:t>
      </w:r>
      <w:proofErr w:type="spellEnd"/>
      <w:r>
        <w:t xml:space="preserve"> regarding </w:t>
      </w:r>
      <w:proofErr w:type="spellStart"/>
      <w:r>
        <w:t>QoE</w:t>
      </w:r>
      <w:proofErr w:type="spellEnd"/>
      <w:r>
        <w:t xml:space="preserve"> Measurement and Reporting and content encoding [TEI17]. (Source: SA WG4).</w:t>
      </w:r>
      <w:r>
        <w:br/>
      </w:r>
      <w:r w:rsidRPr="00D53282">
        <w:rPr>
          <w:b/>
        </w:rPr>
        <w:t>Document for:</w:t>
      </w:r>
      <w:r w:rsidRPr="00D53282">
        <w:t xml:space="preserve"> </w:t>
      </w:r>
      <w:r>
        <w:t>Approval.</w:t>
      </w:r>
      <w:r>
        <w:br/>
      </w:r>
      <w:r w:rsidRPr="00D53282">
        <w:rPr>
          <w:b/>
        </w:rPr>
        <w:t>Abstract:</w:t>
      </w:r>
      <w:r w:rsidRPr="00D53282">
        <w:t xml:space="preserve"> </w:t>
      </w:r>
      <w:r>
        <w:t>26.247 CR0175; 26.346 CR0659R1.</w:t>
      </w:r>
    </w:p>
    <w:p w14:paraId="4CD18279" w14:textId="77777777" w:rsidR="00D53282" w:rsidRDefault="00D53282" w:rsidP="00D53282">
      <w:pPr>
        <w:keepNext/>
        <w:keepLines/>
        <w:rPr>
          <w:i/>
        </w:rPr>
      </w:pPr>
      <w:r>
        <w:rPr>
          <w:i/>
        </w:rPr>
        <w:t>Block Approval 4.</w:t>
      </w:r>
    </w:p>
    <w:p w14:paraId="1C8743A9" w14:textId="77777777" w:rsidR="00D53282" w:rsidRPr="00DA12F6" w:rsidRDefault="00D53282" w:rsidP="00F0012A">
      <w:pPr>
        <w:keepNext/>
        <w:rPr>
          <w:rFonts w:cs="Arial"/>
          <w:b/>
        </w:rPr>
      </w:pPr>
      <w:r w:rsidRPr="00DA12F6">
        <w:rPr>
          <w:rFonts w:cs="Arial"/>
          <w:b/>
        </w:rPr>
        <w:t>Discussion and conclusion:</w:t>
      </w:r>
    </w:p>
    <w:p w14:paraId="14667CD1" w14:textId="14AAF280" w:rsidR="00D77EBC" w:rsidRPr="00DA12F6" w:rsidRDefault="00EB0339" w:rsidP="0099009D">
      <w:r>
        <w:t xml:space="preserve">This was Block </w:t>
      </w:r>
      <w:r w:rsidRPr="00C3284B">
        <w:rPr>
          <w:color w:val="FF0000"/>
          <w:lang w:eastAsia="en-US"/>
        </w:rPr>
        <w:t>approved</w:t>
      </w:r>
      <w:r>
        <w:t>.</w:t>
      </w:r>
    </w:p>
    <w:p w14:paraId="5CA0DB37" w14:textId="1A1E885D" w:rsidR="00D53282" w:rsidRDefault="00D53282" w:rsidP="00D53282">
      <w:pPr>
        <w:pStyle w:val="NormTop"/>
      </w:pPr>
      <w:r>
        <w:rPr>
          <w:color w:val="0000FF"/>
        </w:rPr>
        <w:t>SP</w:t>
      </w:r>
      <w:r>
        <w:rPr>
          <w:color w:val="0000FF"/>
        </w:rPr>
        <w:noBreakHyphen/>
        <w:t>220621</w:t>
      </w:r>
      <w:r w:rsidRPr="00D53282">
        <w:t xml:space="preserve"> </w:t>
      </w:r>
      <w:r>
        <w:t>(CR PACK) Rel</w:t>
      </w:r>
      <w:r>
        <w:noBreakHyphen/>
        <w:t>17 CRs on Corrections to 5GMS, MBS user service protocols, Additional Stage 2 details and various other corrections pertaining to WID: 5MBUSA. (Source: SA WG4).</w:t>
      </w:r>
      <w:r>
        <w:br/>
      </w:r>
      <w:r w:rsidRPr="00D53282">
        <w:rPr>
          <w:b/>
        </w:rPr>
        <w:t>Document for:</w:t>
      </w:r>
      <w:r w:rsidRPr="00D53282">
        <w:t xml:space="preserve"> </w:t>
      </w:r>
      <w:r>
        <w:t>Approval.</w:t>
      </w:r>
      <w:r>
        <w:br/>
      </w:r>
      <w:r w:rsidRPr="00D53282">
        <w:rPr>
          <w:b/>
        </w:rPr>
        <w:t>Abstract:</w:t>
      </w:r>
      <w:r w:rsidRPr="00D53282">
        <w:t xml:space="preserve"> </w:t>
      </w:r>
      <w:r>
        <w:t>26.501 CR0039; 26.502 CR0002R1; 26.502 CR0001R1; 26.502 CR0003R1; 26.502 CR0005; 26.502 CR0006; 26.502 CR0004R1.</w:t>
      </w:r>
    </w:p>
    <w:p w14:paraId="56D0EA16" w14:textId="77777777" w:rsidR="00D53282" w:rsidRDefault="00D53282" w:rsidP="00D53282">
      <w:pPr>
        <w:keepNext/>
        <w:keepLines/>
        <w:rPr>
          <w:i/>
        </w:rPr>
      </w:pPr>
      <w:r>
        <w:rPr>
          <w:i/>
        </w:rPr>
        <w:t>Block Approval 4.</w:t>
      </w:r>
    </w:p>
    <w:p w14:paraId="27B1262F" w14:textId="77777777" w:rsidR="00D53282" w:rsidRPr="00DA12F6" w:rsidRDefault="00D53282" w:rsidP="00F0012A">
      <w:pPr>
        <w:keepNext/>
        <w:rPr>
          <w:rFonts w:cs="Arial"/>
          <w:b/>
        </w:rPr>
      </w:pPr>
      <w:r w:rsidRPr="00DA12F6">
        <w:rPr>
          <w:rFonts w:cs="Arial"/>
          <w:b/>
        </w:rPr>
        <w:t>Discussion and conclusion:</w:t>
      </w:r>
    </w:p>
    <w:p w14:paraId="3ACF0B7C" w14:textId="2EE3BDEC" w:rsidR="00D77EBC" w:rsidRPr="00DA12F6" w:rsidRDefault="00EB0339" w:rsidP="0099009D">
      <w:r>
        <w:t xml:space="preserve">This was Block </w:t>
      </w:r>
      <w:r w:rsidRPr="00C3284B">
        <w:rPr>
          <w:color w:val="FF0000"/>
          <w:lang w:eastAsia="en-US"/>
        </w:rPr>
        <w:t>approved</w:t>
      </w:r>
      <w:r>
        <w:t>.</w:t>
      </w:r>
    </w:p>
    <w:p w14:paraId="4CDCA52C" w14:textId="20621E12" w:rsidR="00D53282" w:rsidRDefault="00D53282" w:rsidP="00D53282">
      <w:pPr>
        <w:pStyle w:val="NormTop"/>
      </w:pPr>
      <w:r>
        <w:rPr>
          <w:color w:val="0000FF"/>
        </w:rPr>
        <w:t>SP</w:t>
      </w:r>
      <w:r>
        <w:rPr>
          <w:color w:val="0000FF"/>
        </w:rPr>
        <w:noBreakHyphen/>
        <w:t>220632</w:t>
      </w:r>
      <w:r w:rsidRPr="00D53282">
        <w:t xml:space="preserve"> </w:t>
      </w:r>
      <w:r>
        <w:t>(CR PACK) Rel</w:t>
      </w:r>
      <w:r>
        <w:noBreakHyphen/>
        <w:t xml:space="preserve">17 CR for fixing </w:t>
      </w:r>
      <w:proofErr w:type="spellStart"/>
      <w:r>
        <w:t>api</w:t>
      </w:r>
      <w:proofErr w:type="spellEnd"/>
      <w:r>
        <w:t>-version in Open API (5GMS3). (Source: SA WG4).</w:t>
      </w:r>
      <w:r>
        <w:br/>
      </w:r>
      <w:r w:rsidRPr="00D53282">
        <w:rPr>
          <w:b/>
        </w:rPr>
        <w:t>Document for:</w:t>
      </w:r>
      <w:r w:rsidRPr="00D53282">
        <w:t xml:space="preserve"> </w:t>
      </w:r>
      <w:r>
        <w:t>Approval.</w:t>
      </w:r>
      <w:r>
        <w:br/>
      </w:r>
      <w:r w:rsidRPr="00D53282">
        <w:rPr>
          <w:b/>
        </w:rPr>
        <w:t>Abstract:</w:t>
      </w:r>
      <w:r w:rsidRPr="00D53282">
        <w:t xml:space="preserve"> </w:t>
      </w:r>
      <w:r>
        <w:t>26.512 CR0021R1.</w:t>
      </w:r>
    </w:p>
    <w:p w14:paraId="76534AF2" w14:textId="77777777" w:rsidR="00D53282" w:rsidRDefault="00D53282" w:rsidP="00D53282">
      <w:pPr>
        <w:keepNext/>
        <w:keepLines/>
        <w:rPr>
          <w:i/>
        </w:rPr>
      </w:pPr>
      <w:r>
        <w:rPr>
          <w:i/>
        </w:rPr>
        <w:t>Block Approval 4.</w:t>
      </w:r>
    </w:p>
    <w:p w14:paraId="746F2A3C" w14:textId="77777777" w:rsidR="00D53282" w:rsidRPr="00DA12F6" w:rsidRDefault="00D53282" w:rsidP="00F0012A">
      <w:pPr>
        <w:keepNext/>
        <w:rPr>
          <w:rFonts w:cs="Arial"/>
          <w:b/>
        </w:rPr>
      </w:pPr>
      <w:r w:rsidRPr="00DA12F6">
        <w:rPr>
          <w:rFonts w:cs="Arial"/>
          <w:b/>
        </w:rPr>
        <w:t>Discussion and conclusion:</w:t>
      </w:r>
    </w:p>
    <w:p w14:paraId="33F8584F" w14:textId="1A62B67E" w:rsidR="00D77EBC" w:rsidRPr="00DA12F6" w:rsidRDefault="00EB0339" w:rsidP="0099009D">
      <w:r>
        <w:t xml:space="preserve">This was Block </w:t>
      </w:r>
      <w:r w:rsidRPr="00C3284B">
        <w:rPr>
          <w:color w:val="FF0000"/>
          <w:lang w:eastAsia="en-US"/>
        </w:rPr>
        <w:t>approved</w:t>
      </w:r>
      <w:r>
        <w:t>.</w:t>
      </w:r>
    </w:p>
    <w:p w14:paraId="56CF58FD" w14:textId="77777777" w:rsidR="00D53282" w:rsidRDefault="00D53282" w:rsidP="00D53282">
      <w:pPr>
        <w:pStyle w:val="Heading2"/>
      </w:pPr>
      <w:r>
        <w:t>17.5</w:t>
      </w:r>
      <w:r>
        <w:tab/>
        <w:t>SA WG5 Rel-17 CRs</w:t>
      </w:r>
    </w:p>
    <w:p w14:paraId="624B23EB" w14:textId="77777777" w:rsidR="00A45D13" w:rsidRDefault="00A45D13" w:rsidP="00A45D13">
      <w:pPr>
        <w:pStyle w:val="NormTop"/>
      </w:pPr>
      <w:r>
        <w:rPr>
          <w:color w:val="0000FF"/>
        </w:rPr>
        <w:t>SP</w:t>
      </w:r>
      <w:r>
        <w:rPr>
          <w:color w:val="0000FF"/>
        </w:rPr>
        <w:noBreakHyphen/>
        <w:t>220517</w:t>
      </w:r>
      <w:r w:rsidRPr="00D53282">
        <w:t xml:space="preserve"> </w:t>
      </w:r>
      <w:r>
        <w:t>(CR PACK) Rel</w:t>
      </w:r>
      <w:r>
        <w:noBreakHyphen/>
        <w:t>17 CRs on 5G Charging for Local breakout roaming of data connectivity. (Source: SA WG5).</w:t>
      </w:r>
      <w:r>
        <w:br/>
      </w:r>
      <w:r w:rsidRPr="00D53282">
        <w:rPr>
          <w:b/>
        </w:rPr>
        <w:t>Document for:</w:t>
      </w:r>
      <w:r w:rsidRPr="00D53282">
        <w:t xml:space="preserve"> </w:t>
      </w:r>
      <w:r>
        <w:t>Approval.</w:t>
      </w:r>
      <w:r>
        <w:br/>
      </w:r>
      <w:r w:rsidRPr="00D53282">
        <w:rPr>
          <w:b/>
        </w:rPr>
        <w:t>Abstract:</w:t>
      </w:r>
      <w:r w:rsidRPr="00D53282">
        <w:t xml:space="preserve"> </w:t>
      </w:r>
      <w:r>
        <w:t>32.255 CR0378R1; 32.240 CR0441R1; 32.255 CR0379R1; 32.255 CR0380R1; 32.255 CR0381R1; 32.255 CR0382R1; 32.255 CR0377R1; 32.255 CR0382R3; 32.255 CR0402R1; 32.255 CR0403R1; 32.255 CR0381R3.</w:t>
      </w:r>
    </w:p>
    <w:p w14:paraId="77ADE8E0" w14:textId="34F7DD8E" w:rsidR="00A45D13" w:rsidRDefault="00560437" w:rsidP="00A45D13">
      <w:pPr>
        <w:keepNext/>
        <w:keepLines/>
        <w:rPr>
          <w:i/>
        </w:rPr>
      </w:pPr>
      <w:bookmarkStart w:id="2" w:name="_Hlk105678794"/>
      <w:r>
        <w:rPr>
          <w:i/>
        </w:rPr>
        <w:t>32.255 CR0259R1 and CR0260R1 (which are shown as 32.255 CR0381R1 and CR0382R1 in the 3GU Data), should be removed as they are replaced by CR0381R2 and CR0382R3 in this CR Pack</w:t>
      </w:r>
      <w:r w:rsidR="004827EA">
        <w:rPr>
          <w:i/>
        </w:rPr>
        <w:t>. Removed from Block approval</w:t>
      </w:r>
      <w:r>
        <w:rPr>
          <w:i/>
        </w:rPr>
        <w:t>.</w:t>
      </w:r>
    </w:p>
    <w:bookmarkEnd w:id="2"/>
    <w:p w14:paraId="65CBD8E7" w14:textId="77777777" w:rsidR="00A45D13" w:rsidRPr="00DA12F6" w:rsidRDefault="00A45D13" w:rsidP="00A45D13">
      <w:pPr>
        <w:keepNext/>
        <w:rPr>
          <w:rFonts w:cs="Arial"/>
          <w:b/>
        </w:rPr>
      </w:pPr>
      <w:r w:rsidRPr="00DA12F6">
        <w:rPr>
          <w:rFonts w:cs="Arial"/>
          <w:b/>
        </w:rPr>
        <w:t>Discussion and conclusion:</w:t>
      </w:r>
    </w:p>
    <w:p w14:paraId="6DEC3E88" w14:textId="444CCEB7" w:rsidR="004E156B" w:rsidRDefault="004E156B" w:rsidP="00A45D13">
      <w:pPr>
        <w:keepNext/>
      </w:pPr>
      <w:proofErr w:type="spellStart"/>
      <w:r w:rsidRPr="00C762BE">
        <w:t>Matrixx</w:t>
      </w:r>
      <w:proofErr w:type="spellEnd"/>
      <w:r w:rsidRPr="00C762BE">
        <w:t xml:space="preserve"> reported that 32.255 CR0259R1 and CR0260R1</w:t>
      </w:r>
      <w:r w:rsidR="00560437" w:rsidRPr="00C762BE">
        <w:t xml:space="preserve"> (which are shown as 32.255 CR0381R1 and CR0382R1 in the 3GU Data),</w:t>
      </w:r>
      <w:r w:rsidRPr="00C762BE">
        <w:t xml:space="preserve"> should be removed as they are replaced by CR0381R2 and CR0382R3 in this CR Pack</w:t>
      </w:r>
      <w:r w:rsidR="00560437" w:rsidRPr="00C762BE">
        <w:t>.</w:t>
      </w:r>
      <w:r w:rsidR="00C762BE">
        <w:t xml:space="preserve"> </w:t>
      </w:r>
    </w:p>
    <w:p w14:paraId="584CF5C0" w14:textId="13386A03" w:rsidR="00A45D13" w:rsidRPr="00C762BE" w:rsidRDefault="00C762BE" w:rsidP="0099009D">
      <w:r w:rsidRPr="0045797C">
        <w:rPr>
          <w:b/>
          <w:bCs/>
        </w:rPr>
        <w:t>32.255 CR038</w:t>
      </w:r>
      <w:r w:rsidR="0045797C" w:rsidRPr="0045797C">
        <w:rPr>
          <w:b/>
          <w:bCs/>
        </w:rPr>
        <w:t>1</w:t>
      </w:r>
      <w:r w:rsidRPr="0045797C">
        <w:rPr>
          <w:b/>
          <w:bCs/>
        </w:rPr>
        <w:t>R1 and 32.255 CR038</w:t>
      </w:r>
      <w:r w:rsidR="0045797C" w:rsidRPr="0045797C">
        <w:rPr>
          <w:b/>
          <w:bCs/>
        </w:rPr>
        <w:t>2</w:t>
      </w:r>
      <w:r w:rsidRPr="0045797C">
        <w:rPr>
          <w:b/>
          <w:bCs/>
        </w:rPr>
        <w:t>R1</w:t>
      </w:r>
      <w:r>
        <w:t xml:space="preserve"> were withdrawn and the remaining CRs in this CR Pack were </w:t>
      </w:r>
      <w:r w:rsidRPr="00C3284B">
        <w:rPr>
          <w:color w:val="FF0000"/>
          <w:lang w:eastAsia="en-US"/>
        </w:rPr>
        <w:t>approved</w:t>
      </w:r>
      <w:r>
        <w:t xml:space="preserve"> (this CR Pack was </w:t>
      </w:r>
      <w:r w:rsidRPr="00C762BE">
        <w:rPr>
          <w:color w:val="FF0000"/>
        </w:rPr>
        <w:t xml:space="preserve">partially </w:t>
      </w:r>
      <w:r w:rsidRPr="00C3284B">
        <w:rPr>
          <w:color w:val="FF0000"/>
          <w:lang w:eastAsia="en-US"/>
        </w:rPr>
        <w:t>approved</w:t>
      </w:r>
      <w:r>
        <w:t>).</w:t>
      </w:r>
    </w:p>
    <w:p w14:paraId="181EC6DB" w14:textId="77777777" w:rsidR="00D53282" w:rsidRDefault="00D53282" w:rsidP="00D53282">
      <w:pPr>
        <w:pStyle w:val="H6"/>
        <w:rPr>
          <w:color w:val="0000FF"/>
        </w:rPr>
      </w:pPr>
      <w:r>
        <w:rPr>
          <w:color w:val="0000FF"/>
        </w:rPr>
        <w:t>Block 4 (to approve Thursday)</w:t>
      </w:r>
    </w:p>
    <w:p w14:paraId="2441DABA" w14:textId="6F285A8C" w:rsidR="00D53282" w:rsidRDefault="00D53282" w:rsidP="00D53282">
      <w:pPr>
        <w:keepNext/>
        <w:keepLines/>
      </w:pPr>
      <w:r>
        <w:rPr>
          <w:color w:val="0000FF"/>
        </w:rPr>
        <w:t>SP</w:t>
      </w:r>
      <w:r>
        <w:rPr>
          <w:color w:val="0000FF"/>
        </w:rPr>
        <w:noBreakHyphen/>
        <w:t>220496</w:t>
      </w:r>
      <w:r w:rsidRPr="00D53282">
        <w:t xml:space="preserve"> </w:t>
      </w:r>
      <w:r>
        <w:t>(CR PACK) Rel</w:t>
      </w:r>
      <w:r>
        <w:noBreakHyphen/>
        <w:t>17 CRs on TEI. (Source: SA WG5).</w:t>
      </w:r>
      <w:r>
        <w:br/>
      </w:r>
      <w:r w:rsidRPr="00D53282">
        <w:rPr>
          <w:b/>
        </w:rPr>
        <w:t>Document for:</w:t>
      </w:r>
      <w:r w:rsidRPr="00D53282">
        <w:t xml:space="preserve"> </w:t>
      </w:r>
      <w:r>
        <w:t>Approval.</w:t>
      </w:r>
      <w:r>
        <w:br/>
      </w:r>
      <w:r w:rsidRPr="00D53282">
        <w:rPr>
          <w:b/>
        </w:rPr>
        <w:t>Abstract:</w:t>
      </w:r>
      <w:r w:rsidRPr="00D53282">
        <w:t xml:space="preserve"> </w:t>
      </w:r>
      <w:r>
        <w:t>32.291 CR0389; 32.255 CR0390; 28.623 CR0169; 32.255 CR0401; 28.552 CR0365R1; 32.260 CR0426R1; 32.260 CR0427R1; 32.291 CR0395R1; 32.291 CR0370R2; 32.291 CR0372R2; 32.255 CR0392R1; 32.290 CR0182R1; 32.291 CR0407.</w:t>
      </w:r>
    </w:p>
    <w:p w14:paraId="40DD7EA6" w14:textId="77777777" w:rsidR="00D53282" w:rsidRDefault="00D53282" w:rsidP="00D53282">
      <w:pPr>
        <w:keepNext/>
        <w:keepLines/>
        <w:rPr>
          <w:i/>
        </w:rPr>
      </w:pPr>
      <w:r>
        <w:rPr>
          <w:i/>
        </w:rPr>
        <w:t>Block Approval 4.</w:t>
      </w:r>
    </w:p>
    <w:p w14:paraId="0C5089F6" w14:textId="77777777" w:rsidR="00D53282" w:rsidRPr="00DA12F6" w:rsidRDefault="00D53282" w:rsidP="00F0012A">
      <w:pPr>
        <w:keepNext/>
        <w:rPr>
          <w:rFonts w:cs="Arial"/>
          <w:b/>
        </w:rPr>
      </w:pPr>
      <w:r w:rsidRPr="00DA12F6">
        <w:rPr>
          <w:rFonts w:cs="Arial"/>
          <w:b/>
        </w:rPr>
        <w:t>Discussion and conclusion:</w:t>
      </w:r>
    </w:p>
    <w:p w14:paraId="59609462" w14:textId="06A67A46" w:rsidR="00D77EBC" w:rsidRPr="00DA12F6" w:rsidRDefault="00EB0339" w:rsidP="0099009D">
      <w:r>
        <w:t xml:space="preserve">This was Block </w:t>
      </w:r>
      <w:r w:rsidRPr="00C3284B">
        <w:rPr>
          <w:color w:val="FF0000"/>
          <w:lang w:eastAsia="en-US"/>
        </w:rPr>
        <w:t>approved</w:t>
      </w:r>
      <w:r>
        <w:t>.</w:t>
      </w:r>
    </w:p>
    <w:p w14:paraId="0F298589" w14:textId="7A26AE08" w:rsidR="00D53282" w:rsidRDefault="00D53282" w:rsidP="00D53282">
      <w:pPr>
        <w:pStyle w:val="NormTop"/>
      </w:pPr>
      <w:r>
        <w:rPr>
          <w:color w:val="0000FF"/>
        </w:rPr>
        <w:lastRenderedPageBreak/>
        <w:t>SP</w:t>
      </w:r>
      <w:r>
        <w:rPr>
          <w:color w:val="0000FF"/>
        </w:rPr>
        <w:noBreakHyphen/>
        <w:t>220499</w:t>
      </w:r>
      <w:r w:rsidRPr="00D53282">
        <w:t xml:space="preserve"> </w:t>
      </w:r>
      <w:r>
        <w:t>(CR PACK) Rel</w:t>
      </w:r>
      <w:r>
        <w:noBreakHyphen/>
        <w:t>17 CRs on Network slice provisioning enhancement. (Source: SA WG5).</w:t>
      </w:r>
      <w:r>
        <w:br/>
      </w:r>
      <w:r w:rsidRPr="00D53282">
        <w:rPr>
          <w:b/>
        </w:rPr>
        <w:t>Document for:</w:t>
      </w:r>
      <w:r w:rsidRPr="00D53282">
        <w:t xml:space="preserve"> </w:t>
      </w:r>
      <w:r>
        <w:t>Approval.</w:t>
      </w:r>
      <w:r>
        <w:br/>
      </w:r>
      <w:r w:rsidRPr="00D53282">
        <w:rPr>
          <w:b/>
        </w:rPr>
        <w:t>Abstract:</w:t>
      </w:r>
      <w:r w:rsidRPr="00D53282">
        <w:t xml:space="preserve"> </w:t>
      </w:r>
      <w:r>
        <w:t>28.531 CR0106; 28.531 CR0108; 28.541 CR0722; 28.531 CR0114; 28.531 CR0107R1; 28.531 CR0113R1; 28.531 CR0115R1; 28.541 CR0712R1; 28.531 CR0110R1.</w:t>
      </w:r>
    </w:p>
    <w:p w14:paraId="14AA3A1D" w14:textId="77777777" w:rsidR="00D53282" w:rsidRDefault="00D53282" w:rsidP="00D53282">
      <w:pPr>
        <w:keepNext/>
        <w:keepLines/>
        <w:rPr>
          <w:i/>
        </w:rPr>
      </w:pPr>
      <w:r>
        <w:rPr>
          <w:i/>
        </w:rPr>
        <w:t>Block Approval 4.</w:t>
      </w:r>
    </w:p>
    <w:p w14:paraId="6184195D" w14:textId="77777777" w:rsidR="00D53282" w:rsidRPr="00DA12F6" w:rsidRDefault="00D53282" w:rsidP="00F0012A">
      <w:pPr>
        <w:keepNext/>
        <w:rPr>
          <w:rFonts w:cs="Arial"/>
          <w:b/>
        </w:rPr>
      </w:pPr>
      <w:r w:rsidRPr="00DA12F6">
        <w:rPr>
          <w:rFonts w:cs="Arial"/>
          <w:b/>
        </w:rPr>
        <w:t>Discussion and conclusion:</w:t>
      </w:r>
    </w:p>
    <w:p w14:paraId="69294A97" w14:textId="081CABA2" w:rsidR="00D77EBC" w:rsidRPr="00DA12F6" w:rsidRDefault="00EB0339" w:rsidP="0099009D">
      <w:r>
        <w:t xml:space="preserve">This was Block </w:t>
      </w:r>
      <w:r w:rsidRPr="00C3284B">
        <w:rPr>
          <w:color w:val="FF0000"/>
          <w:lang w:eastAsia="en-US"/>
        </w:rPr>
        <w:t>approved</w:t>
      </w:r>
      <w:r>
        <w:t>.</w:t>
      </w:r>
    </w:p>
    <w:p w14:paraId="2E1EA649" w14:textId="38EF6ECE" w:rsidR="00D53282" w:rsidRDefault="00D53282" w:rsidP="00D53282">
      <w:pPr>
        <w:pStyle w:val="NormTop"/>
      </w:pPr>
      <w:r>
        <w:rPr>
          <w:color w:val="0000FF"/>
        </w:rPr>
        <w:t>SP</w:t>
      </w:r>
      <w:r>
        <w:rPr>
          <w:color w:val="0000FF"/>
        </w:rPr>
        <w:noBreakHyphen/>
        <w:t>220500</w:t>
      </w:r>
      <w:r w:rsidRPr="00D53282">
        <w:t xml:space="preserve"> </w:t>
      </w:r>
      <w:r>
        <w:t>(CR PACK) Rel</w:t>
      </w:r>
      <w:r>
        <w:noBreakHyphen/>
        <w:t xml:space="preserve">17 CRs on Enhancement of </w:t>
      </w:r>
      <w:proofErr w:type="spellStart"/>
      <w:r>
        <w:t>QoE</w:t>
      </w:r>
      <w:proofErr w:type="spellEnd"/>
      <w:r>
        <w:t xml:space="preserve"> Measurement Collection. (Source: SA WG5).</w:t>
      </w:r>
      <w:r>
        <w:br/>
      </w:r>
      <w:r w:rsidRPr="00D53282">
        <w:rPr>
          <w:b/>
        </w:rPr>
        <w:t>Document for:</w:t>
      </w:r>
      <w:r w:rsidRPr="00D53282">
        <w:t xml:space="preserve"> </w:t>
      </w:r>
      <w:r>
        <w:t>Approval.</w:t>
      </w:r>
      <w:r>
        <w:br/>
      </w:r>
      <w:r w:rsidRPr="00D53282">
        <w:rPr>
          <w:b/>
        </w:rPr>
        <w:t>Abstract:</w:t>
      </w:r>
      <w:r w:rsidRPr="00D53282">
        <w:t xml:space="preserve"> </w:t>
      </w:r>
      <w:r>
        <w:t>28.404 CR0007R1; 28.405 CR0011R1.</w:t>
      </w:r>
    </w:p>
    <w:p w14:paraId="5A589A55" w14:textId="77777777" w:rsidR="00D53282" w:rsidRDefault="00D53282" w:rsidP="00D53282">
      <w:pPr>
        <w:keepNext/>
        <w:keepLines/>
        <w:rPr>
          <w:i/>
        </w:rPr>
      </w:pPr>
      <w:r>
        <w:rPr>
          <w:i/>
        </w:rPr>
        <w:t>Block Approval 4.</w:t>
      </w:r>
    </w:p>
    <w:p w14:paraId="142592E9" w14:textId="77777777" w:rsidR="00D53282" w:rsidRPr="00DA12F6" w:rsidRDefault="00D53282" w:rsidP="00F0012A">
      <w:pPr>
        <w:keepNext/>
        <w:rPr>
          <w:rFonts w:cs="Arial"/>
          <w:b/>
        </w:rPr>
      </w:pPr>
      <w:r w:rsidRPr="00DA12F6">
        <w:rPr>
          <w:rFonts w:cs="Arial"/>
          <w:b/>
        </w:rPr>
        <w:t>Discussion and conclusion:</w:t>
      </w:r>
    </w:p>
    <w:p w14:paraId="701F7EA2" w14:textId="1242FEBE" w:rsidR="00D77EBC" w:rsidRPr="00DA12F6" w:rsidRDefault="00EB0339" w:rsidP="0099009D">
      <w:r>
        <w:t xml:space="preserve">This was Block </w:t>
      </w:r>
      <w:r w:rsidRPr="00C3284B">
        <w:rPr>
          <w:color w:val="FF0000"/>
          <w:lang w:eastAsia="en-US"/>
        </w:rPr>
        <w:t>approved</w:t>
      </w:r>
      <w:r>
        <w:t>.</w:t>
      </w:r>
    </w:p>
    <w:p w14:paraId="6036F21B" w14:textId="547A9F17" w:rsidR="00D53282" w:rsidRDefault="00D53282" w:rsidP="00D53282">
      <w:pPr>
        <w:pStyle w:val="NormTop"/>
      </w:pPr>
      <w:r>
        <w:rPr>
          <w:color w:val="0000FF"/>
        </w:rPr>
        <w:t>SP</w:t>
      </w:r>
      <w:r>
        <w:rPr>
          <w:color w:val="0000FF"/>
        </w:rPr>
        <w:noBreakHyphen/>
        <w:t>220501</w:t>
      </w:r>
      <w:r w:rsidRPr="00D53282">
        <w:t xml:space="preserve"> </w:t>
      </w:r>
      <w:r>
        <w:t>(CR PACK) Rel</w:t>
      </w:r>
      <w:r>
        <w:noBreakHyphen/>
        <w:t>17 CRs on File Management. (Source: SA WG5).</w:t>
      </w:r>
      <w:r>
        <w:br/>
      </w:r>
      <w:r w:rsidRPr="00D53282">
        <w:rPr>
          <w:b/>
        </w:rPr>
        <w:t>Document for:</w:t>
      </w:r>
      <w:r w:rsidRPr="00D53282">
        <w:t xml:space="preserve"> </w:t>
      </w:r>
      <w:r>
        <w:t>Approval.</w:t>
      </w:r>
      <w:r>
        <w:br/>
      </w:r>
      <w:r w:rsidRPr="00D53282">
        <w:rPr>
          <w:b/>
        </w:rPr>
        <w:t>Abstract:</w:t>
      </w:r>
      <w:r w:rsidRPr="00D53282">
        <w:t xml:space="preserve"> </w:t>
      </w:r>
      <w:r>
        <w:t>28.532 CR0201.</w:t>
      </w:r>
    </w:p>
    <w:p w14:paraId="13336C42" w14:textId="77777777" w:rsidR="00D53282" w:rsidRDefault="00D53282" w:rsidP="00D53282">
      <w:pPr>
        <w:keepNext/>
        <w:keepLines/>
        <w:rPr>
          <w:i/>
        </w:rPr>
      </w:pPr>
      <w:r>
        <w:rPr>
          <w:i/>
        </w:rPr>
        <w:t>Block Approval 4.</w:t>
      </w:r>
    </w:p>
    <w:p w14:paraId="36CCEB5B" w14:textId="77777777" w:rsidR="00D53282" w:rsidRPr="00DA12F6" w:rsidRDefault="00D53282" w:rsidP="00F0012A">
      <w:pPr>
        <w:keepNext/>
        <w:rPr>
          <w:rFonts w:cs="Arial"/>
          <w:b/>
        </w:rPr>
      </w:pPr>
      <w:r w:rsidRPr="00DA12F6">
        <w:rPr>
          <w:rFonts w:cs="Arial"/>
          <w:b/>
        </w:rPr>
        <w:t>Discussion and conclusion:</w:t>
      </w:r>
    </w:p>
    <w:p w14:paraId="034A0FC1" w14:textId="655497CE" w:rsidR="00D77EBC" w:rsidRPr="00DA12F6" w:rsidRDefault="00EB0339" w:rsidP="0099009D">
      <w:r>
        <w:t xml:space="preserve">This was Block </w:t>
      </w:r>
      <w:r w:rsidRPr="00C3284B">
        <w:rPr>
          <w:color w:val="FF0000"/>
          <w:lang w:eastAsia="en-US"/>
        </w:rPr>
        <w:t>approved</w:t>
      </w:r>
      <w:r>
        <w:t>.</w:t>
      </w:r>
    </w:p>
    <w:p w14:paraId="119F3612" w14:textId="7F360F6A" w:rsidR="00D53282" w:rsidRDefault="00D53282" w:rsidP="00D53282">
      <w:pPr>
        <w:pStyle w:val="NormTop"/>
      </w:pPr>
      <w:r>
        <w:rPr>
          <w:color w:val="0000FF"/>
        </w:rPr>
        <w:t>SP</w:t>
      </w:r>
      <w:r>
        <w:rPr>
          <w:color w:val="0000FF"/>
        </w:rPr>
        <w:noBreakHyphen/>
        <w:t>220502</w:t>
      </w:r>
      <w:r w:rsidRPr="00D53282">
        <w:t xml:space="preserve"> </w:t>
      </w:r>
      <w:r>
        <w:t>(CR PACK) Rel</w:t>
      </w:r>
      <w:r>
        <w:noBreakHyphen/>
        <w:t>17 CRs on Intent driven management service for mobile network. (Source: SA WG5).</w:t>
      </w:r>
      <w:r>
        <w:br/>
      </w:r>
      <w:r w:rsidRPr="00D53282">
        <w:rPr>
          <w:b/>
        </w:rPr>
        <w:t>Document for:</w:t>
      </w:r>
      <w:r w:rsidRPr="00D53282">
        <w:t xml:space="preserve"> </w:t>
      </w:r>
      <w:r>
        <w:t>Approval.</w:t>
      </w:r>
      <w:r>
        <w:br/>
      </w:r>
      <w:r w:rsidRPr="00D53282">
        <w:rPr>
          <w:b/>
        </w:rPr>
        <w:t>Abstract:</w:t>
      </w:r>
      <w:r w:rsidRPr="00D53282">
        <w:t xml:space="preserve"> </w:t>
      </w:r>
      <w:r>
        <w:t>28.532 CR0202.</w:t>
      </w:r>
    </w:p>
    <w:p w14:paraId="549EDB34" w14:textId="77777777" w:rsidR="00D53282" w:rsidRDefault="00D53282" w:rsidP="00D53282">
      <w:pPr>
        <w:keepNext/>
        <w:keepLines/>
        <w:rPr>
          <w:i/>
        </w:rPr>
      </w:pPr>
      <w:r>
        <w:rPr>
          <w:i/>
        </w:rPr>
        <w:t>Block Approval 4.</w:t>
      </w:r>
    </w:p>
    <w:p w14:paraId="6D4C3899" w14:textId="77777777" w:rsidR="00D53282" w:rsidRPr="00DA12F6" w:rsidRDefault="00D53282" w:rsidP="00F0012A">
      <w:pPr>
        <w:keepNext/>
        <w:rPr>
          <w:rFonts w:cs="Arial"/>
          <w:b/>
        </w:rPr>
      </w:pPr>
      <w:r w:rsidRPr="00DA12F6">
        <w:rPr>
          <w:rFonts w:cs="Arial"/>
          <w:b/>
        </w:rPr>
        <w:t>Discussion and conclusion:</w:t>
      </w:r>
    </w:p>
    <w:p w14:paraId="4B4B1F2D" w14:textId="2776F4E5" w:rsidR="00D77EBC" w:rsidRPr="00DA12F6" w:rsidRDefault="00EB0339" w:rsidP="0099009D">
      <w:r>
        <w:t xml:space="preserve">This was Block </w:t>
      </w:r>
      <w:r w:rsidRPr="00C3284B">
        <w:rPr>
          <w:color w:val="FF0000"/>
          <w:lang w:eastAsia="en-US"/>
        </w:rPr>
        <w:t>approved</w:t>
      </w:r>
      <w:r>
        <w:t>.</w:t>
      </w:r>
    </w:p>
    <w:p w14:paraId="5E16E501" w14:textId="57FA6272" w:rsidR="00D53282" w:rsidRDefault="00D53282" w:rsidP="00D53282">
      <w:pPr>
        <w:pStyle w:val="NormTop"/>
      </w:pPr>
      <w:r>
        <w:rPr>
          <w:color w:val="0000FF"/>
        </w:rPr>
        <w:t>SP</w:t>
      </w:r>
      <w:r>
        <w:rPr>
          <w:color w:val="0000FF"/>
        </w:rPr>
        <w:noBreakHyphen/>
        <w:t>220503</w:t>
      </w:r>
      <w:r w:rsidRPr="00D53282">
        <w:t xml:space="preserve"> </w:t>
      </w:r>
      <w:r>
        <w:t>(CR PACK) Rel</w:t>
      </w:r>
      <w:r>
        <w:noBreakHyphen/>
        <w:t>17 CRs on Enhanced Closed loop SLS Assurance. (Source: SA WG5).</w:t>
      </w:r>
      <w:r>
        <w:br/>
      </w:r>
      <w:r w:rsidRPr="00D53282">
        <w:rPr>
          <w:b/>
        </w:rPr>
        <w:t>Document for:</w:t>
      </w:r>
      <w:r w:rsidRPr="00D53282">
        <w:t xml:space="preserve"> </w:t>
      </w:r>
      <w:r>
        <w:t>Approval.</w:t>
      </w:r>
      <w:r>
        <w:br/>
      </w:r>
      <w:r w:rsidRPr="00D53282">
        <w:rPr>
          <w:b/>
        </w:rPr>
        <w:t>Abstract:</w:t>
      </w:r>
      <w:r w:rsidRPr="00D53282">
        <w:t xml:space="preserve"> </w:t>
      </w:r>
      <w:r>
        <w:t>28.535 CR0065; 28.536 CR0049; 28.535 CR0066; 28.536 CR0050R1.</w:t>
      </w:r>
    </w:p>
    <w:p w14:paraId="1F620824" w14:textId="77777777" w:rsidR="00D53282" w:rsidRDefault="00D53282" w:rsidP="00D53282">
      <w:pPr>
        <w:keepNext/>
        <w:keepLines/>
        <w:rPr>
          <w:i/>
        </w:rPr>
      </w:pPr>
      <w:r>
        <w:rPr>
          <w:i/>
        </w:rPr>
        <w:t>Block Approval 4.</w:t>
      </w:r>
    </w:p>
    <w:p w14:paraId="0EDF0CD9" w14:textId="77777777" w:rsidR="00D53282" w:rsidRPr="00DA12F6" w:rsidRDefault="00D53282" w:rsidP="00F0012A">
      <w:pPr>
        <w:keepNext/>
        <w:rPr>
          <w:rFonts w:cs="Arial"/>
          <w:b/>
        </w:rPr>
      </w:pPr>
      <w:r w:rsidRPr="00DA12F6">
        <w:rPr>
          <w:rFonts w:cs="Arial"/>
          <w:b/>
        </w:rPr>
        <w:t>Discussion and conclusion:</w:t>
      </w:r>
    </w:p>
    <w:p w14:paraId="1BF7E6CE" w14:textId="53D1D1F6" w:rsidR="00D77EBC" w:rsidRPr="00DA12F6" w:rsidRDefault="00EB0339" w:rsidP="0099009D">
      <w:r>
        <w:t xml:space="preserve">This was Block </w:t>
      </w:r>
      <w:r w:rsidRPr="00C3284B">
        <w:rPr>
          <w:color w:val="FF0000"/>
          <w:lang w:eastAsia="en-US"/>
        </w:rPr>
        <w:t>approved</w:t>
      </w:r>
      <w:r>
        <w:t>.</w:t>
      </w:r>
    </w:p>
    <w:p w14:paraId="4EA7C80A" w14:textId="3B9FA2E1" w:rsidR="00D53282" w:rsidRDefault="00D53282" w:rsidP="00D53282">
      <w:pPr>
        <w:pStyle w:val="NormTop"/>
      </w:pPr>
      <w:r>
        <w:rPr>
          <w:color w:val="0000FF"/>
        </w:rPr>
        <w:t>SP</w:t>
      </w:r>
      <w:r>
        <w:rPr>
          <w:color w:val="0000FF"/>
        </w:rPr>
        <w:noBreakHyphen/>
        <w:t>220506</w:t>
      </w:r>
      <w:r w:rsidRPr="00D53282">
        <w:t xml:space="preserve"> </w:t>
      </w:r>
      <w:r>
        <w:t>(CR PACK) Rel</w:t>
      </w:r>
      <w:r>
        <w:noBreakHyphen/>
        <w:t>-17 CRs on Edge Computing Management. (Source: SA WG5).</w:t>
      </w:r>
      <w:r>
        <w:br/>
      </w:r>
      <w:r w:rsidRPr="00D53282">
        <w:rPr>
          <w:b/>
        </w:rPr>
        <w:t>Document for:</w:t>
      </w:r>
      <w:r w:rsidRPr="00D53282">
        <w:t xml:space="preserve"> </w:t>
      </w:r>
      <w:r>
        <w:t>Approval.</w:t>
      </w:r>
      <w:r>
        <w:br/>
      </w:r>
      <w:r w:rsidRPr="00D53282">
        <w:rPr>
          <w:b/>
        </w:rPr>
        <w:t>Abstract:</w:t>
      </w:r>
      <w:r w:rsidRPr="00D53282">
        <w:t xml:space="preserve"> </w:t>
      </w:r>
      <w:r>
        <w:t>28.538 CR0002; 28.538 CR0003; 28.538 CR0004; 28.538 CR0010; 28.538 CR0011; 28.538 CR0012; 28.538 CR0013; 28.538 CR0014; 28.538 CR0015; 28.552 CR0374.</w:t>
      </w:r>
    </w:p>
    <w:p w14:paraId="49777E32" w14:textId="77777777" w:rsidR="00D53282" w:rsidRDefault="00D53282" w:rsidP="00D53282">
      <w:pPr>
        <w:keepNext/>
        <w:keepLines/>
        <w:rPr>
          <w:i/>
        </w:rPr>
      </w:pPr>
      <w:r>
        <w:rPr>
          <w:i/>
        </w:rPr>
        <w:t>Block Approval 4.</w:t>
      </w:r>
    </w:p>
    <w:p w14:paraId="08312F8A" w14:textId="77777777" w:rsidR="00D53282" w:rsidRPr="00DA12F6" w:rsidRDefault="00D53282" w:rsidP="00F0012A">
      <w:pPr>
        <w:keepNext/>
        <w:rPr>
          <w:rFonts w:cs="Arial"/>
          <w:b/>
        </w:rPr>
      </w:pPr>
      <w:r w:rsidRPr="00DA12F6">
        <w:rPr>
          <w:rFonts w:cs="Arial"/>
          <w:b/>
        </w:rPr>
        <w:t>Discussion and conclusion:</w:t>
      </w:r>
    </w:p>
    <w:p w14:paraId="105E3512" w14:textId="02C89D65" w:rsidR="00D77EBC" w:rsidRPr="00DA12F6" w:rsidRDefault="00EB0339" w:rsidP="0099009D">
      <w:r>
        <w:t xml:space="preserve">This was Block </w:t>
      </w:r>
      <w:r w:rsidRPr="00C3284B">
        <w:rPr>
          <w:color w:val="FF0000"/>
          <w:lang w:eastAsia="en-US"/>
        </w:rPr>
        <w:t>approved</w:t>
      </w:r>
      <w:r>
        <w:t>.</w:t>
      </w:r>
    </w:p>
    <w:p w14:paraId="7B9C239A" w14:textId="7638680D" w:rsidR="00D53282" w:rsidRDefault="00D53282" w:rsidP="00D53282">
      <w:pPr>
        <w:pStyle w:val="NormTop"/>
      </w:pPr>
      <w:r>
        <w:rPr>
          <w:color w:val="0000FF"/>
        </w:rPr>
        <w:lastRenderedPageBreak/>
        <w:t>SP</w:t>
      </w:r>
      <w:r>
        <w:rPr>
          <w:color w:val="0000FF"/>
        </w:rPr>
        <w:noBreakHyphen/>
        <w:t>220507</w:t>
      </w:r>
      <w:r w:rsidRPr="00D53282">
        <w:t xml:space="preserve"> </w:t>
      </w:r>
      <w:r>
        <w:t>(CR PACK) Rel</w:t>
      </w:r>
      <w:r>
        <w:noBreakHyphen/>
        <w:t>17 CRs on Enhancement on Management Aspects of 5G Service-Level Agreement. (Source: SA WG5).</w:t>
      </w:r>
      <w:r>
        <w:br/>
      </w:r>
      <w:r w:rsidRPr="00D53282">
        <w:rPr>
          <w:b/>
        </w:rPr>
        <w:t>Document for:</w:t>
      </w:r>
      <w:r w:rsidRPr="00D53282">
        <w:t xml:space="preserve"> </w:t>
      </w:r>
      <w:r>
        <w:t>Approval.</w:t>
      </w:r>
      <w:r>
        <w:br/>
      </w:r>
      <w:r w:rsidRPr="00D53282">
        <w:rPr>
          <w:b/>
        </w:rPr>
        <w:t>Abstract:</w:t>
      </w:r>
      <w:r w:rsidRPr="00D53282">
        <w:t xml:space="preserve"> </w:t>
      </w:r>
      <w:r>
        <w:t>28.541 CR0715; 28.541 CR0716; 28.541 CR0642R2.</w:t>
      </w:r>
    </w:p>
    <w:p w14:paraId="3D1666A4" w14:textId="77777777" w:rsidR="00D53282" w:rsidRDefault="00D53282" w:rsidP="00D53282">
      <w:pPr>
        <w:keepNext/>
        <w:keepLines/>
        <w:rPr>
          <w:i/>
        </w:rPr>
      </w:pPr>
      <w:r>
        <w:rPr>
          <w:i/>
        </w:rPr>
        <w:t>Block Approval 4.</w:t>
      </w:r>
    </w:p>
    <w:p w14:paraId="1F6C878F" w14:textId="77777777" w:rsidR="00D53282" w:rsidRPr="00DA12F6" w:rsidRDefault="00D53282" w:rsidP="00F0012A">
      <w:pPr>
        <w:keepNext/>
        <w:rPr>
          <w:rFonts w:cs="Arial"/>
          <w:b/>
        </w:rPr>
      </w:pPr>
      <w:r w:rsidRPr="00DA12F6">
        <w:rPr>
          <w:rFonts w:cs="Arial"/>
          <w:b/>
        </w:rPr>
        <w:t>Discussion and conclusion:</w:t>
      </w:r>
    </w:p>
    <w:p w14:paraId="0926AAEA" w14:textId="06712E81" w:rsidR="00D77EBC" w:rsidRPr="00DA12F6" w:rsidRDefault="00EB0339" w:rsidP="0099009D">
      <w:r>
        <w:t xml:space="preserve">This was Block </w:t>
      </w:r>
      <w:r w:rsidRPr="00C3284B">
        <w:rPr>
          <w:color w:val="FF0000"/>
          <w:lang w:eastAsia="en-US"/>
        </w:rPr>
        <w:t>approved</w:t>
      </w:r>
      <w:r>
        <w:t>.</w:t>
      </w:r>
    </w:p>
    <w:p w14:paraId="5FCE3BC1" w14:textId="6CFCC483" w:rsidR="00D53282" w:rsidRDefault="00D53282" w:rsidP="00D53282">
      <w:pPr>
        <w:pStyle w:val="NormTop"/>
      </w:pPr>
      <w:r>
        <w:rPr>
          <w:color w:val="0000FF"/>
        </w:rPr>
        <w:t>SP</w:t>
      </w:r>
      <w:r>
        <w:rPr>
          <w:color w:val="0000FF"/>
        </w:rPr>
        <w:noBreakHyphen/>
        <w:t>220508</w:t>
      </w:r>
      <w:r w:rsidRPr="00D53282">
        <w:t xml:space="preserve"> </w:t>
      </w:r>
      <w:r>
        <w:t>(CR PACK) Rel</w:t>
      </w:r>
      <w:r>
        <w:noBreakHyphen/>
        <w:t>17 CRs on Enhancements of Self-Organizing Networks (SON) for 5G networks. (Source: SA WG5).</w:t>
      </w:r>
      <w:r>
        <w:br/>
      </w:r>
      <w:r w:rsidRPr="00D53282">
        <w:rPr>
          <w:b/>
        </w:rPr>
        <w:t>Document for:</w:t>
      </w:r>
      <w:r w:rsidRPr="00D53282">
        <w:t xml:space="preserve"> </w:t>
      </w:r>
      <w:r>
        <w:t>Approval.</w:t>
      </w:r>
      <w:r>
        <w:br/>
      </w:r>
      <w:r w:rsidRPr="00D53282">
        <w:rPr>
          <w:b/>
        </w:rPr>
        <w:t>Abstract:</w:t>
      </w:r>
      <w:r w:rsidRPr="00D53282">
        <w:t xml:space="preserve"> </w:t>
      </w:r>
      <w:r>
        <w:t>28.541 CR0683.</w:t>
      </w:r>
    </w:p>
    <w:p w14:paraId="50D8B424" w14:textId="77777777" w:rsidR="00D53282" w:rsidRDefault="00D53282" w:rsidP="00D53282">
      <w:pPr>
        <w:keepNext/>
        <w:keepLines/>
        <w:rPr>
          <w:i/>
        </w:rPr>
      </w:pPr>
      <w:r>
        <w:rPr>
          <w:i/>
        </w:rPr>
        <w:t>Block Approval 4.</w:t>
      </w:r>
    </w:p>
    <w:p w14:paraId="2483B3C7" w14:textId="77777777" w:rsidR="00D53282" w:rsidRPr="00DA12F6" w:rsidRDefault="00D53282" w:rsidP="00F0012A">
      <w:pPr>
        <w:keepNext/>
        <w:rPr>
          <w:rFonts w:cs="Arial"/>
          <w:b/>
        </w:rPr>
      </w:pPr>
      <w:r w:rsidRPr="00DA12F6">
        <w:rPr>
          <w:rFonts w:cs="Arial"/>
          <w:b/>
        </w:rPr>
        <w:t>Discussion and conclusion:</w:t>
      </w:r>
    </w:p>
    <w:p w14:paraId="2B778F67" w14:textId="25BA4D0C" w:rsidR="00D77EBC" w:rsidRPr="00DA12F6" w:rsidRDefault="00EB0339" w:rsidP="0099009D">
      <w:r>
        <w:t xml:space="preserve">This was Block </w:t>
      </w:r>
      <w:r w:rsidRPr="00C3284B">
        <w:rPr>
          <w:color w:val="FF0000"/>
          <w:lang w:eastAsia="en-US"/>
        </w:rPr>
        <w:t>approved</w:t>
      </w:r>
      <w:r>
        <w:t>.</w:t>
      </w:r>
    </w:p>
    <w:p w14:paraId="55F17631" w14:textId="380BD74B" w:rsidR="00D53282" w:rsidRDefault="00D53282" w:rsidP="00D53282">
      <w:pPr>
        <w:pStyle w:val="NormTop"/>
      </w:pPr>
      <w:r>
        <w:rPr>
          <w:color w:val="0000FF"/>
        </w:rPr>
        <w:t>SP</w:t>
      </w:r>
      <w:r>
        <w:rPr>
          <w:color w:val="0000FF"/>
        </w:rPr>
        <w:noBreakHyphen/>
        <w:t>220509</w:t>
      </w:r>
      <w:r w:rsidRPr="00D53282">
        <w:t xml:space="preserve"> </w:t>
      </w:r>
      <w:r>
        <w:t>(CR PACK) Rel</w:t>
      </w:r>
      <w:r>
        <w:noBreakHyphen/>
        <w:t>17 CRs on Additional NRM features. (Source: SA WG5).</w:t>
      </w:r>
      <w:r>
        <w:br/>
      </w:r>
      <w:r w:rsidRPr="00D53282">
        <w:rPr>
          <w:b/>
        </w:rPr>
        <w:t>Document for:</w:t>
      </w:r>
      <w:r w:rsidRPr="00D53282">
        <w:t xml:space="preserve"> </w:t>
      </w:r>
      <w:r>
        <w:t>Approval.</w:t>
      </w:r>
      <w:r>
        <w:br/>
      </w:r>
      <w:r w:rsidRPr="00D53282">
        <w:rPr>
          <w:b/>
        </w:rPr>
        <w:t>Abstract:</w:t>
      </w:r>
      <w:r w:rsidRPr="00D53282">
        <w:t xml:space="preserve"> </w:t>
      </w:r>
      <w:r>
        <w:t>32.160 CR0027; 28.541 CR0723.</w:t>
      </w:r>
    </w:p>
    <w:p w14:paraId="0562527B" w14:textId="77777777" w:rsidR="00D53282" w:rsidRDefault="00D53282" w:rsidP="00D53282">
      <w:pPr>
        <w:keepNext/>
        <w:keepLines/>
        <w:rPr>
          <w:i/>
        </w:rPr>
      </w:pPr>
      <w:r>
        <w:rPr>
          <w:i/>
        </w:rPr>
        <w:t>Block Approval 4.</w:t>
      </w:r>
    </w:p>
    <w:p w14:paraId="2802E69E" w14:textId="77777777" w:rsidR="00D53282" w:rsidRPr="00DA12F6" w:rsidRDefault="00D53282" w:rsidP="00F0012A">
      <w:pPr>
        <w:keepNext/>
        <w:rPr>
          <w:rFonts w:cs="Arial"/>
          <w:b/>
        </w:rPr>
      </w:pPr>
      <w:r w:rsidRPr="00DA12F6">
        <w:rPr>
          <w:rFonts w:cs="Arial"/>
          <w:b/>
        </w:rPr>
        <w:t>Discussion and conclusion:</w:t>
      </w:r>
    </w:p>
    <w:p w14:paraId="24C52555" w14:textId="37CE68D9" w:rsidR="00D77EBC" w:rsidRPr="00DA12F6" w:rsidRDefault="00EB0339" w:rsidP="0099009D">
      <w:r>
        <w:t xml:space="preserve">This was Block </w:t>
      </w:r>
      <w:r w:rsidRPr="00C3284B">
        <w:rPr>
          <w:color w:val="FF0000"/>
          <w:lang w:eastAsia="en-US"/>
        </w:rPr>
        <w:t>approved</w:t>
      </w:r>
      <w:r>
        <w:t>.</w:t>
      </w:r>
    </w:p>
    <w:p w14:paraId="3520EB21" w14:textId="394F1BE8" w:rsidR="00D53282" w:rsidRDefault="00D53282" w:rsidP="00D53282">
      <w:pPr>
        <w:pStyle w:val="NormTop"/>
      </w:pPr>
      <w:r>
        <w:rPr>
          <w:color w:val="0000FF"/>
        </w:rPr>
        <w:t>SP</w:t>
      </w:r>
      <w:r>
        <w:rPr>
          <w:color w:val="0000FF"/>
        </w:rPr>
        <w:noBreakHyphen/>
        <w:t>220512</w:t>
      </w:r>
      <w:r w:rsidRPr="00D53282">
        <w:t xml:space="preserve"> </w:t>
      </w:r>
      <w:r>
        <w:t>(CR PACK) Rel</w:t>
      </w:r>
      <w:r>
        <w:noBreakHyphen/>
        <w:t>17 CRs on Enhancement of Handover Optimization. (Source: SA WG5).</w:t>
      </w:r>
      <w:r>
        <w:br/>
      </w:r>
      <w:r w:rsidRPr="00D53282">
        <w:rPr>
          <w:b/>
        </w:rPr>
        <w:t>Document for:</w:t>
      </w:r>
      <w:r w:rsidRPr="00D53282">
        <w:t xml:space="preserve"> </w:t>
      </w:r>
      <w:r>
        <w:t>Approval.</w:t>
      </w:r>
      <w:r>
        <w:br/>
      </w:r>
      <w:r w:rsidRPr="00D53282">
        <w:rPr>
          <w:b/>
        </w:rPr>
        <w:t>Abstract:</w:t>
      </w:r>
      <w:r w:rsidRPr="00D53282">
        <w:t xml:space="preserve"> </w:t>
      </w:r>
      <w:r>
        <w:t>28.552 CR0363.</w:t>
      </w:r>
    </w:p>
    <w:p w14:paraId="4AB9E248" w14:textId="77777777" w:rsidR="00D53282" w:rsidRDefault="00D53282" w:rsidP="00D53282">
      <w:pPr>
        <w:keepNext/>
        <w:keepLines/>
        <w:rPr>
          <w:i/>
        </w:rPr>
      </w:pPr>
      <w:r>
        <w:rPr>
          <w:i/>
        </w:rPr>
        <w:t>Block Approval 4.</w:t>
      </w:r>
    </w:p>
    <w:p w14:paraId="582ACD34" w14:textId="77777777" w:rsidR="00D53282" w:rsidRPr="00DA12F6" w:rsidRDefault="00D53282" w:rsidP="00F0012A">
      <w:pPr>
        <w:keepNext/>
        <w:rPr>
          <w:rFonts w:cs="Arial"/>
          <w:b/>
        </w:rPr>
      </w:pPr>
      <w:r w:rsidRPr="00DA12F6">
        <w:rPr>
          <w:rFonts w:cs="Arial"/>
          <w:b/>
        </w:rPr>
        <w:t>Discussion and conclusion:</w:t>
      </w:r>
    </w:p>
    <w:p w14:paraId="3A35E939" w14:textId="025C26F0" w:rsidR="00D77EBC" w:rsidRPr="00DA12F6" w:rsidRDefault="00EB0339" w:rsidP="0099009D">
      <w:r>
        <w:t xml:space="preserve">This was Block </w:t>
      </w:r>
      <w:r w:rsidRPr="00C3284B">
        <w:rPr>
          <w:color w:val="FF0000"/>
          <w:lang w:eastAsia="en-US"/>
        </w:rPr>
        <w:t>approved</w:t>
      </w:r>
      <w:r>
        <w:t>.</w:t>
      </w:r>
    </w:p>
    <w:p w14:paraId="13BF09A5" w14:textId="2AEE6DF2" w:rsidR="00D53282" w:rsidRDefault="00D53282" w:rsidP="00D53282">
      <w:pPr>
        <w:pStyle w:val="NormTop"/>
      </w:pPr>
      <w:r>
        <w:rPr>
          <w:color w:val="0000FF"/>
        </w:rPr>
        <w:t>SP</w:t>
      </w:r>
      <w:r>
        <w:rPr>
          <w:color w:val="0000FF"/>
        </w:rPr>
        <w:noBreakHyphen/>
        <w:t>220513</w:t>
      </w:r>
      <w:r w:rsidRPr="00D53282">
        <w:t xml:space="preserve"> </w:t>
      </w:r>
      <w:r>
        <w:t>(CR PACK) Rel</w:t>
      </w:r>
      <w:r>
        <w:noBreakHyphen/>
        <w:t>17 CRs on Enhancements of 5G performance measurements and KPIs. (Source: SA WG5).</w:t>
      </w:r>
      <w:r>
        <w:br/>
      </w:r>
      <w:r w:rsidRPr="00D53282">
        <w:rPr>
          <w:b/>
        </w:rPr>
        <w:t>Document for:</w:t>
      </w:r>
      <w:r w:rsidRPr="00D53282">
        <w:t xml:space="preserve"> </w:t>
      </w:r>
      <w:r>
        <w:t>Approval.</w:t>
      </w:r>
      <w:r>
        <w:br/>
      </w:r>
      <w:r w:rsidRPr="00D53282">
        <w:rPr>
          <w:b/>
        </w:rPr>
        <w:t>Abstract:</w:t>
      </w:r>
      <w:r w:rsidRPr="00D53282">
        <w:t xml:space="preserve"> </w:t>
      </w:r>
      <w:r>
        <w:t>28.552 CR0364; 28.552 CR0366; 28.552 CR0367; 28.552 CR0368.</w:t>
      </w:r>
    </w:p>
    <w:p w14:paraId="2E3D05FA" w14:textId="77777777" w:rsidR="00D53282" w:rsidRDefault="00D53282" w:rsidP="00D53282">
      <w:pPr>
        <w:keepNext/>
        <w:keepLines/>
        <w:rPr>
          <w:i/>
        </w:rPr>
      </w:pPr>
      <w:r>
        <w:rPr>
          <w:i/>
        </w:rPr>
        <w:t>Block Approval 4.</w:t>
      </w:r>
    </w:p>
    <w:p w14:paraId="761B20AF" w14:textId="77777777" w:rsidR="00D53282" w:rsidRPr="00DA12F6" w:rsidRDefault="00D53282" w:rsidP="00F0012A">
      <w:pPr>
        <w:keepNext/>
        <w:rPr>
          <w:rFonts w:cs="Arial"/>
          <w:b/>
        </w:rPr>
      </w:pPr>
      <w:r w:rsidRPr="00DA12F6">
        <w:rPr>
          <w:rFonts w:cs="Arial"/>
          <w:b/>
        </w:rPr>
        <w:t>Discussion and conclusion:</w:t>
      </w:r>
    </w:p>
    <w:p w14:paraId="41410427" w14:textId="6F5B7BBE" w:rsidR="00D77EBC" w:rsidRPr="00DA12F6" w:rsidRDefault="00EB0339" w:rsidP="0099009D">
      <w:r>
        <w:t xml:space="preserve">This was Block </w:t>
      </w:r>
      <w:r w:rsidRPr="00C3284B">
        <w:rPr>
          <w:color w:val="FF0000"/>
          <w:lang w:eastAsia="en-US"/>
        </w:rPr>
        <w:t>approved</w:t>
      </w:r>
      <w:r>
        <w:t>.</w:t>
      </w:r>
    </w:p>
    <w:p w14:paraId="365B0C19" w14:textId="17FCAE84" w:rsidR="00D53282" w:rsidRDefault="00D53282" w:rsidP="00D53282">
      <w:pPr>
        <w:pStyle w:val="NormTop"/>
      </w:pPr>
      <w:r>
        <w:rPr>
          <w:color w:val="0000FF"/>
        </w:rPr>
        <w:t>SP</w:t>
      </w:r>
      <w:r>
        <w:rPr>
          <w:color w:val="0000FF"/>
        </w:rPr>
        <w:noBreakHyphen/>
        <w:t>220514</w:t>
      </w:r>
      <w:r w:rsidRPr="00D53282">
        <w:t xml:space="preserve"> </w:t>
      </w:r>
      <w:r>
        <w:t>(CR PACK) Rel</w:t>
      </w:r>
      <w:r>
        <w:noBreakHyphen/>
        <w:t>17 CRs on Enhancements of Management Data Analytics Service. (Source: SA WG5).</w:t>
      </w:r>
      <w:r>
        <w:br/>
      </w:r>
      <w:r w:rsidRPr="00D53282">
        <w:rPr>
          <w:b/>
        </w:rPr>
        <w:t>Document for:</w:t>
      </w:r>
      <w:r w:rsidRPr="00D53282">
        <w:t xml:space="preserve"> </w:t>
      </w:r>
      <w:r>
        <w:t>Approval.</w:t>
      </w:r>
      <w:r>
        <w:br/>
      </w:r>
      <w:r w:rsidRPr="00D53282">
        <w:rPr>
          <w:b/>
        </w:rPr>
        <w:t>Abstract:</w:t>
      </w:r>
      <w:r w:rsidRPr="00D53282">
        <w:t xml:space="preserve"> </w:t>
      </w:r>
      <w:r>
        <w:t>28.552 CR0369; 28.552 CR0373.</w:t>
      </w:r>
    </w:p>
    <w:p w14:paraId="37DAAE48" w14:textId="77777777" w:rsidR="00D53282" w:rsidRDefault="00D53282" w:rsidP="00D53282">
      <w:pPr>
        <w:keepNext/>
        <w:keepLines/>
        <w:rPr>
          <w:i/>
        </w:rPr>
      </w:pPr>
      <w:r>
        <w:rPr>
          <w:i/>
        </w:rPr>
        <w:t>Block Approval 4.</w:t>
      </w:r>
    </w:p>
    <w:p w14:paraId="5B5CD8B8" w14:textId="77777777" w:rsidR="00D53282" w:rsidRPr="00DA12F6" w:rsidRDefault="00D53282" w:rsidP="00F0012A">
      <w:pPr>
        <w:keepNext/>
        <w:rPr>
          <w:rFonts w:cs="Arial"/>
          <w:b/>
        </w:rPr>
      </w:pPr>
      <w:r w:rsidRPr="00DA12F6">
        <w:rPr>
          <w:rFonts w:cs="Arial"/>
          <w:b/>
        </w:rPr>
        <w:t>Discussion and conclusion:</w:t>
      </w:r>
    </w:p>
    <w:p w14:paraId="76491AD7" w14:textId="5D7FF919" w:rsidR="00D77EBC" w:rsidRPr="00DA12F6" w:rsidRDefault="00EB0339" w:rsidP="0099009D">
      <w:r>
        <w:t xml:space="preserve">This was Block </w:t>
      </w:r>
      <w:r w:rsidRPr="00C3284B">
        <w:rPr>
          <w:color w:val="FF0000"/>
          <w:lang w:eastAsia="en-US"/>
        </w:rPr>
        <w:t>approved</w:t>
      </w:r>
      <w:r>
        <w:t>.</w:t>
      </w:r>
    </w:p>
    <w:p w14:paraId="40C88BA4" w14:textId="7AEA076F" w:rsidR="00D53282" w:rsidRDefault="00D53282" w:rsidP="00D53282">
      <w:pPr>
        <w:pStyle w:val="NormTop"/>
      </w:pPr>
      <w:r>
        <w:rPr>
          <w:color w:val="0000FF"/>
        </w:rPr>
        <w:lastRenderedPageBreak/>
        <w:t>SP</w:t>
      </w:r>
      <w:r>
        <w:rPr>
          <w:color w:val="0000FF"/>
        </w:rPr>
        <w:noBreakHyphen/>
        <w:t>220518</w:t>
      </w:r>
      <w:r w:rsidRPr="00D53282">
        <w:t xml:space="preserve"> </w:t>
      </w:r>
      <w:r>
        <w:t>(CR PACK) Rel</w:t>
      </w:r>
      <w:r>
        <w:noBreakHyphen/>
        <w:t>17 CRs on Charging Aspects of 5G LAN VN Group. (Source: SA WG5).</w:t>
      </w:r>
      <w:r>
        <w:br/>
      </w:r>
      <w:r w:rsidRPr="00D53282">
        <w:rPr>
          <w:b/>
        </w:rPr>
        <w:t>Document for:</w:t>
      </w:r>
      <w:r w:rsidRPr="00D53282">
        <w:t xml:space="preserve"> </w:t>
      </w:r>
      <w:r>
        <w:t>Approval.</w:t>
      </w:r>
      <w:r>
        <w:br/>
      </w:r>
      <w:r w:rsidRPr="00D53282">
        <w:rPr>
          <w:b/>
        </w:rPr>
        <w:t>Abstract:</w:t>
      </w:r>
      <w:r w:rsidRPr="00D53282">
        <w:t xml:space="preserve"> </w:t>
      </w:r>
      <w:r>
        <w:t>32.240 CR0442R1; 32.254 CR0018R1; 32.254 CR0019R1; 32.254 CR0020R1; 32.298 CR0889R1; 32.291 CR0398R1; 32.298 CR0904.</w:t>
      </w:r>
    </w:p>
    <w:p w14:paraId="382696E5" w14:textId="77777777" w:rsidR="00D53282" w:rsidRDefault="00D53282" w:rsidP="00D53282">
      <w:pPr>
        <w:keepNext/>
        <w:keepLines/>
        <w:rPr>
          <w:i/>
        </w:rPr>
      </w:pPr>
      <w:r>
        <w:rPr>
          <w:i/>
        </w:rPr>
        <w:t>Block Approval 4.</w:t>
      </w:r>
    </w:p>
    <w:p w14:paraId="3B77989F" w14:textId="77777777" w:rsidR="00D53282" w:rsidRPr="00DA12F6" w:rsidRDefault="00D53282" w:rsidP="00F0012A">
      <w:pPr>
        <w:keepNext/>
        <w:rPr>
          <w:rFonts w:cs="Arial"/>
          <w:b/>
        </w:rPr>
      </w:pPr>
      <w:r w:rsidRPr="00DA12F6">
        <w:rPr>
          <w:rFonts w:cs="Arial"/>
          <w:b/>
        </w:rPr>
        <w:t>Discussion and conclusion:</w:t>
      </w:r>
    </w:p>
    <w:p w14:paraId="6D979FAA" w14:textId="11958E3B" w:rsidR="00D77EBC" w:rsidRPr="00DA12F6" w:rsidRDefault="00EB0339" w:rsidP="0099009D">
      <w:r>
        <w:t xml:space="preserve">This was Block </w:t>
      </w:r>
      <w:r w:rsidRPr="00C3284B">
        <w:rPr>
          <w:color w:val="FF0000"/>
          <w:lang w:eastAsia="en-US"/>
        </w:rPr>
        <w:t>approved</w:t>
      </w:r>
      <w:r>
        <w:t>.</w:t>
      </w:r>
    </w:p>
    <w:p w14:paraId="3EADF30B" w14:textId="7F2C1F10" w:rsidR="00D53282" w:rsidRDefault="00D53282" w:rsidP="00D53282">
      <w:pPr>
        <w:pStyle w:val="NormTop"/>
      </w:pPr>
      <w:r>
        <w:rPr>
          <w:color w:val="0000FF"/>
        </w:rPr>
        <w:t>SP</w:t>
      </w:r>
      <w:r>
        <w:rPr>
          <w:color w:val="0000FF"/>
        </w:rPr>
        <w:noBreakHyphen/>
        <w:t>220519</w:t>
      </w:r>
      <w:r w:rsidRPr="00D53282">
        <w:t xml:space="preserve"> </w:t>
      </w:r>
      <w:r>
        <w:t>(CR PACK) Rel</w:t>
      </w:r>
      <w:r>
        <w:noBreakHyphen/>
        <w:t>17 CRs on Charging aspects of Edge Computing. (Source: SA WG5).</w:t>
      </w:r>
      <w:r>
        <w:br/>
      </w:r>
      <w:r w:rsidRPr="00D53282">
        <w:rPr>
          <w:b/>
        </w:rPr>
        <w:t>Document for:</w:t>
      </w:r>
      <w:r w:rsidRPr="00D53282">
        <w:t xml:space="preserve"> </w:t>
      </w:r>
      <w:r>
        <w:t>Approval.</w:t>
      </w:r>
      <w:r>
        <w:br/>
      </w:r>
      <w:r w:rsidRPr="00D53282">
        <w:rPr>
          <w:b/>
        </w:rPr>
        <w:t>Abstract:</w:t>
      </w:r>
      <w:r w:rsidRPr="00D53282">
        <w:t xml:space="preserve"> </w:t>
      </w:r>
      <w:r>
        <w:t>32.240 CR0443; 32.297 CR0039; 32.298 CR0903R1; 32.291 CR0405R1.</w:t>
      </w:r>
    </w:p>
    <w:p w14:paraId="27D32C62" w14:textId="77777777" w:rsidR="00D53282" w:rsidRDefault="00D53282" w:rsidP="00D53282">
      <w:pPr>
        <w:keepNext/>
        <w:keepLines/>
        <w:rPr>
          <w:i/>
        </w:rPr>
      </w:pPr>
      <w:r>
        <w:rPr>
          <w:i/>
        </w:rPr>
        <w:t>Block Approval 4.</w:t>
      </w:r>
    </w:p>
    <w:p w14:paraId="6B5A8271" w14:textId="77777777" w:rsidR="00D53282" w:rsidRPr="00DA12F6" w:rsidRDefault="00D53282" w:rsidP="00F0012A">
      <w:pPr>
        <w:keepNext/>
        <w:rPr>
          <w:rFonts w:cs="Arial"/>
          <w:b/>
        </w:rPr>
      </w:pPr>
      <w:r w:rsidRPr="00DA12F6">
        <w:rPr>
          <w:rFonts w:cs="Arial"/>
          <w:b/>
        </w:rPr>
        <w:t>Discussion and conclusion:</w:t>
      </w:r>
    </w:p>
    <w:p w14:paraId="6CD53CCF" w14:textId="4DBBC816" w:rsidR="00D77EBC" w:rsidRPr="00DA12F6" w:rsidRDefault="00EB0339" w:rsidP="0099009D">
      <w:r>
        <w:t xml:space="preserve">This was Block </w:t>
      </w:r>
      <w:r w:rsidRPr="00C3284B">
        <w:rPr>
          <w:color w:val="FF0000"/>
          <w:lang w:eastAsia="en-US"/>
        </w:rPr>
        <w:t>approved</w:t>
      </w:r>
      <w:r>
        <w:t>.</w:t>
      </w:r>
    </w:p>
    <w:p w14:paraId="06DC7435" w14:textId="5AB09ED3" w:rsidR="00D53282" w:rsidRDefault="00D53282" w:rsidP="00D53282">
      <w:pPr>
        <w:pStyle w:val="NormTop"/>
      </w:pPr>
      <w:r>
        <w:rPr>
          <w:color w:val="0000FF"/>
        </w:rPr>
        <w:t>SP</w:t>
      </w:r>
      <w:r>
        <w:rPr>
          <w:color w:val="0000FF"/>
        </w:rPr>
        <w:noBreakHyphen/>
        <w:t>220520</w:t>
      </w:r>
      <w:r w:rsidRPr="00D53282">
        <w:t xml:space="preserve"> </w:t>
      </w:r>
      <w:r>
        <w:t>(CR PACK) Rel</w:t>
      </w:r>
      <w:r>
        <w:noBreakHyphen/>
        <w:t>17 CRs on IMS Charging in 5G System Architecture. (Source: SA WG5).</w:t>
      </w:r>
      <w:r>
        <w:br/>
      </w:r>
      <w:r w:rsidRPr="00D53282">
        <w:rPr>
          <w:b/>
        </w:rPr>
        <w:t>Document for:</w:t>
      </w:r>
      <w:r w:rsidRPr="00D53282">
        <w:t xml:space="preserve"> </w:t>
      </w:r>
      <w:r>
        <w:t>Approval.</w:t>
      </w:r>
      <w:r>
        <w:br/>
      </w:r>
      <w:r w:rsidRPr="00D53282">
        <w:rPr>
          <w:b/>
        </w:rPr>
        <w:t>Abstract:</w:t>
      </w:r>
      <w:r w:rsidRPr="00D53282">
        <w:t xml:space="preserve"> </w:t>
      </w:r>
      <w:r>
        <w:t>32.255 CR0391; 32.291 CR0393; 32.260 CR0425; 32.298 CR0897; 32.291 CR0392R1.</w:t>
      </w:r>
    </w:p>
    <w:p w14:paraId="2AD5586F" w14:textId="77777777" w:rsidR="00D53282" w:rsidRDefault="00D53282" w:rsidP="00D53282">
      <w:pPr>
        <w:keepNext/>
        <w:keepLines/>
        <w:rPr>
          <w:i/>
        </w:rPr>
      </w:pPr>
      <w:r>
        <w:rPr>
          <w:i/>
        </w:rPr>
        <w:t>Block Approval 4.</w:t>
      </w:r>
    </w:p>
    <w:p w14:paraId="55AE7729" w14:textId="77777777" w:rsidR="00D53282" w:rsidRPr="00DA12F6" w:rsidRDefault="00D53282" w:rsidP="00F0012A">
      <w:pPr>
        <w:keepNext/>
        <w:rPr>
          <w:rFonts w:cs="Arial"/>
          <w:b/>
        </w:rPr>
      </w:pPr>
      <w:r w:rsidRPr="00DA12F6">
        <w:rPr>
          <w:rFonts w:cs="Arial"/>
          <w:b/>
        </w:rPr>
        <w:t>Discussion and conclusion:</w:t>
      </w:r>
    </w:p>
    <w:p w14:paraId="4B8ABB5F" w14:textId="374465B3" w:rsidR="00D77EBC" w:rsidRPr="00DA12F6" w:rsidRDefault="00EB0339" w:rsidP="0099009D">
      <w:r>
        <w:t xml:space="preserve">This was Block </w:t>
      </w:r>
      <w:r w:rsidRPr="00C3284B">
        <w:rPr>
          <w:color w:val="FF0000"/>
          <w:lang w:eastAsia="en-US"/>
        </w:rPr>
        <w:t>approved</w:t>
      </w:r>
      <w:r>
        <w:t>.</w:t>
      </w:r>
    </w:p>
    <w:p w14:paraId="45A3D194" w14:textId="44C9E1CA" w:rsidR="00D53282" w:rsidRDefault="00D53282" w:rsidP="00D53282">
      <w:pPr>
        <w:pStyle w:val="NormTop"/>
      </w:pPr>
      <w:r>
        <w:rPr>
          <w:color w:val="0000FF"/>
        </w:rPr>
        <w:t>SP</w:t>
      </w:r>
      <w:r>
        <w:rPr>
          <w:color w:val="0000FF"/>
        </w:rPr>
        <w:noBreakHyphen/>
        <w:t>220521</w:t>
      </w:r>
      <w:r w:rsidRPr="00D53282">
        <w:t xml:space="preserve"> </w:t>
      </w:r>
      <w:r>
        <w:t>(CR PACK) Rel</w:t>
      </w:r>
      <w:r>
        <w:noBreakHyphen/>
        <w:t>17 CRs on Charging aspects of Architecture Enhancement for NR Reduced Capability Devices. (Source: SA WG5).</w:t>
      </w:r>
      <w:r>
        <w:br/>
      </w:r>
      <w:r w:rsidRPr="00D53282">
        <w:rPr>
          <w:b/>
        </w:rPr>
        <w:t>Document for:</w:t>
      </w:r>
      <w:r w:rsidRPr="00D53282">
        <w:t xml:space="preserve"> </w:t>
      </w:r>
      <w:r>
        <w:t>Approval.</w:t>
      </w:r>
      <w:r>
        <w:br/>
      </w:r>
      <w:r w:rsidRPr="00D53282">
        <w:rPr>
          <w:b/>
        </w:rPr>
        <w:t>Abstract:</w:t>
      </w:r>
      <w:r w:rsidRPr="00D53282">
        <w:t xml:space="preserve"> </w:t>
      </w:r>
      <w:r>
        <w:t>32.298 CR0895; 32.256 CR0005R1; 32.274 CR0085R1.</w:t>
      </w:r>
    </w:p>
    <w:p w14:paraId="17FF632F" w14:textId="77777777" w:rsidR="00D53282" w:rsidRDefault="00D53282" w:rsidP="00D53282">
      <w:pPr>
        <w:keepNext/>
        <w:keepLines/>
        <w:rPr>
          <w:i/>
        </w:rPr>
      </w:pPr>
      <w:r>
        <w:rPr>
          <w:i/>
        </w:rPr>
        <w:t>Block Approval 4.</w:t>
      </w:r>
    </w:p>
    <w:p w14:paraId="3B8CC3F0" w14:textId="77777777" w:rsidR="00D53282" w:rsidRPr="00DA12F6" w:rsidRDefault="00D53282" w:rsidP="00F0012A">
      <w:pPr>
        <w:keepNext/>
        <w:rPr>
          <w:rFonts w:cs="Arial"/>
          <w:b/>
        </w:rPr>
      </w:pPr>
      <w:r w:rsidRPr="00DA12F6">
        <w:rPr>
          <w:rFonts w:cs="Arial"/>
          <w:b/>
        </w:rPr>
        <w:t>Discussion and conclusion:</w:t>
      </w:r>
    </w:p>
    <w:p w14:paraId="24431430" w14:textId="1A4FC03A" w:rsidR="00D77EBC" w:rsidRPr="00DA12F6" w:rsidRDefault="00EB0339" w:rsidP="0099009D">
      <w:r>
        <w:t xml:space="preserve">This was Block </w:t>
      </w:r>
      <w:r w:rsidRPr="00C3284B">
        <w:rPr>
          <w:color w:val="FF0000"/>
          <w:lang w:eastAsia="en-US"/>
        </w:rPr>
        <w:t>approved</w:t>
      </w:r>
      <w:r>
        <w:t>.</w:t>
      </w:r>
    </w:p>
    <w:p w14:paraId="7A629EAD" w14:textId="0FE7D3C2" w:rsidR="00D53282" w:rsidRDefault="00D53282" w:rsidP="00D53282">
      <w:pPr>
        <w:pStyle w:val="NormTop"/>
      </w:pPr>
      <w:r>
        <w:rPr>
          <w:color w:val="0000FF"/>
        </w:rPr>
        <w:t>SP</w:t>
      </w:r>
      <w:r>
        <w:rPr>
          <w:color w:val="0000FF"/>
        </w:rPr>
        <w:noBreakHyphen/>
        <w:t>220522</w:t>
      </w:r>
      <w:r w:rsidRPr="00D53282">
        <w:t xml:space="preserve"> </w:t>
      </w:r>
      <w:r>
        <w:t>(CR PACK) Rel</w:t>
      </w:r>
      <w:r>
        <w:noBreakHyphen/>
        <w:t>17 CRs on Charging aspects of Proximity-based Services in 5GS. (Source: SA WG5).</w:t>
      </w:r>
      <w:r>
        <w:br/>
      </w:r>
      <w:r w:rsidRPr="00D53282">
        <w:rPr>
          <w:b/>
        </w:rPr>
        <w:t>Document for:</w:t>
      </w:r>
      <w:r w:rsidRPr="00D53282">
        <w:t xml:space="preserve"> </w:t>
      </w:r>
      <w:r>
        <w:t>Approval.</w:t>
      </w:r>
      <w:r>
        <w:br/>
      </w:r>
      <w:r w:rsidRPr="00D53282">
        <w:rPr>
          <w:b/>
        </w:rPr>
        <w:t>Abstract:</w:t>
      </w:r>
      <w:r w:rsidRPr="00D53282">
        <w:t xml:space="preserve"> </w:t>
      </w:r>
      <w:r>
        <w:t>32.277 CR0040R1; 32.277 CR0041R1; 32.277 CR0042R1; 32.277 CR0043R1; 32.277 CR0044R1; 32.277 CR0045R1; 32.277 CR0046R1; 32.291 CR0402R1; 32.298 CR0902R1; 32.291 CR0403R1; 32.291 CR0404R1; 32.298 CR0901R1.</w:t>
      </w:r>
    </w:p>
    <w:p w14:paraId="651056F1" w14:textId="77777777" w:rsidR="00D53282" w:rsidRDefault="00D53282" w:rsidP="00D53282">
      <w:pPr>
        <w:keepNext/>
        <w:keepLines/>
        <w:rPr>
          <w:i/>
        </w:rPr>
      </w:pPr>
      <w:r>
        <w:rPr>
          <w:i/>
        </w:rPr>
        <w:t>Block Approval 4.</w:t>
      </w:r>
    </w:p>
    <w:p w14:paraId="3EE438D6" w14:textId="77777777" w:rsidR="00D53282" w:rsidRPr="00DA12F6" w:rsidRDefault="00D53282" w:rsidP="00F0012A">
      <w:pPr>
        <w:keepNext/>
        <w:rPr>
          <w:rFonts w:cs="Arial"/>
          <w:b/>
        </w:rPr>
      </w:pPr>
      <w:r w:rsidRPr="00DA12F6">
        <w:rPr>
          <w:rFonts w:cs="Arial"/>
          <w:b/>
        </w:rPr>
        <w:t>Discussion and conclusion:</w:t>
      </w:r>
    </w:p>
    <w:p w14:paraId="3C6A45C3" w14:textId="6C5E4F84" w:rsidR="00D77EBC" w:rsidRPr="00DA12F6" w:rsidRDefault="00EB0339" w:rsidP="0099009D">
      <w:r>
        <w:t xml:space="preserve">This was Block </w:t>
      </w:r>
      <w:r w:rsidRPr="00C3284B">
        <w:rPr>
          <w:color w:val="FF0000"/>
          <w:lang w:eastAsia="en-US"/>
        </w:rPr>
        <w:t>approved</w:t>
      </w:r>
      <w:r>
        <w:t>.</w:t>
      </w:r>
    </w:p>
    <w:p w14:paraId="44AF18C9" w14:textId="4BB376FE" w:rsidR="00D53282" w:rsidRDefault="00D53282" w:rsidP="00D53282">
      <w:pPr>
        <w:pStyle w:val="NormTop"/>
      </w:pPr>
      <w:r>
        <w:rPr>
          <w:color w:val="0000FF"/>
        </w:rPr>
        <w:t>SP</w:t>
      </w:r>
      <w:r>
        <w:rPr>
          <w:color w:val="0000FF"/>
        </w:rPr>
        <w:noBreakHyphen/>
        <w:t>220523</w:t>
      </w:r>
      <w:r w:rsidRPr="00D53282">
        <w:t xml:space="preserve"> </w:t>
      </w:r>
      <w:r>
        <w:t>(CR PACK) Rel</w:t>
      </w:r>
      <w:r>
        <w:noBreakHyphen/>
        <w:t>17 CRs on Charging enhancements for 5G CIoT. (Source: SA WG5).</w:t>
      </w:r>
      <w:r>
        <w:br/>
      </w:r>
      <w:r w:rsidRPr="00D53282">
        <w:rPr>
          <w:b/>
        </w:rPr>
        <w:t>Document for:</w:t>
      </w:r>
      <w:r w:rsidRPr="00D53282">
        <w:t xml:space="preserve"> </w:t>
      </w:r>
      <w:r>
        <w:t>Approval.</w:t>
      </w:r>
      <w:r>
        <w:br/>
      </w:r>
      <w:r w:rsidRPr="00D53282">
        <w:rPr>
          <w:b/>
        </w:rPr>
        <w:t>Abstract:</w:t>
      </w:r>
      <w:r w:rsidRPr="00D53282">
        <w:t xml:space="preserve"> </w:t>
      </w:r>
      <w:r>
        <w:t>32.298 CR0890R1.</w:t>
      </w:r>
    </w:p>
    <w:p w14:paraId="666056CE" w14:textId="77777777" w:rsidR="00D53282" w:rsidRDefault="00D53282" w:rsidP="00D53282">
      <w:pPr>
        <w:keepNext/>
        <w:keepLines/>
        <w:rPr>
          <w:i/>
        </w:rPr>
      </w:pPr>
      <w:r>
        <w:rPr>
          <w:i/>
        </w:rPr>
        <w:t>Block Approval 4.</w:t>
      </w:r>
    </w:p>
    <w:p w14:paraId="18EF03DD" w14:textId="77777777" w:rsidR="00D53282" w:rsidRPr="00DA12F6" w:rsidRDefault="00D53282" w:rsidP="00F0012A">
      <w:pPr>
        <w:keepNext/>
        <w:rPr>
          <w:rFonts w:cs="Arial"/>
          <w:b/>
        </w:rPr>
      </w:pPr>
      <w:r w:rsidRPr="00DA12F6">
        <w:rPr>
          <w:rFonts w:cs="Arial"/>
          <w:b/>
        </w:rPr>
        <w:t>Discussion and conclusion:</w:t>
      </w:r>
    </w:p>
    <w:p w14:paraId="540318E3" w14:textId="76E01AB8" w:rsidR="00D77EBC" w:rsidRPr="00DA12F6" w:rsidRDefault="00EB0339" w:rsidP="0099009D">
      <w:r>
        <w:t xml:space="preserve">This was Block </w:t>
      </w:r>
      <w:r w:rsidRPr="00C3284B">
        <w:rPr>
          <w:color w:val="FF0000"/>
          <w:lang w:eastAsia="en-US"/>
        </w:rPr>
        <w:t>approved</w:t>
      </w:r>
      <w:r>
        <w:t>.</w:t>
      </w:r>
    </w:p>
    <w:p w14:paraId="5A88D052" w14:textId="3EE8CCFC" w:rsidR="00D53282" w:rsidRDefault="00D53282" w:rsidP="00D53282">
      <w:pPr>
        <w:pStyle w:val="NormTop"/>
      </w:pPr>
      <w:r>
        <w:rPr>
          <w:color w:val="0000FF"/>
        </w:rPr>
        <w:lastRenderedPageBreak/>
        <w:t>SP</w:t>
      </w:r>
      <w:r>
        <w:rPr>
          <w:color w:val="0000FF"/>
        </w:rPr>
        <w:noBreakHyphen/>
        <w:t>220564</w:t>
      </w:r>
      <w:r w:rsidRPr="00D53282">
        <w:t xml:space="preserve"> </w:t>
      </w:r>
      <w:r>
        <w:t>(CR PACK) Rel</w:t>
      </w:r>
      <w:r>
        <w:noBreakHyphen/>
        <w:t>17 CRs on TEI batch 2. (Source: SA WG5).</w:t>
      </w:r>
      <w:r>
        <w:br/>
      </w:r>
      <w:r w:rsidRPr="00D53282">
        <w:rPr>
          <w:b/>
        </w:rPr>
        <w:t>Document for:</w:t>
      </w:r>
      <w:r w:rsidRPr="00D53282">
        <w:t xml:space="preserve"> </w:t>
      </w:r>
      <w:r>
        <w:t>Approval.</w:t>
      </w:r>
      <w:r>
        <w:br/>
      </w:r>
      <w:r w:rsidRPr="00D53282">
        <w:rPr>
          <w:b/>
        </w:rPr>
        <w:t>Abstract:</w:t>
      </w:r>
      <w:r w:rsidRPr="00D53282">
        <w:t xml:space="preserve"> </w:t>
      </w:r>
      <w:r>
        <w:t>32.260 CR0424; 32.291 CR0386; 32.291 CR0387; 32.290 CR0181; 28.538 CR0001; 28.541 CR0694; 28.541 CR0705; 28.541 CR0706; 28.538 CR0006R1; 28.537 CR0009R1; 28.541 CR0708R1; 28.532 CR0209R1; 28.532 CR0210R1; 28.532 CR0211R1; 28.532 CR0213R1.</w:t>
      </w:r>
    </w:p>
    <w:p w14:paraId="0893CBAC" w14:textId="77777777" w:rsidR="00D53282" w:rsidRDefault="00D53282" w:rsidP="00D53282">
      <w:pPr>
        <w:keepNext/>
        <w:keepLines/>
        <w:rPr>
          <w:i/>
        </w:rPr>
      </w:pPr>
      <w:r>
        <w:rPr>
          <w:i/>
        </w:rPr>
        <w:t>Block Approval 4.</w:t>
      </w:r>
    </w:p>
    <w:p w14:paraId="28F9319E" w14:textId="77777777" w:rsidR="00D53282" w:rsidRPr="00DA12F6" w:rsidRDefault="00D53282" w:rsidP="00F0012A">
      <w:pPr>
        <w:keepNext/>
        <w:rPr>
          <w:rFonts w:cs="Arial"/>
          <w:b/>
        </w:rPr>
      </w:pPr>
      <w:r w:rsidRPr="00DA12F6">
        <w:rPr>
          <w:rFonts w:cs="Arial"/>
          <w:b/>
        </w:rPr>
        <w:t>Discussion and conclusion:</w:t>
      </w:r>
    </w:p>
    <w:p w14:paraId="15DEAE82" w14:textId="2CB63B44" w:rsidR="00D77EBC" w:rsidRPr="00DA12F6" w:rsidRDefault="00EB0339" w:rsidP="0099009D">
      <w:r>
        <w:t xml:space="preserve">This was Block </w:t>
      </w:r>
      <w:r w:rsidRPr="00C3284B">
        <w:rPr>
          <w:color w:val="FF0000"/>
          <w:lang w:eastAsia="en-US"/>
        </w:rPr>
        <w:t>approved</w:t>
      </w:r>
      <w:r>
        <w:t>.</w:t>
      </w:r>
    </w:p>
    <w:p w14:paraId="2665AFC4" w14:textId="040CA9CE" w:rsidR="00D53282" w:rsidRDefault="00D53282" w:rsidP="00D53282">
      <w:pPr>
        <w:pStyle w:val="NormTop"/>
      </w:pPr>
      <w:r>
        <w:rPr>
          <w:color w:val="0000FF"/>
        </w:rPr>
        <w:t>SP</w:t>
      </w:r>
      <w:r>
        <w:rPr>
          <w:color w:val="0000FF"/>
        </w:rPr>
        <w:noBreakHyphen/>
        <w:t>220593</w:t>
      </w:r>
      <w:r w:rsidRPr="00D53282">
        <w:t xml:space="preserve"> </w:t>
      </w:r>
      <w:r>
        <w:t>(CR PACK) Rel</w:t>
      </w:r>
      <w:r>
        <w:noBreakHyphen/>
        <w:t>17 CRs on TEI batch 3 (non-inclusive language corrections). (Source: SA WG5).</w:t>
      </w:r>
      <w:r>
        <w:br/>
      </w:r>
      <w:r w:rsidRPr="00D53282">
        <w:rPr>
          <w:b/>
        </w:rPr>
        <w:t>Document for:</w:t>
      </w:r>
      <w:r w:rsidRPr="00D53282">
        <w:t xml:space="preserve"> </w:t>
      </w:r>
      <w:r>
        <w:t>Approval.</w:t>
      </w:r>
      <w:r>
        <w:br/>
      </w:r>
      <w:r w:rsidRPr="00D53282">
        <w:rPr>
          <w:b/>
        </w:rPr>
        <w:t>Abstract:</w:t>
      </w:r>
      <w:r w:rsidRPr="00D53282">
        <w:t xml:space="preserve"> </w:t>
      </w:r>
      <w:r>
        <w:t>32.592 CR0039; 28.313 CR0048; 28.658 CR0061; 28.659 CR0040; 32.406 CR0016; 32.511 CR0027; 32.452 CR0002R1.</w:t>
      </w:r>
    </w:p>
    <w:p w14:paraId="37D14CCC" w14:textId="77777777" w:rsidR="00D53282" w:rsidRDefault="00D53282" w:rsidP="00D53282">
      <w:pPr>
        <w:keepNext/>
        <w:keepLines/>
        <w:rPr>
          <w:i/>
        </w:rPr>
      </w:pPr>
      <w:r>
        <w:rPr>
          <w:i/>
        </w:rPr>
        <w:t>Block Approval 4.</w:t>
      </w:r>
    </w:p>
    <w:p w14:paraId="737C07A5" w14:textId="77777777" w:rsidR="00D53282" w:rsidRPr="00DA12F6" w:rsidRDefault="00D53282" w:rsidP="00F0012A">
      <w:pPr>
        <w:keepNext/>
        <w:rPr>
          <w:rFonts w:cs="Arial"/>
          <w:b/>
        </w:rPr>
      </w:pPr>
      <w:r w:rsidRPr="00DA12F6">
        <w:rPr>
          <w:rFonts w:cs="Arial"/>
          <w:b/>
        </w:rPr>
        <w:t>Discussion and conclusion:</w:t>
      </w:r>
    </w:p>
    <w:p w14:paraId="1AD9763D" w14:textId="667E8C4F" w:rsidR="00D77EBC" w:rsidRDefault="00EB0339" w:rsidP="0099009D">
      <w:r>
        <w:t xml:space="preserve">This was Block </w:t>
      </w:r>
      <w:r w:rsidRPr="00C3284B">
        <w:rPr>
          <w:color w:val="FF0000"/>
          <w:lang w:eastAsia="en-US"/>
        </w:rPr>
        <w:t>approved</w:t>
      </w:r>
      <w:r>
        <w:t>.</w:t>
      </w:r>
    </w:p>
    <w:p w14:paraId="61ECBA5A" w14:textId="77777777" w:rsidR="00D53282" w:rsidRDefault="00D53282" w:rsidP="00D53282">
      <w:pPr>
        <w:pStyle w:val="Heading2"/>
      </w:pPr>
      <w:r>
        <w:t>17.6</w:t>
      </w:r>
      <w:r>
        <w:tab/>
        <w:t>SA WG6 Rel-17 CRs</w:t>
      </w:r>
    </w:p>
    <w:p w14:paraId="22DF3D4D" w14:textId="77777777" w:rsidR="00D53282" w:rsidRDefault="00D53282" w:rsidP="00D53282">
      <w:pPr>
        <w:pStyle w:val="H6"/>
        <w:rPr>
          <w:color w:val="0000FF"/>
        </w:rPr>
      </w:pPr>
      <w:r>
        <w:rPr>
          <w:color w:val="0000FF"/>
        </w:rPr>
        <w:t>Block 4 (to approve Thursday)</w:t>
      </w:r>
    </w:p>
    <w:p w14:paraId="0C251869" w14:textId="74DAF789" w:rsidR="00D53282" w:rsidRDefault="00D53282" w:rsidP="00D53282">
      <w:pPr>
        <w:keepNext/>
        <w:keepLines/>
      </w:pPr>
      <w:r>
        <w:rPr>
          <w:color w:val="0000FF"/>
        </w:rPr>
        <w:t>SP</w:t>
      </w:r>
      <w:r>
        <w:rPr>
          <w:color w:val="0000FF"/>
        </w:rPr>
        <w:noBreakHyphen/>
        <w:t>220472</w:t>
      </w:r>
      <w:r w:rsidRPr="00D53282">
        <w:t xml:space="preserve"> </w:t>
      </w:r>
      <w:r>
        <w:t>(CR PACK) Rel</w:t>
      </w:r>
      <w:r>
        <w:noBreakHyphen/>
        <w:t>17 CRs to TS 23558 for EDGEAPP. (Source: SA WG6).</w:t>
      </w:r>
      <w:r>
        <w:br/>
      </w:r>
      <w:r w:rsidRPr="00D53282">
        <w:rPr>
          <w:b/>
        </w:rPr>
        <w:t>Document for:</w:t>
      </w:r>
      <w:r w:rsidRPr="00D53282">
        <w:t xml:space="preserve"> </w:t>
      </w:r>
      <w:r>
        <w:t>Approval.</w:t>
      </w:r>
      <w:r>
        <w:br/>
      </w:r>
      <w:r w:rsidRPr="00D53282">
        <w:rPr>
          <w:b/>
        </w:rPr>
        <w:t>Abstract:</w:t>
      </w:r>
      <w:r w:rsidRPr="00D53282">
        <w:t xml:space="preserve"> </w:t>
      </w:r>
      <w:r>
        <w:t>23.558 CR0089R1; 23.558 CR0098R1; 23.558 CR0093R1; 23.558 CR0091R1; 23.558 CR0090R1; 23.558 CR0092R1; 23.558 CR0096R1; 23.558 CR0097R1; 23.558 CR0083R4; 23.558 CR0103R1; 23.558 CR0104R1; 23.558 CR0095R3; 23.558 CR0106R2.</w:t>
      </w:r>
    </w:p>
    <w:p w14:paraId="1CCDFA35" w14:textId="77777777" w:rsidR="00D53282" w:rsidRDefault="00D53282" w:rsidP="00D53282">
      <w:pPr>
        <w:keepNext/>
        <w:keepLines/>
        <w:rPr>
          <w:i/>
        </w:rPr>
      </w:pPr>
      <w:r>
        <w:rPr>
          <w:i/>
        </w:rPr>
        <w:t>Block Approval 4.</w:t>
      </w:r>
    </w:p>
    <w:p w14:paraId="2504954E" w14:textId="77777777" w:rsidR="00D53282" w:rsidRPr="00DA12F6" w:rsidRDefault="00D53282" w:rsidP="00F0012A">
      <w:pPr>
        <w:keepNext/>
        <w:rPr>
          <w:rFonts w:cs="Arial"/>
          <w:b/>
        </w:rPr>
      </w:pPr>
      <w:r w:rsidRPr="00DA12F6">
        <w:rPr>
          <w:rFonts w:cs="Arial"/>
          <w:b/>
        </w:rPr>
        <w:t>Discussion and conclusion:</w:t>
      </w:r>
    </w:p>
    <w:p w14:paraId="2399C0CD" w14:textId="7027B746" w:rsidR="00D77EBC" w:rsidRPr="00DA12F6" w:rsidRDefault="00EB0339" w:rsidP="0099009D">
      <w:r>
        <w:t xml:space="preserve">This was Block </w:t>
      </w:r>
      <w:r w:rsidRPr="00C3284B">
        <w:rPr>
          <w:color w:val="FF0000"/>
          <w:lang w:eastAsia="en-US"/>
        </w:rPr>
        <w:t>approved</w:t>
      </w:r>
      <w:r>
        <w:t>.</w:t>
      </w:r>
    </w:p>
    <w:p w14:paraId="061FA08A" w14:textId="0F57295A" w:rsidR="00D53282" w:rsidRDefault="00D53282" w:rsidP="00D53282">
      <w:pPr>
        <w:pStyle w:val="NormTop"/>
      </w:pPr>
      <w:r>
        <w:rPr>
          <w:color w:val="0000FF"/>
        </w:rPr>
        <w:t>SP</w:t>
      </w:r>
      <w:r>
        <w:rPr>
          <w:color w:val="0000FF"/>
        </w:rPr>
        <w:noBreakHyphen/>
        <w:t>220473</w:t>
      </w:r>
      <w:r w:rsidRPr="00D53282">
        <w:t xml:space="preserve"> </w:t>
      </w:r>
      <w:r>
        <w:t>(CR PACK) Rel</w:t>
      </w:r>
      <w:r>
        <w:noBreakHyphen/>
        <w:t xml:space="preserve">17 CRs to TS 23434 for </w:t>
      </w:r>
      <w:proofErr w:type="spellStart"/>
      <w:r>
        <w:t>eSEAL</w:t>
      </w:r>
      <w:proofErr w:type="spellEnd"/>
      <w:r>
        <w:t>. (Source: SA WG6).</w:t>
      </w:r>
      <w:r>
        <w:br/>
      </w:r>
      <w:r w:rsidRPr="00D53282">
        <w:rPr>
          <w:b/>
        </w:rPr>
        <w:t>Document for:</w:t>
      </w:r>
      <w:r w:rsidRPr="00D53282">
        <w:t xml:space="preserve"> </w:t>
      </w:r>
      <w:r>
        <w:t>Approval.</w:t>
      </w:r>
      <w:r>
        <w:br/>
      </w:r>
      <w:r w:rsidRPr="00D53282">
        <w:rPr>
          <w:b/>
        </w:rPr>
        <w:t>Abstract:</w:t>
      </w:r>
      <w:r w:rsidRPr="00D53282">
        <w:t xml:space="preserve"> </w:t>
      </w:r>
      <w:r>
        <w:t>23.434 CR0097R2; 23.434 CR0099R1; 23.434 CR0095R2; 23.434 CR0101; 23.434 CR0102R1; 23.434 CR0103R2.</w:t>
      </w:r>
    </w:p>
    <w:p w14:paraId="0C5C5974" w14:textId="77777777" w:rsidR="00D53282" w:rsidRDefault="00D53282" w:rsidP="00D53282">
      <w:pPr>
        <w:keepNext/>
        <w:keepLines/>
        <w:rPr>
          <w:i/>
        </w:rPr>
      </w:pPr>
      <w:r>
        <w:rPr>
          <w:i/>
        </w:rPr>
        <w:t>Block Approval 4.</w:t>
      </w:r>
    </w:p>
    <w:p w14:paraId="4DE081B2" w14:textId="77777777" w:rsidR="00D53282" w:rsidRPr="00DA12F6" w:rsidRDefault="00D53282" w:rsidP="00F0012A">
      <w:pPr>
        <w:keepNext/>
        <w:rPr>
          <w:rFonts w:cs="Arial"/>
          <w:b/>
        </w:rPr>
      </w:pPr>
      <w:r w:rsidRPr="00DA12F6">
        <w:rPr>
          <w:rFonts w:cs="Arial"/>
          <w:b/>
        </w:rPr>
        <w:t>Discussion and conclusion:</w:t>
      </w:r>
    </w:p>
    <w:p w14:paraId="5C864C9E" w14:textId="59D88CC6" w:rsidR="00D77EBC" w:rsidRPr="00DA12F6" w:rsidRDefault="00EB0339" w:rsidP="0099009D">
      <w:r>
        <w:t xml:space="preserve">This was Block </w:t>
      </w:r>
      <w:r w:rsidRPr="00C3284B">
        <w:rPr>
          <w:color w:val="FF0000"/>
          <w:lang w:eastAsia="en-US"/>
        </w:rPr>
        <w:t>approved</w:t>
      </w:r>
      <w:r>
        <w:t>.</w:t>
      </w:r>
    </w:p>
    <w:p w14:paraId="553C6270" w14:textId="1DDA0870" w:rsidR="00D53282" w:rsidRDefault="00D53282" w:rsidP="00D53282">
      <w:pPr>
        <w:pStyle w:val="NormTop"/>
      </w:pPr>
      <w:r>
        <w:rPr>
          <w:color w:val="0000FF"/>
        </w:rPr>
        <w:t>SP</w:t>
      </w:r>
      <w:r>
        <w:rPr>
          <w:color w:val="0000FF"/>
        </w:rPr>
        <w:noBreakHyphen/>
        <w:t>220474</w:t>
      </w:r>
      <w:r w:rsidRPr="00D53282">
        <w:t xml:space="preserve"> </w:t>
      </w:r>
      <w:r>
        <w:t>(CR PACK) Rel</w:t>
      </w:r>
      <w:r>
        <w:noBreakHyphen/>
        <w:t>17 CRs to TS 23286 for eV2XAPP. (Source: SA WG6).</w:t>
      </w:r>
      <w:r>
        <w:br/>
      </w:r>
      <w:r w:rsidRPr="00D53282">
        <w:rPr>
          <w:b/>
        </w:rPr>
        <w:t>Document for:</w:t>
      </w:r>
      <w:r w:rsidRPr="00D53282">
        <w:t xml:space="preserve"> </w:t>
      </w:r>
      <w:r>
        <w:t>Approval.</w:t>
      </w:r>
      <w:r>
        <w:br/>
      </w:r>
      <w:r w:rsidRPr="00D53282">
        <w:rPr>
          <w:b/>
        </w:rPr>
        <w:t>Abstract:</w:t>
      </w:r>
      <w:r w:rsidRPr="00D53282">
        <w:t xml:space="preserve"> </w:t>
      </w:r>
      <w:r>
        <w:t>23.286 CR0071R1.</w:t>
      </w:r>
    </w:p>
    <w:p w14:paraId="09234CF5" w14:textId="77777777" w:rsidR="00D53282" w:rsidRDefault="00D53282" w:rsidP="00D53282">
      <w:pPr>
        <w:keepNext/>
        <w:keepLines/>
        <w:rPr>
          <w:i/>
        </w:rPr>
      </w:pPr>
      <w:r>
        <w:rPr>
          <w:i/>
        </w:rPr>
        <w:t>Block Approval 4.</w:t>
      </w:r>
    </w:p>
    <w:p w14:paraId="2A4C1578" w14:textId="77777777" w:rsidR="00D53282" w:rsidRPr="00DA12F6" w:rsidRDefault="00D53282" w:rsidP="00F0012A">
      <w:pPr>
        <w:keepNext/>
        <w:rPr>
          <w:rFonts w:cs="Arial"/>
          <w:b/>
        </w:rPr>
      </w:pPr>
      <w:r w:rsidRPr="00DA12F6">
        <w:rPr>
          <w:rFonts w:cs="Arial"/>
          <w:b/>
        </w:rPr>
        <w:t>Discussion and conclusion:</w:t>
      </w:r>
    </w:p>
    <w:p w14:paraId="27362291" w14:textId="2701BCA5" w:rsidR="00D77EBC" w:rsidRPr="00DA12F6" w:rsidRDefault="00EB0339" w:rsidP="0099009D">
      <w:r>
        <w:t xml:space="preserve">This was Block </w:t>
      </w:r>
      <w:r w:rsidRPr="00C3284B">
        <w:rPr>
          <w:color w:val="FF0000"/>
          <w:lang w:eastAsia="en-US"/>
        </w:rPr>
        <w:t>approved</w:t>
      </w:r>
      <w:r>
        <w:t>.</w:t>
      </w:r>
    </w:p>
    <w:p w14:paraId="44B2A6D7" w14:textId="508260A4" w:rsidR="00D53282" w:rsidRDefault="00D53282" w:rsidP="00D53282">
      <w:pPr>
        <w:pStyle w:val="NormTop"/>
      </w:pPr>
      <w:r>
        <w:rPr>
          <w:color w:val="0000FF"/>
        </w:rPr>
        <w:t>SP</w:t>
      </w:r>
      <w:r>
        <w:rPr>
          <w:color w:val="0000FF"/>
        </w:rPr>
        <w:noBreakHyphen/>
        <w:t>220475</w:t>
      </w:r>
      <w:r w:rsidRPr="00D53282">
        <w:t xml:space="preserve"> </w:t>
      </w:r>
      <w:r>
        <w:t>(CR PACK) Rel</w:t>
      </w:r>
      <w:r>
        <w:noBreakHyphen/>
        <w:t>17 CRs to TS 23289 for MCOver5GS. (Source: SA WG6).</w:t>
      </w:r>
      <w:r>
        <w:br/>
      </w:r>
      <w:r w:rsidRPr="00D53282">
        <w:rPr>
          <w:b/>
        </w:rPr>
        <w:t>Document for:</w:t>
      </w:r>
      <w:r w:rsidRPr="00D53282">
        <w:t xml:space="preserve"> </w:t>
      </w:r>
      <w:r>
        <w:t>Approval.</w:t>
      </w:r>
      <w:r>
        <w:br/>
      </w:r>
      <w:r w:rsidRPr="00D53282">
        <w:rPr>
          <w:b/>
        </w:rPr>
        <w:t>Abstract:</w:t>
      </w:r>
      <w:r w:rsidRPr="00D53282">
        <w:t xml:space="preserve"> </w:t>
      </w:r>
      <w:r>
        <w:t>23.289 CR0069R1; 23.289 CR0070R1.</w:t>
      </w:r>
    </w:p>
    <w:p w14:paraId="55125785" w14:textId="77777777" w:rsidR="00D53282" w:rsidRDefault="00D53282" w:rsidP="00D53282">
      <w:pPr>
        <w:keepNext/>
        <w:keepLines/>
        <w:rPr>
          <w:i/>
        </w:rPr>
      </w:pPr>
      <w:r>
        <w:rPr>
          <w:i/>
        </w:rPr>
        <w:t>Block Approval 4.</w:t>
      </w:r>
    </w:p>
    <w:p w14:paraId="3BB47849" w14:textId="77777777" w:rsidR="00D53282" w:rsidRPr="00DA12F6" w:rsidRDefault="00D53282" w:rsidP="00F0012A">
      <w:pPr>
        <w:keepNext/>
        <w:rPr>
          <w:rFonts w:cs="Arial"/>
          <w:b/>
        </w:rPr>
      </w:pPr>
      <w:r w:rsidRPr="00DA12F6">
        <w:rPr>
          <w:rFonts w:cs="Arial"/>
          <w:b/>
        </w:rPr>
        <w:t>Discussion and conclusion:</w:t>
      </w:r>
    </w:p>
    <w:p w14:paraId="62D8CDFE" w14:textId="37A0AF45" w:rsidR="00D77EBC" w:rsidRPr="00DA12F6" w:rsidRDefault="00EB0339" w:rsidP="0099009D">
      <w:r>
        <w:t xml:space="preserve">This was Block </w:t>
      </w:r>
      <w:r w:rsidRPr="00C3284B">
        <w:rPr>
          <w:color w:val="FF0000"/>
          <w:lang w:eastAsia="en-US"/>
        </w:rPr>
        <w:t>approved</w:t>
      </w:r>
      <w:r>
        <w:t>.</w:t>
      </w:r>
    </w:p>
    <w:p w14:paraId="2A32C490" w14:textId="77777777" w:rsidR="00D53282" w:rsidRDefault="00D53282" w:rsidP="00D53282">
      <w:pPr>
        <w:pStyle w:val="Heading1"/>
      </w:pPr>
      <w:r>
        <w:lastRenderedPageBreak/>
        <w:t>18</w:t>
      </w:r>
      <w:r>
        <w:tab/>
        <w:t>Rel-18 CRs</w:t>
      </w:r>
    </w:p>
    <w:p w14:paraId="159A2401" w14:textId="77777777" w:rsidR="00D53282" w:rsidRDefault="00D53282" w:rsidP="00D53282">
      <w:pPr>
        <w:pStyle w:val="Heading2"/>
      </w:pPr>
      <w:r>
        <w:t>18.1</w:t>
      </w:r>
      <w:r>
        <w:tab/>
        <w:t>SA WG1 Rel-18 CRs</w:t>
      </w:r>
    </w:p>
    <w:p w14:paraId="3A0EF9FA" w14:textId="77777777" w:rsidR="00D53282" w:rsidRDefault="00D53282" w:rsidP="00D53282">
      <w:pPr>
        <w:pStyle w:val="H6"/>
        <w:rPr>
          <w:color w:val="0000FF"/>
        </w:rPr>
      </w:pPr>
      <w:r>
        <w:rPr>
          <w:color w:val="0000FF"/>
        </w:rPr>
        <w:t>Block 4 (to approve Thursday)</w:t>
      </w:r>
    </w:p>
    <w:p w14:paraId="66336DC5" w14:textId="34C25702" w:rsidR="00D53282" w:rsidRDefault="00D53282" w:rsidP="00D53282">
      <w:pPr>
        <w:keepNext/>
        <w:keepLines/>
      </w:pPr>
      <w:r>
        <w:rPr>
          <w:color w:val="0000FF"/>
        </w:rPr>
        <w:t>SP</w:t>
      </w:r>
      <w:r>
        <w:rPr>
          <w:color w:val="0000FF"/>
        </w:rPr>
        <w:noBreakHyphen/>
        <w:t>220429</w:t>
      </w:r>
      <w:r w:rsidRPr="00D53282">
        <w:t xml:space="preserve"> </w:t>
      </w:r>
      <w:r>
        <w:t>(CR PACK) Stage 1 CRs on SMS2EC. (Source: SA WG1).</w:t>
      </w:r>
      <w:r>
        <w:br/>
      </w:r>
      <w:r w:rsidRPr="00D53282">
        <w:rPr>
          <w:b/>
        </w:rPr>
        <w:t>Document for:</w:t>
      </w:r>
      <w:r w:rsidRPr="00D53282">
        <w:t xml:space="preserve"> </w:t>
      </w:r>
      <w:r>
        <w:t>Approval.</w:t>
      </w:r>
      <w:r>
        <w:br/>
      </w:r>
      <w:r w:rsidRPr="00D53282">
        <w:rPr>
          <w:b/>
        </w:rPr>
        <w:t>Abstract:</w:t>
      </w:r>
      <w:r w:rsidRPr="00D53282">
        <w:t xml:space="preserve"> </w:t>
      </w:r>
      <w:r>
        <w:t>22.101 CR0583R1.</w:t>
      </w:r>
    </w:p>
    <w:p w14:paraId="4CFCDAF0" w14:textId="77777777" w:rsidR="00D53282" w:rsidRDefault="00D53282" w:rsidP="00D53282">
      <w:pPr>
        <w:keepNext/>
        <w:keepLines/>
        <w:rPr>
          <w:i/>
        </w:rPr>
      </w:pPr>
      <w:r>
        <w:rPr>
          <w:i/>
        </w:rPr>
        <w:t>Block Approval 4.</w:t>
      </w:r>
    </w:p>
    <w:p w14:paraId="1B67FA30" w14:textId="77777777" w:rsidR="00D53282" w:rsidRPr="00DA12F6" w:rsidRDefault="00D53282" w:rsidP="00F0012A">
      <w:pPr>
        <w:keepNext/>
        <w:rPr>
          <w:rFonts w:cs="Arial"/>
          <w:b/>
        </w:rPr>
      </w:pPr>
      <w:r w:rsidRPr="00DA12F6">
        <w:rPr>
          <w:rFonts w:cs="Arial"/>
          <w:b/>
        </w:rPr>
        <w:t>Discussion and conclusion:</w:t>
      </w:r>
    </w:p>
    <w:p w14:paraId="326387C1" w14:textId="40CB2777" w:rsidR="00D77EBC" w:rsidRPr="00DA12F6" w:rsidRDefault="00EB0339" w:rsidP="0099009D">
      <w:r>
        <w:t xml:space="preserve">This was Block </w:t>
      </w:r>
      <w:r w:rsidRPr="00C3284B">
        <w:rPr>
          <w:color w:val="FF0000"/>
          <w:lang w:eastAsia="en-US"/>
        </w:rPr>
        <w:t>approved</w:t>
      </w:r>
      <w:r>
        <w:t>.</w:t>
      </w:r>
    </w:p>
    <w:p w14:paraId="0EF5D3B1" w14:textId="1E90C2FE" w:rsidR="00D53282" w:rsidRDefault="00D53282" w:rsidP="00D53282">
      <w:pPr>
        <w:pStyle w:val="NormTop"/>
      </w:pPr>
      <w:r>
        <w:rPr>
          <w:color w:val="0000FF"/>
        </w:rPr>
        <w:t>SP</w:t>
      </w:r>
      <w:r>
        <w:rPr>
          <w:color w:val="0000FF"/>
        </w:rPr>
        <w:noBreakHyphen/>
        <w:t>220430</w:t>
      </w:r>
      <w:r w:rsidRPr="00D53282">
        <w:t xml:space="preserve"> </w:t>
      </w:r>
      <w:r>
        <w:t>(CR PACK) Stage 1 CRs on FS_FRMCS_Ph4. (Source: SA WG1).</w:t>
      </w:r>
      <w:r>
        <w:br/>
      </w:r>
      <w:r w:rsidRPr="00D53282">
        <w:rPr>
          <w:b/>
        </w:rPr>
        <w:t>Document for:</w:t>
      </w:r>
      <w:r w:rsidRPr="00D53282">
        <w:t xml:space="preserve"> </w:t>
      </w:r>
      <w:r>
        <w:t>Approval.</w:t>
      </w:r>
      <w:r>
        <w:br/>
      </w:r>
      <w:r w:rsidRPr="00D53282">
        <w:rPr>
          <w:b/>
        </w:rPr>
        <w:t>Abstract:</w:t>
      </w:r>
      <w:r w:rsidRPr="00D53282">
        <w:t xml:space="preserve"> </w:t>
      </w:r>
      <w:r>
        <w:t>22.989 CR0015R1.</w:t>
      </w:r>
    </w:p>
    <w:p w14:paraId="6BDC4ED8" w14:textId="77777777" w:rsidR="00D53282" w:rsidRDefault="00D53282" w:rsidP="00D53282">
      <w:pPr>
        <w:keepNext/>
        <w:keepLines/>
        <w:rPr>
          <w:i/>
        </w:rPr>
      </w:pPr>
      <w:r>
        <w:rPr>
          <w:i/>
        </w:rPr>
        <w:t>Block Approval 4.</w:t>
      </w:r>
    </w:p>
    <w:p w14:paraId="7DC99798" w14:textId="77777777" w:rsidR="00D53282" w:rsidRPr="00DA12F6" w:rsidRDefault="00D53282" w:rsidP="00F0012A">
      <w:pPr>
        <w:keepNext/>
        <w:rPr>
          <w:rFonts w:cs="Arial"/>
          <w:b/>
        </w:rPr>
      </w:pPr>
      <w:r w:rsidRPr="00DA12F6">
        <w:rPr>
          <w:rFonts w:cs="Arial"/>
          <w:b/>
        </w:rPr>
        <w:t>Discussion and conclusion:</w:t>
      </w:r>
    </w:p>
    <w:p w14:paraId="2F5BC1F8" w14:textId="778A1590" w:rsidR="00D77EBC" w:rsidRPr="00DA12F6" w:rsidRDefault="00EB0339" w:rsidP="0099009D">
      <w:r>
        <w:t xml:space="preserve">This was Block </w:t>
      </w:r>
      <w:r w:rsidRPr="00C3284B">
        <w:rPr>
          <w:color w:val="FF0000"/>
          <w:lang w:eastAsia="en-US"/>
        </w:rPr>
        <w:t>approved</w:t>
      </w:r>
      <w:r>
        <w:t>.</w:t>
      </w:r>
    </w:p>
    <w:p w14:paraId="7110C43C" w14:textId="329546E4" w:rsidR="00D53282" w:rsidRDefault="00D53282" w:rsidP="00D53282">
      <w:pPr>
        <w:pStyle w:val="NormTop"/>
      </w:pPr>
      <w:r>
        <w:rPr>
          <w:color w:val="0000FF"/>
        </w:rPr>
        <w:t>SP</w:t>
      </w:r>
      <w:r>
        <w:rPr>
          <w:color w:val="0000FF"/>
        </w:rPr>
        <w:noBreakHyphen/>
        <w:t>220431</w:t>
      </w:r>
      <w:r w:rsidRPr="00D53282">
        <w:t xml:space="preserve"> </w:t>
      </w:r>
      <w:r>
        <w:t>(CR PACK) Stage 1 CRs on FS_FRMCS_Ph5. (Source: SA WG1).</w:t>
      </w:r>
      <w:r>
        <w:br/>
      </w:r>
      <w:r w:rsidRPr="00D53282">
        <w:rPr>
          <w:b/>
        </w:rPr>
        <w:t>Document for:</w:t>
      </w:r>
      <w:r w:rsidRPr="00D53282">
        <w:t xml:space="preserve"> </w:t>
      </w:r>
      <w:r>
        <w:t>Approval.</w:t>
      </w:r>
      <w:r>
        <w:br/>
      </w:r>
      <w:r w:rsidRPr="00D53282">
        <w:rPr>
          <w:b/>
        </w:rPr>
        <w:t>Abstract:</w:t>
      </w:r>
      <w:r w:rsidRPr="00D53282">
        <w:t xml:space="preserve"> </w:t>
      </w:r>
      <w:r>
        <w:t>22.989 CR0013R1; 22.989 CR0014R1.</w:t>
      </w:r>
    </w:p>
    <w:p w14:paraId="590870B1" w14:textId="77777777" w:rsidR="00D53282" w:rsidRDefault="00D53282" w:rsidP="00D53282">
      <w:pPr>
        <w:keepNext/>
        <w:keepLines/>
        <w:rPr>
          <w:i/>
        </w:rPr>
      </w:pPr>
      <w:r>
        <w:rPr>
          <w:i/>
        </w:rPr>
        <w:t>Block Approval 4.</w:t>
      </w:r>
    </w:p>
    <w:p w14:paraId="33D80A99" w14:textId="77777777" w:rsidR="00D53282" w:rsidRPr="00DA12F6" w:rsidRDefault="00D53282" w:rsidP="00F0012A">
      <w:pPr>
        <w:keepNext/>
        <w:rPr>
          <w:rFonts w:cs="Arial"/>
          <w:b/>
        </w:rPr>
      </w:pPr>
      <w:r w:rsidRPr="00DA12F6">
        <w:rPr>
          <w:rFonts w:cs="Arial"/>
          <w:b/>
        </w:rPr>
        <w:t>Discussion and conclusion:</w:t>
      </w:r>
    </w:p>
    <w:p w14:paraId="6E2D0C2D" w14:textId="0D6C1F1E" w:rsidR="00D77EBC" w:rsidRPr="00DA12F6" w:rsidRDefault="00EB0339" w:rsidP="0099009D">
      <w:r>
        <w:t xml:space="preserve">This was Block </w:t>
      </w:r>
      <w:r w:rsidRPr="00C3284B">
        <w:rPr>
          <w:color w:val="FF0000"/>
          <w:lang w:eastAsia="en-US"/>
        </w:rPr>
        <w:t>approved</w:t>
      </w:r>
      <w:r>
        <w:t>.</w:t>
      </w:r>
    </w:p>
    <w:p w14:paraId="0CD9B30D" w14:textId="23CD70A5" w:rsidR="00D53282" w:rsidRDefault="00D53282" w:rsidP="00D53282">
      <w:pPr>
        <w:pStyle w:val="NormTop"/>
      </w:pPr>
      <w:r>
        <w:rPr>
          <w:color w:val="0000FF"/>
        </w:rPr>
        <w:t>SP</w:t>
      </w:r>
      <w:r>
        <w:rPr>
          <w:color w:val="0000FF"/>
        </w:rPr>
        <w:noBreakHyphen/>
        <w:t>220432</w:t>
      </w:r>
      <w:r w:rsidRPr="00D53282">
        <w:t xml:space="preserve"> </w:t>
      </w:r>
      <w:r>
        <w:t xml:space="preserve">(CR PACK) Stage 1 CRs on </w:t>
      </w:r>
      <w:proofErr w:type="spellStart"/>
      <w:r>
        <w:t>ePWS</w:t>
      </w:r>
      <w:proofErr w:type="spellEnd"/>
      <w:r>
        <w:t>. (Source: SA WG1).</w:t>
      </w:r>
      <w:r>
        <w:br/>
      </w:r>
      <w:r w:rsidRPr="00D53282">
        <w:rPr>
          <w:b/>
        </w:rPr>
        <w:t>Document for:</w:t>
      </w:r>
      <w:r w:rsidRPr="00D53282">
        <w:t xml:space="preserve"> </w:t>
      </w:r>
      <w:r>
        <w:t>Approval.</w:t>
      </w:r>
      <w:r>
        <w:br/>
      </w:r>
      <w:r w:rsidRPr="00D53282">
        <w:rPr>
          <w:b/>
        </w:rPr>
        <w:t>Abstract:</w:t>
      </w:r>
      <w:r w:rsidRPr="00D53282">
        <w:t xml:space="preserve"> </w:t>
      </w:r>
      <w:r>
        <w:t>22.268 CR0074.</w:t>
      </w:r>
    </w:p>
    <w:p w14:paraId="5E32024D" w14:textId="77777777" w:rsidR="00D53282" w:rsidRDefault="00D53282" w:rsidP="00D53282">
      <w:pPr>
        <w:keepNext/>
        <w:keepLines/>
        <w:rPr>
          <w:i/>
        </w:rPr>
      </w:pPr>
      <w:r>
        <w:rPr>
          <w:i/>
        </w:rPr>
        <w:t>Block Approval 4.</w:t>
      </w:r>
    </w:p>
    <w:p w14:paraId="3F8F2E72" w14:textId="77777777" w:rsidR="00D53282" w:rsidRPr="00DA12F6" w:rsidRDefault="00D53282" w:rsidP="00F0012A">
      <w:pPr>
        <w:keepNext/>
        <w:rPr>
          <w:rFonts w:cs="Arial"/>
          <w:b/>
        </w:rPr>
      </w:pPr>
      <w:r w:rsidRPr="00DA12F6">
        <w:rPr>
          <w:rFonts w:cs="Arial"/>
          <w:b/>
        </w:rPr>
        <w:t>Discussion and conclusion:</w:t>
      </w:r>
    </w:p>
    <w:p w14:paraId="51390652" w14:textId="7EA431FB" w:rsidR="00D77EBC" w:rsidRPr="00DA12F6" w:rsidRDefault="00EB0339" w:rsidP="0099009D">
      <w:r>
        <w:t xml:space="preserve">This was Block </w:t>
      </w:r>
      <w:r w:rsidRPr="00C3284B">
        <w:rPr>
          <w:color w:val="FF0000"/>
          <w:lang w:eastAsia="en-US"/>
        </w:rPr>
        <w:t>approved</w:t>
      </w:r>
      <w:r>
        <w:t>.</w:t>
      </w:r>
    </w:p>
    <w:p w14:paraId="299F96D7" w14:textId="1B673F4A" w:rsidR="00D53282" w:rsidRDefault="00D53282" w:rsidP="00D53282">
      <w:pPr>
        <w:pStyle w:val="NormTop"/>
      </w:pPr>
      <w:r>
        <w:rPr>
          <w:color w:val="0000FF"/>
        </w:rPr>
        <w:t>SP</w:t>
      </w:r>
      <w:r>
        <w:rPr>
          <w:color w:val="0000FF"/>
        </w:rPr>
        <w:noBreakHyphen/>
        <w:t>220434</w:t>
      </w:r>
      <w:r w:rsidRPr="00D53282">
        <w:t xml:space="preserve"> </w:t>
      </w:r>
      <w:r>
        <w:t>(CR PACK) Stage 1 CRs on TEI18. (Source: SA WG1).</w:t>
      </w:r>
      <w:r>
        <w:br/>
      </w:r>
      <w:r w:rsidRPr="00D53282">
        <w:rPr>
          <w:b/>
        </w:rPr>
        <w:t>Document for:</w:t>
      </w:r>
      <w:r w:rsidRPr="00D53282">
        <w:t xml:space="preserve"> </w:t>
      </w:r>
      <w:r>
        <w:t>Approval.</w:t>
      </w:r>
      <w:r>
        <w:br/>
      </w:r>
      <w:r w:rsidRPr="00D53282">
        <w:rPr>
          <w:b/>
        </w:rPr>
        <w:t>Abstract:</w:t>
      </w:r>
      <w:r w:rsidRPr="00D53282">
        <w:t xml:space="preserve"> </w:t>
      </w:r>
      <w:r>
        <w:t>22.101 CR0582; 22.101 CR0584R1; 22.268 CR0072R1; 22.280 CR0152R1; 22.280 CR0153R1; 22.280 CR0154R1.</w:t>
      </w:r>
    </w:p>
    <w:p w14:paraId="0FEC1202" w14:textId="77777777" w:rsidR="00D53282" w:rsidRDefault="00D53282" w:rsidP="00D53282">
      <w:pPr>
        <w:keepNext/>
        <w:keepLines/>
        <w:rPr>
          <w:i/>
        </w:rPr>
      </w:pPr>
      <w:r>
        <w:rPr>
          <w:i/>
        </w:rPr>
        <w:t>Block Approval 4.</w:t>
      </w:r>
    </w:p>
    <w:p w14:paraId="6E7B8FF8" w14:textId="77777777" w:rsidR="00D53282" w:rsidRPr="00DA12F6" w:rsidRDefault="00D53282" w:rsidP="00F0012A">
      <w:pPr>
        <w:keepNext/>
        <w:rPr>
          <w:rFonts w:cs="Arial"/>
          <w:b/>
        </w:rPr>
      </w:pPr>
      <w:r w:rsidRPr="00DA12F6">
        <w:rPr>
          <w:rFonts w:cs="Arial"/>
          <w:b/>
        </w:rPr>
        <w:t>Discussion and conclusion:</w:t>
      </w:r>
    </w:p>
    <w:p w14:paraId="13B447E4" w14:textId="32B6AE3D" w:rsidR="00D77EBC" w:rsidRPr="00DA12F6" w:rsidRDefault="00EB0339" w:rsidP="0099009D">
      <w:r>
        <w:t xml:space="preserve">This was Block </w:t>
      </w:r>
      <w:r w:rsidRPr="00C3284B">
        <w:rPr>
          <w:color w:val="FF0000"/>
          <w:lang w:eastAsia="en-US"/>
        </w:rPr>
        <w:t>approved</w:t>
      </w:r>
      <w:r>
        <w:t>.</w:t>
      </w:r>
    </w:p>
    <w:p w14:paraId="59628E19" w14:textId="77777777" w:rsidR="00D53282" w:rsidRDefault="00D53282" w:rsidP="00D53282">
      <w:pPr>
        <w:pStyle w:val="Heading2"/>
      </w:pPr>
      <w:r>
        <w:t>18.2</w:t>
      </w:r>
      <w:r>
        <w:tab/>
        <w:t>SA WG2 Rel-18 CRs</w:t>
      </w:r>
    </w:p>
    <w:p w14:paraId="4C9F8725" w14:textId="77777777" w:rsidR="00D53282" w:rsidRDefault="00D53282" w:rsidP="00D53282">
      <w:r>
        <w:t>There were no contributions under this agenda item.</w:t>
      </w:r>
    </w:p>
    <w:p w14:paraId="53D5D5A8" w14:textId="77777777" w:rsidR="00D53282" w:rsidRDefault="00D53282" w:rsidP="00D53282">
      <w:pPr>
        <w:pStyle w:val="Heading2"/>
      </w:pPr>
      <w:r>
        <w:lastRenderedPageBreak/>
        <w:t>18.3</w:t>
      </w:r>
      <w:r>
        <w:tab/>
        <w:t>SA WG3 and SA WG3 LI Rel-18 CRs</w:t>
      </w:r>
    </w:p>
    <w:p w14:paraId="0F2D0170" w14:textId="77777777" w:rsidR="00D53282" w:rsidRDefault="00D53282" w:rsidP="00D53282">
      <w:pPr>
        <w:pStyle w:val="H6"/>
        <w:rPr>
          <w:color w:val="0000FF"/>
        </w:rPr>
      </w:pPr>
      <w:r>
        <w:rPr>
          <w:color w:val="0000FF"/>
        </w:rPr>
        <w:t>Block 4 (to approve Thursday)</w:t>
      </w:r>
    </w:p>
    <w:p w14:paraId="1702FE2B" w14:textId="62F3A916" w:rsidR="00D53282" w:rsidRDefault="00D53282" w:rsidP="00D53282">
      <w:pPr>
        <w:keepNext/>
        <w:keepLines/>
      </w:pPr>
      <w:r>
        <w:rPr>
          <w:color w:val="0000FF"/>
        </w:rPr>
        <w:t>SP</w:t>
      </w:r>
      <w:r>
        <w:rPr>
          <w:color w:val="0000FF"/>
        </w:rPr>
        <w:noBreakHyphen/>
        <w:t>220387</w:t>
      </w:r>
      <w:r w:rsidRPr="00D53282">
        <w:t xml:space="preserve"> </w:t>
      </w:r>
      <w:r>
        <w:t>(CR PACK) Rel</w:t>
      </w:r>
      <w:r>
        <w:noBreakHyphen/>
        <w:t>18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t>33.127 CR0167R1; 33.128 CR0344R1.</w:t>
      </w:r>
    </w:p>
    <w:p w14:paraId="5C9CAD63" w14:textId="77777777" w:rsidR="00D53282" w:rsidRDefault="00D53282" w:rsidP="00D53282">
      <w:pPr>
        <w:keepNext/>
        <w:keepLines/>
        <w:rPr>
          <w:i/>
        </w:rPr>
      </w:pPr>
      <w:r>
        <w:rPr>
          <w:i/>
        </w:rPr>
        <w:t>Block Approval 4.</w:t>
      </w:r>
    </w:p>
    <w:p w14:paraId="01B48D61" w14:textId="77777777" w:rsidR="00D53282" w:rsidRPr="00DA12F6" w:rsidRDefault="00D53282" w:rsidP="00F0012A">
      <w:pPr>
        <w:keepNext/>
        <w:rPr>
          <w:rFonts w:cs="Arial"/>
          <w:b/>
        </w:rPr>
      </w:pPr>
      <w:r w:rsidRPr="00DA12F6">
        <w:rPr>
          <w:rFonts w:cs="Arial"/>
          <w:b/>
        </w:rPr>
        <w:t>Discussion and conclusion:</w:t>
      </w:r>
    </w:p>
    <w:p w14:paraId="0636AFFA" w14:textId="3421DE06" w:rsidR="00D77EBC" w:rsidRPr="00DA12F6" w:rsidRDefault="00EB0339" w:rsidP="0099009D">
      <w:r>
        <w:t xml:space="preserve">This was Block </w:t>
      </w:r>
      <w:r w:rsidRPr="00C3284B">
        <w:rPr>
          <w:color w:val="FF0000"/>
          <w:lang w:eastAsia="en-US"/>
        </w:rPr>
        <w:t>approved</w:t>
      </w:r>
      <w:r>
        <w:t>.</w:t>
      </w:r>
    </w:p>
    <w:p w14:paraId="1C8E0AFD" w14:textId="77777777" w:rsidR="00D53282" w:rsidRDefault="00D53282" w:rsidP="00D53282">
      <w:pPr>
        <w:pStyle w:val="Heading2"/>
      </w:pPr>
      <w:r>
        <w:t>18.4</w:t>
      </w:r>
      <w:r>
        <w:tab/>
        <w:t>SA WG4 Rel-18 CRs</w:t>
      </w:r>
    </w:p>
    <w:p w14:paraId="40FEF041" w14:textId="77777777" w:rsidR="00D53282" w:rsidRDefault="00D53282" w:rsidP="00D53282">
      <w:r>
        <w:t>There were no contributions under this agenda item.</w:t>
      </w:r>
    </w:p>
    <w:p w14:paraId="1C84B9E7" w14:textId="77777777" w:rsidR="00D53282" w:rsidRDefault="00D53282" w:rsidP="00D53282">
      <w:pPr>
        <w:pStyle w:val="Heading2"/>
      </w:pPr>
      <w:r>
        <w:t>18.5</w:t>
      </w:r>
      <w:r>
        <w:tab/>
        <w:t>SA WG5 Rel-18 CRs</w:t>
      </w:r>
    </w:p>
    <w:p w14:paraId="5D59C86C" w14:textId="77777777" w:rsidR="00D53282" w:rsidRDefault="00D53282" w:rsidP="00D53282">
      <w:pPr>
        <w:pStyle w:val="H6"/>
        <w:rPr>
          <w:color w:val="0000FF"/>
        </w:rPr>
      </w:pPr>
      <w:r>
        <w:rPr>
          <w:color w:val="0000FF"/>
        </w:rPr>
        <w:t>Block 4 (to approve Thursday)</w:t>
      </w:r>
    </w:p>
    <w:p w14:paraId="7C6E89BC" w14:textId="38AA9B77" w:rsidR="00D53282" w:rsidRDefault="00D53282" w:rsidP="00D53282">
      <w:pPr>
        <w:keepNext/>
        <w:keepLines/>
      </w:pPr>
      <w:r>
        <w:rPr>
          <w:color w:val="0000FF"/>
        </w:rPr>
        <w:t>SP</w:t>
      </w:r>
      <w:r>
        <w:rPr>
          <w:color w:val="0000FF"/>
        </w:rPr>
        <w:noBreakHyphen/>
        <w:t>220511</w:t>
      </w:r>
      <w:r w:rsidRPr="00D53282">
        <w:t xml:space="preserve"> </w:t>
      </w:r>
      <w:r>
        <w:t>(CR PACK) Rel</w:t>
      </w:r>
      <w:r>
        <w:noBreakHyphen/>
        <w:t>18 CRs on Additional NRM features phase 2. (Source: SA WG5).</w:t>
      </w:r>
      <w:r>
        <w:br/>
      </w:r>
      <w:r w:rsidRPr="00D53282">
        <w:rPr>
          <w:b/>
        </w:rPr>
        <w:t>Document for:</w:t>
      </w:r>
      <w:r w:rsidRPr="00D53282">
        <w:t xml:space="preserve"> </w:t>
      </w:r>
      <w:r>
        <w:t>Approval.</w:t>
      </w:r>
      <w:r>
        <w:br/>
      </w:r>
      <w:r w:rsidRPr="00D53282">
        <w:rPr>
          <w:b/>
        </w:rPr>
        <w:t>Abstract:</w:t>
      </w:r>
      <w:r w:rsidRPr="00D53282">
        <w:t xml:space="preserve"> </w:t>
      </w:r>
      <w:r>
        <w:t>28.541 CR0711.</w:t>
      </w:r>
    </w:p>
    <w:p w14:paraId="37A6FE8A" w14:textId="77777777" w:rsidR="00D53282" w:rsidRPr="00DA12F6" w:rsidRDefault="00D53282" w:rsidP="00F0012A">
      <w:pPr>
        <w:keepNext/>
        <w:rPr>
          <w:rFonts w:cs="Arial"/>
          <w:b/>
        </w:rPr>
      </w:pPr>
      <w:r w:rsidRPr="00DA12F6">
        <w:rPr>
          <w:rFonts w:cs="Arial"/>
          <w:b/>
        </w:rPr>
        <w:t>Discussion and conclusion:</w:t>
      </w:r>
    </w:p>
    <w:p w14:paraId="7B09BB7F" w14:textId="082F8057" w:rsidR="00D77EBC" w:rsidRPr="00DA12F6" w:rsidRDefault="00EB0339" w:rsidP="0099009D">
      <w:r>
        <w:t xml:space="preserve">This was Block </w:t>
      </w:r>
      <w:r w:rsidRPr="00C3284B">
        <w:rPr>
          <w:color w:val="FF0000"/>
          <w:lang w:eastAsia="en-US"/>
        </w:rPr>
        <w:t>approved</w:t>
      </w:r>
      <w:r>
        <w:t>.</w:t>
      </w:r>
    </w:p>
    <w:p w14:paraId="11C0E046" w14:textId="77777777" w:rsidR="00D53282" w:rsidRDefault="00D53282" w:rsidP="00D53282">
      <w:pPr>
        <w:pStyle w:val="Heading2"/>
      </w:pPr>
      <w:r>
        <w:t>18.6</w:t>
      </w:r>
      <w:r>
        <w:tab/>
        <w:t>SA WG6 Rel-18 CRs</w:t>
      </w:r>
    </w:p>
    <w:p w14:paraId="27597B88" w14:textId="77777777" w:rsidR="00D53282" w:rsidRDefault="00D53282" w:rsidP="00D53282">
      <w:pPr>
        <w:pStyle w:val="H6"/>
        <w:rPr>
          <w:color w:val="0000FF"/>
        </w:rPr>
      </w:pPr>
      <w:r>
        <w:rPr>
          <w:color w:val="0000FF"/>
        </w:rPr>
        <w:t>Block 4 (to approve Thursday)</w:t>
      </w:r>
    </w:p>
    <w:p w14:paraId="4CA5779A" w14:textId="041B0258" w:rsidR="00D53282" w:rsidRDefault="00D53282" w:rsidP="00D53282">
      <w:pPr>
        <w:keepNext/>
        <w:keepLines/>
      </w:pPr>
      <w:r>
        <w:rPr>
          <w:color w:val="0000FF"/>
        </w:rPr>
        <w:t>SP</w:t>
      </w:r>
      <w:r>
        <w:rPr>
          <w:color w:val="0000FF"/>
        </w:rPr>
        <w:noBreakHyphen/>
        <w:t>220476</w:t>
      </w:r>
      <w:r w:rsidRPr="00D53282">
        <w:t xml:space="preserve"> </w:t>
      </w:r>
      <w:r>
        <w:t>(CR PACK) Rel</w:t>
      </w:r>
      <w:r>
        <w:noBreakHyphen/>
        <w:t>18 CR to TS 23280, TS 23281, TS 23282, TS 23283, TS 23289 and TS 23379 for enh4MCPTT. (Source: SA WG6).</w:t>
      </w:r>
      <w:r>
        <w:br/>
      </w:r>
      <w:r w:rsidRPr="00D53282">
        <w:rPr>
          <w:b/>
        </w:rPr>
        <w:t>Document for:</w:t>
      </w:r>
      <w:r w:rsidRPr="00D53282">
        <w:t xml:space="preserve"> </w:t>
      </w:r>
      <w:r>
        <w:t>Approval.</w:t>
      </w:r>
      <w:r>
        <w:br/>
      </w:r>
      <w:r w:rsidRPr="00D53282">
        <w:rPr>
          <w:b/>
        </w:rPr>
        <w:t>Abstract:</w:t>
      </w:r>
      <w:r w:rsidRPr="00D53282">
        <w:t xml:space="preserve"> </w:t>
      </w:r>
      <w:r>
        <w:t>23.280 CR0319; 23.282 CR0294; 23.283 CR0061; 23.289 CR0053; 23.379 CR0307R1; 23.282 CR0296; 23.379 CR0308; 23.379 CR0309R1; 23.281 CR0162R1.</w:t>
      </w:r>
    </w:p>
    <w:p w14:paraId="02EA24BE" w14:textId="77777777" w:rsidR="00D53282" w:rsidRPr="00DA12F6" w:rsidRDefault="00D53282" w:rsidP="00F0012A">
      <w:pPr>
        <w:keepNext/>
        <w:rPr>
          <w:rFonts w:cs="Arial"/>
          <w:b/>
        </w:rPr>
      </w:pPr>
      <w:r w:rsidRPr="00DA12F6">
        <w:rPr>
          <w:rFonts w:cs="Arial"/>
          <w:b/>
        </w:rPr>
        <w:t>Discussion and conclusion:</w:t>
      </w:r>
    </w:p>
    <w:p w14:paraId="3F6AE163" w14:textId="45D58E32" w:rsidR="00D77EBC" w:rsidRPr="00DA12F6" w:rsidRDefault="00EB0339" w:rsidP="0099009D">
      <w:r>
        <w:t xml:space="preserve">This was Block </w:t>
      </w:r>
      <w:r w:rsidRPr="00C3284B">
        <w:rPr>
          <w:color w:val="FF0000"/>
          <w:lang w:eastAsia="en-US"/>
        </w:rPr>
        <w:t>approved</w:t>
      </w:r>
      <w:r>
        <w:t>.</w:t>
      </w:r>
    </w:p>
    <w:p w14:paraId="6F4065B5" w14:textId="1B35A2D8" w:rsidR="00D53282" w:rsidRDefault="00D53282" w:rsidP="00D53282">
      <w:pPr>
        <w:pStyle w:val="NormTop"/>
      </w:pPr>
      <w:r>
        <w:rPr>
          <w:color w:val="0000FF"/>
        </w:rPr>
        <w:t>SP</w:t>
      </w:r>
      <w:r>
        <w:rPr>
          <w:color w:val="0000FF"/>
        </w:rPr>
        <w:noBreakHyphen/>
        <w:t>220477</w:t>
      </w:r>
      <w:r w:rsidRPr="00D53282">
        <w:t xml:space="preserve"> </w:t>
      </w:r>
      <w:r>
        <w:t>(CR PACK) Rel</w:t>
      </w:r>
      <w:r>
        <w:noBreakHyphen/>
        <w:t xml:space="preserve">18 CRs to TS 23280 and TS 23282 for </w:t>
      </w:r>
      <w:proofErr w:type="spellStart"/>
      <w:r>
        <w:t>IRail</w:t>
      </w:r>
      <w:proofErr w:type="spellEnd"/>
      <w:r>
        <w:t>. (Source: SA WG6).</w:t>
      </w:r>
      <w:r>
        <w:br/>
      </w:r>
      <w:r w:rsidRPr="00D53282">
        <w:rPr>
          <w:b/>
        </w:rPr>
        <w:t>Document for:</w:t>
      </w:r>
      <w:r w:rsidRPr="00D53282">
        <w:t xml:space="preserve"> </w:t>
      </w:r>
      <w:r>
        <w:t>Approval.</w:t>
      </w:r>
      <w:r>
        <w:br/>
      </w:r>
      <w:r w:rsidRPr="00D53282">
        <w:rPr>
          <w:b/>
        </w:rPr>
        <w:t>Abstract:</w:t>
      </w:r>
      <w:r w:rsidRPr="00D53282">
        <w:t xml:space="preserve"> </w:t>
      </w:r>
      <w:r>
        <w:t>23.280 CR0315R1; 23.280 CR0317R1; 23.280 CR0324; 23.280 CR0325; 23.280 CR0326; 23.280 CR0331R1; 23.280 CR0322R1; 23.280 CR0323R1; 23.280 CR0327R1; 23.282 CR0295R1; 23.280 CR0330R2.</w:t>
      </w:r>
    </w:p>
    <w:p w14:paraId="148AC86B" w14:textId="77777777" w:rsidR="00D53282" w:rsidRPr="00DA12F6" w:rsidRDefault="00D53282" w:rsidP="00F0012A">
      <w:pPr>
        <w:keepNext/>
        <w:rPr>
          <w:rFonts w:cs="Arial"/>
          <w:b/>
        </w:rPr>
      </w:pPr>
      <w:r w:rsidRPr="00DA12F6">
        <w:rPr>
          <w:rFonts w:cs="Arial"/>
          <w:b/>
        </w:rPr>
        <w:t>Discussion and conclusion:</w:t>
      </w:r>
    </w:p>
    <w:p w14:paraId="02555C53" w14:textId="66B8B165" w:rsidR="00D77EBC" w:rsidRPr="00DA12F6" w:rsidRDefault="00EB0339" w:rsidP="0099009D">
      <w:r>
        <w:t xml:space="preserve">This was Block </w:t>
      </w:r>
      <w:r w:rsidRPr="00C3284B">
        <w:rPr>
          <w:color w:val="FF0000"/>
          <w:lang w:eastAsia="en-US"/>
        </w:rPr>
        <w:t>approved</w:t>
      </w:r>
      <w:r>
        <w:t>.</w:t>
      </w:r>
    </w:p>
    <w:p w14:paraId="6963FEFE" w14:textId="73B4E6C6" w:rsidR="00D53282" w:rsidRDefault="00D53282" w:rsidP="00D53282">
      <w:pPr>
        <w:pStyle w:val="NormTop"/>
      </w:pPr>
      <w:r>
        <w:rPr>
          <w:color w:val="0000FF"/>
        </w:rPr>
        <w:t>SP</w:t>
      </w:r>
      <w:r>
        <w:rPr>
          <w:color w:val="0000FF"/>
        </w:rPr>
        <w:noBreakHyphen/>
        <w:t>220478</w:t>
      </w:r>
      <w:r w:rsidRPr="00D53282">
        <w:t xml:space="preserve"> </w:t>
      </w:r>
      <w:r>
        <w:t>(CR PACK) Rel</w:t>
      </w:r>
      <w:r>
        <w:noBreakHyphen/>
        <w:t>18 CRs to TS 23280 for MCGWUE. (Source: SA WG6).</w:t>
      </w:r>
      <w:r>
        <w:br/>
      </w:r>
      <w:r w:rsidRPr="00D53282">
        <w:rPr>
          <w:b/>
        </w:rPr>
        <w:t>Document for:</w:t>
      </w:r>
      <w:r w:rsidRPr="00D53282">
        <w:t xml:space="preserve"> </w:t>
      </w:r>
      <w:r>
        <w:t>Approval.</w:t>
      </w:r>
      <w:r>
        <w:br/>
      </w:r>
      <w:r w:rsidRPr="00D53282">
        <w:rPr>
          <w:b/>
        </w:rPr>
        <w:t>Abstract:</w:t>
      </w:r>
      <w:r w:rsidRPr="00D53282">
        <w:t xml:space="preserve"> </w:t>
      </w:r>
      <w:r>
        <w:t>23.280 CR0318; 23.280 CR0320; 23.280 CR0312R1; 23.280 CR0313R1; 23.280 CR0314R1; 23.280 CR0311R1; 23.280 CR0328; 23.280 CR0332R1.</w:t>
      </w:r>
    </w:p>
    <w:p w14:paraId="3C3A4219" w14:textId="77777777" w:rsidR="00D53282" w:rsidRPr="00DA12F6" w:rsidRDefault="00D53282" w:rsidP="00F0012A">
      <w:pPr>
        <w:keepNext/>
        <w:rPr>
          <w:rFonts w:cs="Arial"/>
          <w:b/>
        </w:rPr>
      </w:pPr>
      <w:r w:rsidRPr="00DA12F6">
        <w:rPr>
          <w:rFonts w:cs="Arial"/>
          <w:b/>
        </w:rPr>
        <w:t>Discussion and conclusion:</w:t>
      </w:r>
    </w:p>
    <w:p w14:paraId="1FC388F6" w14:textId="30E18459" w:rsidR="00D77EBC" w:rsidRPr="00DA12F6" w:rsidRDefault="00EB0339" w:rsidP="0099009D">
      <w:r>
        <w:t xml:space="preserve">This was Block </w:t>
      </w:r>
      <w:r w:rsidRPr="00C3284B">
        <w:rPr>
          <w:color w:val="FF0000"/>
          <w:lang w:eastAsia="en-US"/>
        </w:rPr>
        <w:t>approved</w:t>
      </w:r>
      <w:r>
        <w:t>.</w:t>
      </w:r>
    </w:p>
    <w:p w14:paraId="42E8DFDF" w14:textId="7E061D82" w:rsidR="00D53282" w:rsidRDefault="00D53282" w:rsidP="00D53282">
      <w:pPr>
        <w:pStyle w:val="NormTop"/>
      </w:pPr>
      <w:r>
        <w:rPr>
          <w:color w:val="0000FF"/>
        </w:rPr>
        <w:lastRenderedPageBreak/>
        <w:t>SP</w:t>
      </w:r>
      <w:r>
        <w:rPr>
          <w:color w:val="0000FF"/>
        </w:rPr>
        <w:noBreakHyphen/>
        <w:t>220479</w:t>
      </w:r>
      <w:r w:rsidRPr="00D53282">
        <w:t xml:space="preserve"> </w:t>
      </w:r>
      <w:r>
        <w:t>(CR PACK) Rel</w:t>
      </w:r>
      <w:r>
        <w:noBreakHyphen/>
        <w:t>18 CRs to TS 23289 for MCOver5GProSe. (Source: SA WG6).</w:t>
      </w:r>
      <w:r>
        <w:br/>
      </w:r>
      <w:r w:rsidRPr="00D53282">
        <w:rPr>
          <w:b/>
        </w:rPr>
        <w:t>Document for:</w:t>
      </w:r>
      <w:r w:rsidRPr="00D53282">
        <w:t xml:space="preserve"> </w:t>
      </w:r>
      <w:r>
        <w:t>Approval.</w:t>
      </w:r>
      <w:r>
        <w:br/>
      </w:r>
      <w:r w:rsidRPr="00D53282">
        <w:rPr>
          <w:b/>
        </w:rPr>
        <w:t>Abstract:</w:t>
      </w:r>
      <w:r w:rsidRPr="00D53282">
        <w:t xml:space="preserve"> </w:t>
      </w:r>
      <w:r>
        <w:t>23.289 CR0050R1; 23.289 CR0051R1; 23.289 CR0052R1.</w:t>
      </w:r>
    </w:p>
    <w:p w14:paraId="7AE1369D" w14:textId="77777777" w:rsidR="00D53282" w:rsidRPr="00DA12F6" w:rsidRDefault="00D53282" w:rsidP="00F0012A">
      <w:pPr>
        <w:keepNext/>
        <w:rPr>
          <w:rFonts w:cs="Arial"/>
          <w:b/>
        </w:rPr>
      </w:pPr>
      <w:r w:rsidRPr="00DA12F6">
        <w:rPr>
          <w:rFonts w:cs="Arial"/>
          <w:b/>
        </w:rPr>
        <w:t>Discussion and conclusion:</w:t>
      </w:r>
    </w:p>
    <w:p w14:paraId="2B6A10AD" w14:textId="32583C5D" w:rsidR="00D77EBC" w:rsidRPr="00DA12F6" w:rsidRDefault="00EB0339" w:rsidP="0099009D">
      <w:r>
        <w:t xml:space="preserve">This was Block </w:t>
      </w:r>
      <w:r w:rsidRPr="00C3284B">
        <w:rPr>
          <w:color w:val="FF0000"/>
          <w:lang w:eastAsia="en-US"/>
        </w:rPr>
        <w:t>approved</w:t>
      </w:r>
      <w:r>
        <w:t>.</w:t>
      </w:r>
    </w:p>
    <w:p w14:paraId="615C26A6" w14:textId="4BA6ED80" w:rsidR="00D53282" w:rsidRDefault="00D53282" w:rsidP="00D53282">
      <w:pPr>
        <w:pStyle w:val="NormTop"/>
      </w:pPr>
      <w:r>
        <w:rPr>
          <w:color w:val="0000FF"/>
        </w:rPr>
        <w:t>SP</w:t>
      </w:r>
      <w:r>
        <w:rPr>
          <w:color w:val="0000FF"/>
        </w:rPr>
        <w:noBreakHyphen/>
        <w:t>220480</w:t>
      </w:r>
      <w:r w:rsidRPr="00D53282">
        <w:t xml:space="preserve"> </w:t>
      </w:r>
      <w:r>
        <w:t>(CR PACK) Rel</w:t>
      </w:r>
      <w:r>
        <w:noBreakHyphen/>
        <w:t>18 CRs to TS 23289 for MCOver5MBS. (Source: SA WG6).</w:t>
      </w:r>
      <w:r>
        <w:br/>
      </w:r>
      <w:r w:rsidRPr="00D53282">
        <w:rPr>
          <w:b/>
        </w:rPr>
        <w:t>Document for:</w:t>
      </w:r>
      <w:r w:rsidRPr="00D53282">
        <w:t xml:space="preserve"> </w:t>
      </w:r>
      <w:r>
        <w:t>Approval.</w:t>
      </w:r>
      <w:r>
        <w:br/>
      </w:r>
      <w:r w:rsidRPr="00D53282">
        <w:rPr>
          <w:b/>
        </w:rPr>
        <w:t>Abstract:</w:t>
      </w:r>
      <w:r w:rsidRPr="00D53282">
        <w:t xml:space="preserve"> </w:t>
      </w:r>
      <w:r>
        <w:t>23.289 CR0054; 23.289 CR0055; 23.289 CR0058; 23.289 CR0048R1; 23.289 CR0049R1; 23.289 CR0056R1; 23.289 CR0057R1; 23.289 CR0059R1; 23.289 CR0060R1; 23.289 CR0073; 23.289 CR0074; 23.289 CR0071R1; 23.289 CR0072R1; 23.289 CR0067R1; 23.289 CR0068R2; 23.289 CR0064R3; 23.289 CR0075R1; 23.289 CR0076R1; 23.289 CR0077R1; 23.289 CR0078R1.</w:t>
      </w:r>
    </w:p>
    <w:p w14:paraId="2743AB96" w14:textId="77777777" w:rsidR="00D53282" w:rsidRPr="00DA12F6" w:rsidRDefault="00D53282" w:rsidP="00F0012A">
      <w:pPr>
        <w:keepNext/>
        <w:rPr>
          <w:rFonts w:cs="Arial"/>
          <w:b/>
        </w:rPr>
      </w:pPr>
      <w:r w:rsidRPr="00DA12F6">
        <w:rPr>
          <w:rFonts w:cs="Arial"/>
          <w:b/>
        </w:rPr>
        <w:t>Discussion and conclusion:</w:t>
      </w:r>
    </w:p>
    <w:p w14:paraId="1F0E7605" w14:textId="5CCA727C" w:rsidR="00D77EBC" w:rsidRPr="00DA12F6" w:rsidRDefault="00EB0339" w:rsidP="0099009D">
      <w:r>
        <w:t xml:space="preserve">This was Block </w:t>
      </w:r>
      <w:r w:rsidRPr="00C3284B">
        <w:rPr>
          <w:color w:val="FF0000"/>
          <w:lang w:eastAsia="en-US"/>
        </w:rPr>
        <w:t>approved</w:t>
      </w:r>
      <w:r>
        <w:t>.</w:t>
      </w:r>
    </w:p>
    <w:p w14:paraId="7BC7C6CC" w14:textId="5DF22948" w:rsidR="00D53282" w:rsidRDefault="00D53282" w:rsidP="00D53282">
      <w:pPr>
        <w:pStyle w:val="NormTop"/>
      </w:pPr>
      <w:r>
        <w:rPr>
          <w:color w:val="0000FF"/>
        </w:rPr>
        <w:t>SP</w:t>
      </w:r>
      <w:r>
        <w:rPr>
          <w:color w:val="0000FF"/>
        </w:rPr>
        <w:noBreakHyphen/>
        <w:t>220481</w:t>
      </w:r>
      <w:r w:rsidRPr="00D53282">
        <w:t xml:space="preserve"> </w:t>
      </w:r>
      <w:r>
        <w:t>(CR PACK) Rel</w:t>
      </w:r>
      <w:r>
        <w:noBreakHyphen/>
        <w:t>18 CRs to TS 23554 for 5GMARCH_Ph2. (Source: SA WG6).</w:t>
      </w:r>
      <w:r>
        <w:br/>
      </w:r>
      <w:r w:rsidRPr="00D53282">
        <w:rPr>
          <w:b/>
        </w:rPr>
        <w:t>Document for:</w:t>
      </w:r>
      <w:r w:rsidRPr="00D53282">
        <w:t xml:space="preserve"> </w:t>
      </w:r>
      <w:r>
        <w:t>Approval.</w:t>
      </w:r>
      <w:r>
        <w:br/>
      </w:r>
      <w:r w:rsidRPr="00D53282">
        <w:rPr>
          <w:b/>
        </w:rPr>
        <w:t>Abstract:</w:t>
      </w:r>
      <w:r w:rsidRPr="00D53282">
        <w:t xml:space="preserve"> </w:t>
      </w:r>
      <w:r>
        <w:t>23.554 CR0036R1; 23.554 CR0037R1; 23.554 CR0038R1; 23.554 CR0039R1; 23.554 CR0030R1; 23.554 CR0031R1; 23.554 CR0032R1; 23.554 CR0033R1; 23.554 CR0034R1; 23.554 CR0035R2; 23.554 CR0042; 23.554 CR0043R1; 23.554 CR0044R1; 23.554 CR0045R1; 23.554 CR0040R1; 23.554 CR0041R1.</w:t>
      </w:r>
    </w:p>
    <w:p w14:paraId="3A227D2A" w14:textId="77777777" w:rsidR="00D53282" w:rsidRPr="00DA12F6" w:rsidRDefault="00D53282" w:rsidP="00F0012A">
      <w:pPr>
        <w:keepNext/>
        <w:rPr>
          <w:rFonts w:cs="Arial"/>
          <w:b/>
        </w:rPr>
      </w:pPr>
      <w:r w:rsidRPr="00DA12F6">
        <w:rPr>
          <w:rFonts w:cs="Arial"/>
          <w:b/>
        </w:rPr>
        <w:t>Discussion and conclusion:</w:t>
      </w:r>
    </w:p>
    <w:p w14:paraId="7B9BB4D8" w14:textId="77777777" w:rsidR="00FD3051" w:rsidRDefault="00FD3051" w:rsidP="00D77EBC">
      <w:pPr>
        <w:keepNext/>
      </w:pPr>
      <w:r>
        <w:t>NOTE: 23.554 CR0039R1 is incorrectly shown as Rel-17 in the presentation cover table, it is a Rel-18 CR.</w:t>
      </w:r>
    </w:p>
    <w:p w14:paraId="08D26800" w14:textId="209E7FDB" w:rsidR="00D77EBC" w:rsidRPr="00DA12F6" w:rsidRDefault="00EB0339" w:rsidP="0099009D">
      <w:r>
        <w:t xml:space="preserve">This was Block </w:t>
      </w:r>
      <w:r w:rsidRPr="00C3284B">
        <w:rPr>
          <w:color w:val="FF0000"/>
          <w:lang w:eastAsia="en-US"/>
        </w:rPr>
        <w:t>approved</w:t>
      </w:r>
      <w:r>
        <w:t>.</w:t>
      </w:r>
    </w:p>
    <w:p w14:paraId="52C97E89" w14:textId="77777777" w:rsidR="00D53282" w:rsidRDefault="00D53282" w:rsidP="00D53282">
      <w:pPr>
        <w:pStyle w:val="Heading1"/>
      </w:pPr>
      <w:r>
        <w:t>19</w:t>
      </w:r>
      <w:r>
        <w:tab/>
        <w:t>Rel-19 CRs</w:t>
      </w:r>
    </w:p>
    <w:p w14:paraId="31C15C5E" w14:textId="77777777" w:rsidR="00D53282" w:rsidRDefault="00D53282" w:rsidP="00D53282">
      <w:r>
        <w:t>There were no contributions under this agenda item.</w:t>
      </w:r>
    </w:p>
    <w:p w14:paraId="66DFC55A" w14:textId="635C81F7" w:rsidR="00D53282" w:rsidRDefault="00D53282" w:rsidP="00D53282">
      <w:pPr>
        <w:pStyle w:val="Heading1"/>
      </w:pPr>
      <w:r>
        <w:t>20</w:t>
      </w:r>
      <w:r>
        <w:tab/>
        <w:t>CRs related to Study Items</w:t>
      </w:r>
    </w:p>
    <w:p w14:paraId="52E3D591" w14:textId="77777777" w:rsidR="00D53282" w:rsidRDefault="00D53282" w:rsidP="00D53282">
      <w:r>
        <w:t>There were no contributions under this agenda item.</w:t>
      </w:r>
    </w:p>
    <w:p w14:paraId="5071D098" w14:textId="77777777" w:rsidR="00D53282" w:rsidRDefault="00D53282" w:rsidP="00D53282">
      <w:pPr>
        <w:pStyle w:val="Heading1"/>
      </w:pPr>
      <w:r>
        <w:t>21</w:t>
      </w:r>
      <w:r>
        <w:tab/>
        <w:t>Project Management &amp; TSG SA owned specifications</w:t>
      </w:r>
    </w:p>
    <w:p w14:paraId="1F4B20CE" w14:textId="77777777" w:rsidR="00D53282" w:rsidRDefault="00D53282" w:rsidP="00D53282">
      <w:pPr>
        <w:pStyle w:val="Heading2"/>
      </w:pPr>
      <w:r>
        <w:t>21.1</w:t>
      </w:r>
      <w:r>
        <w:tab/>
        <w:t>General project management issues</w:t>
      </w:r>
    </w:p>
    <w:p w14:paraId="5A82953E" w14:textId="77777777" w:rsidR="00D53282" w:rsidRDefault="00D53282" w:rsidP="00D53282">
      <w:r>
        <w:t>There were no contributions under this agenda item.</w:t>
      </w:r>
    </w:p>
    <w:p w14:paraId="5F872CA3" w14:textId="77777777" w:rsidR="00D53282" w:rsidRDefault="00D53282" w:rsidP="00D53282">
      <w:pPr>
        <w:pStyle w:val="Heading2"/>
      </w:pPr>
      <w:r>
        <w:t>21.2</w:t>
      </w:r>
      <w:r>
        <w:tab/>
        <w:t>E-Meeting Procedures (TSG SA, SA WGs)</w:t>
      </w:r>
    </w:p>
    <w:p w14:paraId="21A4578B" w14:textId="77777777" w:rsidR="00D53282" w:rsidRDefault="00D53282" w:rsidP="00D53282">
      <w:r>
        <w:t>There were no contributions under this agenda item.</w:t>
      </w:r>
    </w:p>
    <w:p w14:paraId="1A903AE5" w14:textId="77777777" w:rsidR="00D53282" w:rsidRDefault="00D53282" w:rsidP="00D53282">
      <w:pPr>
        <w:pStyle w:val="Heading2"/>
      </w:pPr>
      <w:r>
        <w:lastRenderedPageBreak/>
        <w:t>21.3</w:t>
      </w:r>
      <w:r>
        <w:tab/>
        <w:t>Review of the work plan</w:t>
      </w:r>
    </w:p>
    <w:p w14:paraId="2CD752FF" w14:textId="7DD9FB37" w:rsidR="00D53282" w:rsidRDefault="00D53282" w:rsidP="00D53282">
      <w:pPr>
        <w:keepNext/>
        <w:keepLines/>
      </w:pPr>
      <w:r>
        <w:rPr>
          <w:color w:val="0000FF"/>
        </w:rPr>
        <w:t>SP</w:t>
      </w:r>
      <w:r>
        <w:rPr>
          <w:color w:val="0000FF"/>
        </w:rPr>
        <w:noBreakHyphen/>
        <w:t>220662</w:t>
      </w:r>
      <w:r w:rsidRPr="00D53282">
        <w:t xml:space="preserve"> </w:t>
      </w:r>
      <w:r>
        <w:t>(WORK PLAN) 3GPP Work Plan presentation at TSG#96. (Source: MCC Work Plan Manager).</w:t>
      </w:r>
      <w:r>
        <w:br/>
      </w:r>
      <w:r w:rsidRPr="00D53282">
        <w:rPr>
          <w:b/>
        </w:rPr>
        <w:t>Document for:</w:t>
      </w:r>
      <w:r w:rsidRPr="00D53282">
        <w:t xml:space="preserve"> </w:t>
      </w:r>
      <w:r>
        <w:t>Presentation.</w:t>
      </w:r>
      <w:r>
        <w:br/>
      </w:r>
      <w:r w:rsidRPr="00D53282">
        <w:rPr>
          <w:b/>
        </w:rPr>
        <w:t>Abstract:</w:t>
      </w:r>
      <w:r w:rsidRPr="00D53282">
        <w:t xml:space="preserve"> </w:t>
      </w:r>
      <w:r>
        <w:t>3GPP Work Plan presentation at TSG#96.</w:t>
      </w:r>
    </w:p>
    <w:p w14:paraId="2A8EF8E1" w14:textId="77777777" w:rsidR="000F63B6" w:rsidRDefault="000F63B6" w:rsidP="00252511">
      <w:pPr>
        <w:pStyle w:val="FP"/>
        <w:keepNext/>
      </w:pPr>
      <w:r>
        <w:t>Includes:</w:t>
      </w:r>
    </w:p>
    <w:p w14:paraId="5FADD552" w14:textId="5697F2B8" w:rsidR="000F63B6" w:rsidRDefault="000F63B6" w:rsidP="00252511">
      <w:pPr>
        <w:pStyle w:val="B1"/>
        <w:keepNext/>
      </w:pPr>
      <w:r>
        <w:t>-</w:t>
      </w:r>
      <w:r>
        <w:tab/>
        <w:t>The progress on all WIDs, as indicated in the WG Chairs' reports (for CT &amp; SA) and in the Status Report (RAN)</w:t>
      </w:r>
    </w:p>
    <w:p w14:paraId="129FBED9" w14:textId="2D1072AD" w:rsidR="000F63B6" w:rsidRDefault="000F63B6" w:rsidP="00252511">
      <w:pPr>
        <w:pStyle w:val="B1"/>
        <w:keepNext/>
      </w:pPr>
      <w:r>
        <w:t>Does not include:</w:t>
      </w:r>
    </w:p>
    <w:p w14:paraId="0370D864" w14:textId="7444167E" w:rsidR="000F63B6" w:rsidRDefault="000F63B6" w:rsidP="00252511">
      <w:pPr>
        <w:pStyle w:val="B1"/>
        <w:keepNext/>
      </w:pPr>
      <w:r>
        <w:t>-</w:t>
      </w:r>
      <w:r>
        <w:tab/>
        <w:t>New WIDs approved and potential changes from RAN#96</w:t>
      </w:r>
    </w:p>
    <w:p w14:paraId="39B36D9D" w14:textId="77777777" w:rsidR="000F63B6" w:rsidRDefault="000F63B6" w:rsidP="00252511">
      <w:pPr>
        <w:pStyle w:val="FP"/>
        <w:keepNext/>
      </w:pPr>
      <w:r>
        <w:t>Note :</w:t>
      </w:r>
    </w:p>
    <w:p w14:paraId="7627163C" w14:textId="3C0DE563" w:rsidR="000F63B6" w:rsidRDefault="000F63B6" w:rsidP="00252511">
      <w:pPr>
        <w:pStyle w:val="B1"/>
        <w:keepNext/>
      </w:pPr>
      <w:r>
        <w:t>-</w:t>
      </w:r>
      <w:r>
        <w:tab/>
        <w:t>his review is a high-level view of the 3GPP progress. It is based on the 3GPP Work Plan, a continuously updated document.</w:t>
      </w:r>
    </w:p>
    <w:p w14:paraId="3CB57FE4" w14:textId="314465C3" w:rsidR="000F63B6" w:rsidRDefault="000F63B6" w:rsidP="00252511">
      <w:pPr>
        <w:pStyle w:val="B1"/>
        <w:keepNext/>
      </w:pPr>
      <w:r>
        <w:t>-</w:t>
      </w:r>
      <w:r>
        <w:tab/>
        <w:t>Some misalignments might temporarily appear on some individual items.</w:t>
      </w:r>
    </w:p>
    <w:p w14:paraId="0E40417D" w14:textId="7C25EC1D" w:rsidR="000F63B6" w:rsidRDefault="000F63B6" w:rsidP="00252511">
      <w:pPr>
        <w:pStyle w:val="B1"/>
        <w:keepNext/>
      </w:pPr>
      <w:r>
        <w:t>-</w:t>
      </w:r>
      <w:r>
        <w:tab/>
        <w:t>Some WG cannot progress because of reasons beyond their control (e.g. dependencies with other groups).</w:t>
      </w:r>
    </w:p>
    <w:p w14:paraId="4157BE60" w14:textId="77777777" w:rsidR="000F63B6" w:rsidRDefault="000F63B6" w:rsidP="00252511">
      <w:pPr>
        <w:pStyle w:val="FP"/>
        <w:keepNext/>
      </w:pPr>
      <w:r>
        <w:t>These slides shall not be used to judge the "efficiency" of whatever WG.</w:t>
      </w:r>
    </w:p>
    <w:p w14:paraId="2E8757E8" w14:textId="521D1913" w:rsidR="000F63B6" w:rsidRDefault="000F63B6" w:rsidP="000F63B6">
      <w:pPr>
        <w:pStyle w:val="FP"/>
        <w:keepNext/>
      </w:pPr>
    </w:p>
    <w:p w14:paraId="5B97C831" w14:textId="77777777" w:rsidR="00D53282" w:rsidRPr="00DA12F6" w:rsidRDefault="00D53282" w:rsidP="00F0012A">
      <w:pPr>
        <w:keepNext/>
        <w:rPr>
          <w:rFonts w:cs="Arial"/>
          <w:b/>
        </w:rPr>
      </w:pPr>
      <w:r w:rsidRPr="00DA12F6">
        <w:rPr>
          <w:rFonts w:cs="Arial"/>
          <w:b/>
        </w:rPr>
        <w:t>Discussion and conclusion:</w:t>
      </w:r>
    </w:p>
    <w:p w14:paraId="17CD869D" w14:textId="52A32F10" w:rsidR="00BC537E" w:rsidRPr="00605838" w:rsidRDefault="00605838" w:rsidP="00BC537E">
      <w:pPr>
        <w:keepLines/>
      </w:pPr>
      <w:r>
        <w:t>LGE commented that CT</w:t>
      </w:r>
      <w:r w:rsidR="00B7486A">
        <w:t> WG4</w:t>
      </w:r>
      <w:r>
        <w:t xml:space="preserve"> MINT is complete. Such corrections will be made to the presentation and this was revised</w:t>
      </w:r>
      <w:r w:rsidR="00B7486A">
        <w:t xml:space="preserve"> </w:t>
      </w:r>
      <w:r>
        <w:t xml:space="preserve">in </w:t>
      </w:r>
      <w:r w:rsidRPr="00B7486A">
        <w:rPr>
          <w:color w:val="0000FF"/>
        </w:rPr>
        <w:t>SP-220718</w:t>
      </w:r>
      <w:r w:rsidR="00B7486A">
        <w:t xml:space="preserve">. </w:t>
      </w:r>
      <w:r>
        <w:t xml:space="preserve">The MCC Work Plan Manager was thanked for this report, which was </w:t>
      </w:r>
      <w:r w:rsidRPr="00C3284B">
        <w:rPr>
          <w:color w:val="0000FF"/>
        </w:rPr>
        <w:t>noted</w:t>
      </w:r>
      <w:r>
        <w:t>.</w:t>
      </w:r>
    </w:p>
    <w:p w14:paraId="68A55E81" w14:textId="77777777" w:rsidR="00D53282" w:rsidRDefault="00D53282" w:rsidP="00D53282">
      <w:pPr>
        <w:pStyle w:val="Heading2"/>
      </w:pPr>
      <w:r>
        <w:t>21.4</w:t>
      </w:r>
      <w:r>
        <w:tab/>
        <w:t>Specification Status</w:t>
      </w:r>
    </w:p>
    <w:p w14:paraId="24D70AC8" w14:textId="77777777" w:rsidR="00D53282" w:rsidRDefault="00D53282" w:rsidP="00D53282">
      <w:r>
        <w:t>There were no contributions under this agenda item.</w:t>
      </w:r>
    </w:p>
    <w:p w14:paraId="75DFEE2C" w14:textId="77777777" w:rsidR="00D53282" w:rsidRDefault="00D53282" w:rsidP="00D53282">
      <w:pPr>
        <w:pStyle w:val="Heading2"/>
      </w:pPr>
      <w:r>
        <w:t>21.5</w:t>
      </w:r>
      <w:r>
        <w:tab/>
        <w:t>Work Item Summaries for TR 21.91x</w:t>
      </w:r>
    </w:p>
    <w:p w14:paraId="254A2414" w14:textId="179ECD98" w:rsidR="00D53282" w:rsidRDefault="00D53282" w:rsidP="00D53282">
      <w:pPr>
        <w:keepNext/>
        <w:keepLines/>
      </w:pPr>
      <w:r>
        <w:rPr>
          <w:color w:val="0000FF"/>
        </w:rPr>
        <w:t>SP</w:t>
      </w:r>
      <w:r>
        <w:rPr>
          <w:color w:val="0000FF"/>
        </w:rPr>
        <w:noBreakHyphen/>
        <w:t>220482</w:t>
      </w:r>
      <w:r w:rsidRPr="00D53282">
        <w:t xml:space="preserve"> </w:t>
      </w:r>
      <w:r>
        <w:t>21.916 CR0002 (Rel</w:t>
      </w:r>
      <w:r>
        <w:noBreakHyphen/>
        <w:t>16, 'F'): Removal of RDSSI from the Rel</w:t>
      </w:r>
      <w:r>
        <w:noBreakHyphen/>
        <w:t xml:space="preserve">16 Summary. (Source: </w:t>
      </w:r>
      <w:proofErr w:type="spellStart"/>
      <w:r>
        <w:t>InterDigital</w:t>
      </w:r>
      <w:proofErr w:type="spellEnd"/>
      <w:r>
        <w:t xml:space="preserve"> Inc., </w:t>
      </w:r>
      <w:proofErr w:type="spellStart"/>
      <w:r>
        <w:t>Convida</w:t>
      </w:r>
      <w:proofErr w:type="spellEnd"/>
      <w:r>
        <w:t xml:space="preserve"> Wireless LLC).</w:t>
      </w:r>
      <w:r>
        <w:br/>
      </w:r>
      <w:r w:rsidRPr="00D53282">
        <w:rPr>
          <w:b/>
        </w:rPr>
        <w:t>Document for:</w:t>
      </w:r>
      <w:r w:rsidRPr="00D53282">
        <w:t xml:space="preserve"> </w:t>
      </w:r>
      <w:r>
        <w:t>Approval.</w:t>
      </w:r>
      <w:r>
        <w:br/>
      </w:r>
      <w:r w:rsidRPr="00D53282">
        <w:rPr>
          <w:b/>
        </w:rPr>
        <w:t>Abstract:</w:t>
      </w:r>
      <w:r w:rsidRPr="00D53282">
        <w:t xml:space="preserve"> </w:t>
      </w:r>
      <w:r>
        <w:t>Summary of change: Removed the section on RDSSI.</w:t>
      </w:r>
    </w:p>
    <w:p w14:paraId="2856E204" w14:textId="77777777" w:rsidR="00D53282" w:rsidRPr="00DA12F6" w:rsidRDefault="00D53282" w:rsidP="00F0012A">
      <w:pPr>
        <w:keepNext/>
        <w:rPr>
          <w:rFonts w:cs="Arial"/>
          <w:b/>
        </w:rPr>
      </w:pPr>
      <w:r w:rsidRPr="00DA12F6">
        <w:rPr>
          <w:rFonts w:cs="Arial"/>
          <w:b/>
        </w:rPr>
        <w:t>Discussion and conclusion:</w:t>
      </w:r>
    </w:p>
    <w:p w14:paraId="202AD5FE" w14:textId="77777777" w:rsidR="00964DB3" w:rsidRDefault="00D53282" w:rsidP="00F0012A">
      <w:pPr>
        <w:keepNext/>
      </w:pPr>
      <w:r>
        <w:t xml:space="preserve">WI Code states: </w:t>
      </w:r>
      <w:proofErr w:type="spellStart"/>
      <w:r>
        <w:t>WI_Summary</w:t>
      </w:r>
      <w:proofErr w:type="spellEnd"/>
      <w:r>
        <w:t>.</w:t>
      </w:r>
    </w:p>
    <w:p w14:paraId="2B3B7E50" w14:textId="561D78AD" w:rsidR="00D53282" w:rsidRPr="00E56735" w:rsidRDefault="00E56735" w:rsidP="0099009D">
      <w:r>
        <w:t xml:space="preserve">Motorola Solutions commented that it is good practice to check the stage 3 before making decisions on completion of work items. This CR was </w:t>
      </w:r>
      <w:r w:rsidRPr="00C3284B">
        <w:rPr>
          <w:color w:val="FF0000"/>
          <w:lang w:eastAsia="en-US"/>
        </w:rPr>
        <w:t>approved</w:t>
      </w:r>
      <w:r>
        <w:t>.</w:t>
      </w:r>
    </w:p>
    <w:p w14:paraId="66DB7DDC" w14:textId="42420FCB" w:rsidR="00D53282" w:rsidRDefault="00D53282" w:rsidP="00D53282">
      <w:pPr>
        <w:pStyle w:val="NormTop"/>
      </w:pPr>
      <w:r>
        <w:rPr>
          <w:color w:val="0000FF"/>
        </w:rPr>
        <w:t>SP</w:t>
      </w:r>
      <w:r>
        <w:rPr>
          <w:color w:val="0000FF"/>
        </w:rPr>
        <w:noBreakHyphen/>
        <w:t>220483</w:t>
      </w:r>
      <w:r w:rsidRPr="00D53282">
        <w:t xml:space="preserve"> </w:t>
      </w:r>
      <w:r>
        <w:t xml:space="preserve">(P-CR) Summary for Reliable Data Service Serialization Indication. (Source: </w:t>
      </w:r>
      <w:proofErr w:type="spellStart"/>
      <w:r>
        <w:t>InterDigital</w:t>
      </w:r>
      <w:proofErr w:type="spellEnd"/>
      <w:r>
        <w:t xml:space="preserve"> Inc, </w:t>
      </w:r>
      <w:proofErr w:type="spellStart"/>
      <w:r>
        <w:t>Convida</w:t>
      </w:r>
      <w:proofErr w:type="spellEnd"/>
      <w:r>
        <w:t xml:space="preserve"> Wireless LLC).</w:t>
      </w:r>
      <w:r>
        <w:br/>
      </w:r>
      <w:r w:rsidRPr="00D53282">
        <w:rPr>
          <w:b/>
        </w:rPr>
        <w:t>Document for:</w:t>
      </w:r>
      <w:r w:rsidRPr="00D53282">
        <w:t xml:space="preserve"> </w:t>
      </w:r>
      <w:r>
        <w:t>Approval.</w:t>
      </w:r>
      <w:r>
        <w:br/>
      </w:r>
      <w:r w:rsidRPr="00D53282">
        <w:rPr>
          <w:b/>
        </w:rPr>
        <w:t>Abstract:</w:t>
      </w:r>
      <w:r w:rsidRPr="00D53282">
        <w:t xml:space="preserve"> </w:t>
      </w:r>
      <w:r>
        <w:t>Work Item Summary for RDSSI.</w:t>
      </w:r>
    </w:p>
    <w:p w14:paraId="0D78507E" w14:textId="77777777" w:rsidR="00D53282" w:rsidRPr="00DA12F6" w:rsidRDefault="00D53282" w:rsidP="00F0012A">
      <w:pPr>
        <w:keepNext/>
        <w:rPr>
          <w:rFonts w:cs="Arial"/>
          <w:b/>
        </w:rPr>
      </w:pPr>
      <w:r w:rsidRPr="00DA12F6">
        <w:rPr>
          <w:rFonts w:cs="Arial"/>
          <w:b/>
        </w:rPr>
        <w:t>Discussion and conclusion:</w:t>
      </w:r>
    </w:p>
    <w:p w14:paraId="5BB4B701" w14:textId="7103B9A8" w:rsidR="00D53282" w:rsidRPr="00DA12F6" w:rsidRDefault="00E56735" w:rsidP="0099009D">
      <w:r>
        <w:t xml:space="preserve">This P-CR was </w:t>
      </w:r>
      <w:r w:rsidRPr="00C3284B">
        <w:rPr>
          <w:color w:val="FF0000"/>
          <w:lang w:eastAsia="en-US"/>
        </w:rPr>
        <w:t>approved</w:t>
      </w:r>
      <w:r>
        <w:t>.</w:t>
      </w:r>
    </w:p>
    <w:p w14:paraId="2F92DBB8" w14:textId="77777777" w:rsidR="001C07B6" w:rsidRDefault="001C07B6" w:rsidP="001C07B6">
      <w:pPr>
        <w:pStyle w:val="NormTop"/>
      </w:pPr>
      <w:r>
        <w:rPr>
          <w:color w:val="0000FF"/>
        </w:rPr>
        <w:lastRenderedPageBreak/>
        <w:t>SP</w:t>
      </w:r>
      <w:r>
        <w:rPr>
          <w:color w:val="0000FF"/>
        </w:rPr>
        <w:noBreakHyphen/>
        <w:t>220663</w:t>
      </w:r>
      <w:r w:rsidRPr="00D53282">
        <w:t xml:space="preserve"> </w:t>
      </w:r>
      <w:r>
        <w:t>(DRAFT TR) TR 21.917 v.0.6.0 on Rel</w:t>
      </w:r>
      <w:r>
        <w:noBreakHyphen/>
        <w:t>17 description. (Source: MCC Work Plan Manager).</w:t>
      </w:r>
      <w:r>
        <w:br/>
      </w:r>
      <w:r w:rsidRPr="00D53282">
        <w:rPr>
          <w:b/>
        </w:rPr>
        <w:t>Document for:</w:t>
      </w:r>
      <w:r w:rsidRPr="00D53282">
        <w:t xml:space="preserve"> </w:t>
      </w:r>
      <w:r>
        <w:t>Information.</w:t>
      </w:r>
      <w:r>
        <w:br/>
      </w:r>
      <w:r w:rsidRPr="00D53282">
        <w:rPr>
          <w:b/>
        </w:rPr>
        <w:t>Abstract:</w:t>
      </w:r>
      <w:r w:rsidRPr="00D53282">
        <w:t xml:space="preserve"> </w:t>
      </w:r>
      <w:r>
        <w:t xml:space="preserve">Abstract of document: When completed, TR 21.917 will summarise all the Release 17 Features and other significant Work Items. It is based on contributions from the rapporteurs: each rapporteur is expected to provide a summary, as listed in the annex, before inclusion by the 3GPP Work Plan Manager in TR 21.917. Summaries have to be sent to the TSGs as 'WI Summary', where they will be 'block-endorsed'. The 'history' table provides the list of summaries already provided and the ones about to be provided, i.e. for which a </w:t>
      </w:r>
      <w:proofErr w:type="spellStart"/>
      <w:r>
        <w:t>tdoc</w:t>
      </w:r>
      <w:proofErr w:type="spellEnd"/>
      <w:r>
        <w:t xml:space="preserve"> number has been requested for TSG#95e. It is expected to continue to significantly progress this document in the next quarter (i.e. by June 2022), for a completion by September 2022. In the name of the 3GPP community, the Rapporteur of TR 21.917 wishes to thank all the contributors for the high quality of their work, and to remind the Rapporteurs who still have to contribute to do so in the next quarter. Outstanding Issues: None. Contentious Issues: None.</w:t>
      </w:r>
    </w:p>
    <w:p w14:paraId="2093E003" w14:textId="77777777" w:rsidR="001C07B6" w:rsidRPr="00DA12F6" w:rsidRDefault="001C07B6" w:rsidP="001C07B6">
      <w:pPr>
        <w:keepNext/>
        <w:rPr>
          <w:rFonts w:cs="Arial"/>
          <w:b/>
        </w:rPr>
      </w:pPr>
      <w:r w:rsidRPr="00DA12F6">
        <w:rPr>
          <w:rFonts w:cs="Arial"/>
          <w:b/>
        </w:rPr>
        <w:t>Discussion and conclusion:</w:t>
      </w:r>
    </w:p>
    <w:p w14:paraId="0421A8DF" w14:textId="292A3EBF" w:rsidR="001C07B6" w:rsidRPr="00DA12F6" w:rsidRDefault="001C07B6" w:rsidP="0099009D">
      <w:r>
        <w:t xml:space="preserve">Motorola Solutions commented that a single page is insufficient to describe a Feature and this should not be limited to reduce the TR size artificially. However, this is supposed to capture Work Item Features, not Studies. The MCC Work Plan Manager commented that if too many pages are suggested then the TR will become much too large and unreadable. Huawei commented that asking all Rapporteurs to collaborate to produce a single small summary is not practical. </w:t>
      </w:r>
      <w:r w:rsidR="007A43BC">
        <w:t>T-Mobile commented that the length of the document should not be an issue as it will mainly be read electronically. The TSG SA Chair commented that this is supposed to be a Release Summary and using</w:t>
      </w:r>
      <w:r w:rsidR="005066AD">
        <w:t xml:space="preserve"> additional</w:t>
      </w:r>
      <w:r w:rsidR="007A43BC">
        <w:t xml:space="preserve"> alternative content formats can be considered. </w:t>
      </w:r>
      <w:r>
        <w:t xml:space="preserve">This was </w:t>
      </w:r>
      <w:r w:rsidRPr="00C3284B">
        <w:rPr>
          <w:color w:val="0000FF"/>
        </w:rPr>
        <w:t>noted</w:t>
      </w:r>
      <w:r>
        <w:t>.</w:t>
      </w:r>
    </w:p>
    <w:p w14:paraId="0334B5E9" w14:textId="77777777" w:rsidR="00D53282" w:rsidRDefault="00D53282" w:rsidP="00D53282">
      <w:pPr>
        <w:pStyle w:val="H6"/>
        <w:rPr>
          <w:color w:val="0000FF"/>
        </w:rPr>
      </w:pPr>
      <w:r>
        <w:rPr>
          <w:color w:val="0000FF"/>
        </w:rPr>
        <w:t>Block 5 (to approve / endorse / note latest Friday)</w:t>
      </w:r>
    </w:p>
    <w:p w14:paraId="5B4961B6" w14:textId="7B64B4D6" w:rsidR="00D53282" w:rsidRDefault="00D53282" w:rsidP="00D53282">
      <w:pPr>
        <w:pStyle w:val="NormTop"/>
      </w:pPr>
      <w:r>
        <w:rPr>
          <w:color w:val="0000FF"/>
        </w:rPr>
        <w:t>SP</w:t>
      </w:r>
      <w:r>
        <w:rPr>
          <w:color w:val="0000FF"/>
        </w:rPr>
        <w:noBreakHyphen/>
        <w:t>220425</w:t>
      </w:r>
      <w:r w:rsidRPr="00D53282">
        <w:t xml:space="preserve"> </w:t>
      </w:r>
      <w:r>
        <w:t>(WI SUMMARY) Summary for IIoT. (Source: Nokia (IIoT Rapporteur)).</w:t>
      </w:r>
      <w:r>
        <w:br/>
      </w:r>
      <w:r w:rsidRPr="00D53282">
        <w:rPr>
          <w:b/>
        </w:rPr>
        <w:t>Document for:</w:t>
      </w:r>
      <w:r w:rsidRPr="00D53282">
        <w:t xml:space="preserve"> </w:t>
      </w:r>
      <w:r>
        <w:t>Endorsement.</w:t>
      </w:r>
      <w:r>
        <w:br/>
      </w:r>
      <w:r w:rsidRPr="00D53282">
        <w:rPr>
          <w:b/>
        </w:rPr>
        <w:t>Abstract:</w:t>
      </w:r>
      <w:r w:rsidRPr="00D53282">
        <w:t xml:space="preserve"> </w:t>
      </w:r>
      <w:r>
        <w:t>Summary for IIoT.</w:t>
      </w:r>
    </w:p>
    <w:p w14:paraId="4E4B1D66" w14:textId="77777777" w:rsidR="00D53282" w:rsidRDefault="00D53282" w:rsidP="00D53282">
      <w:pPr>
        <w:keepNext/>
        <w:keepLines/>
        <w:rPr>
          <w:i/>
        </w:rPr>
      </w:pPr>
      <w:r>
        <w:rPr>
          <w:i/>
        </w:rPr>
        <w:t>Block Endorsement 5.</w:t>
      </w:r>
    </w:p>
    <w:p w14:paraId="32B3B39D" w14:textId="77777777" w:rsidR="00D53282" w:rsidRPr="00DA12F6" w:rsidRDefault="00D53282" w:rsidP="00F0012A">
      <w:pPr>
        <w:keepNext/>
        <w:rPr>
          <w:rFonts w:cs="Arial"/>
          <w:b/>
        </w:rPr>
      </w:pPr>
      <w:r w:rsidRPr="00DA12F6">
        <w:rPr>
          <w:rFonts w:cs="Arial"/>
          <w:b/>
        </w:rPr>
        <w:t>Discussion and conclusion:</w:t>
      </w:r>
    </w:p>
    <w:p w14:paraId="7A54A941" w14:textId="58D075F1"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33217704" w14:textId="617A6AA1" w:rsidR="00D53282" w:rsidRDefault="00D53282" w:rsidP="00D53282">
      <w:pPr>
        <w:pStyle w:val="NormTop"/>
      </w:pPr>
      <w:r>
        <w:rPr>
          <w:color w:val="0000FF"/>
        </w:rPr>
        <w:t>SP</w:t>
      </w:r>
      <w:r>
        <w:rPr>
          <w:color w:val="0000FF"/>
        </w:rPr>
        <w:noBreakHyphen/>
        <w:t>220426</w:t>
      </w:r>
      <w:r w:rsidRPr="00D53282">
        <w:t xml:space="preserve"> </w:t>
      </w:r>
      <w:r>
        <w:t>(WI SUMMARY) Summary for Non-Seamless WLAN offload authentication in 5GS. (Source: Nokia (NSWO_5G Rapporteur)).</w:t>
      </w:r>
      <w:r>
        <w:br/>
      </w:r>
      <w:r w:rsidRPr="00D53282">
        <w:rPr>
          <w:b/>
        </w:rPr>
        <w:t>Document for:</w:t>
      </w:r>
      <w:r w:rsidRPr="00D53282">
        <w:t xml:space="preserve"> </w:t>
      </w:r>
      <w:r>
        <w:t>Endorsement.</w:t>
      </w:r>
      <w:r>
        <w:br/>
      </w:r>
      <w:r w:rsidRPr="00D53282">
        <w:rPr>
          <w:b/>
        </w:rPr>
        <w:t>Abstract:</w:t>
      </w:r>
      <w:r w:rsidRPr="00D53282">
        <w:t xml:space="preserve"> </w:t>
      </w:r>
      <w:r>
        <w:t>Summary for Non-Seamless WLAN offload authentication in 5GS.</w:t>
      </w:r>
    </w:p>
    <w:p w14:paraId="222AF80F" w14:textId="77777777" w:rsidR="00D53282" w:rsidRDefault="00D53282" w:rsidP="00D53282">
      <w:pPr>
        <w:keepNext/>
        <w:keepLines/>
        <w:rPr>
          <w:i/>
        </w:rPr>
      </w:pPr>
      <w:r>
        <w:rPr>
          <w:i/>
        </w:rPr>
        <w:t>Block Endorsement 5.</w:t>
      </w:r>
    </w:p>
    <w:p w14:paraId="657B2AC4" w14:textId="77777777" w:rsidR="00D53282" w:rsidRPr="00DA12F6" w:rsidRDefault="00D53282" w:rsidP="00F0012A">
      <w:pPr>
        <w:keepNext/>
        <w:rPr>
          <w:rFonts w:cs="Arial"/>
          <w:b/>
        </w:rPr>
      </w:pPr>
      <w:r w:rsidRPr="00DA12F6">
        <w:rPr>
          <w:rFonts w:cs="Arial"/>
          <w:b/>
        </w:rPr>
        <w:t>Discussion and conclusion:</w:t>
      </w:r>
    </w:p>
    <w:p w14:paraId="51BFD57A" w14:textId="6577A7D2"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48607BC9" w14:textId="1F3E15AA" w:rsidR="00C617F0" w:rsidRDefault="00C617F0" w:rsidP="00C617F0">
      <w:pPr>
        <w:pStyle w:val="NormTop"/>
      </w:pPr>
      <w:r>
        <w:rPr>
          <w:color w:val="0000FF"/>
        </w:rPr>
        <w:t>SP</w:t>
      </w:r>
      <w:r>
        <w:rPr>
          <w:color w:val="0000FF"/>
        </w:rPr>
        <w:noBreakHyphen/>
        <w:t>220695</w:t>
      </w:r>
      <w:r w:rsidRPr="009B7891">
        <w:t xml:space="preserve"> </w:t>
      </w:r>
      <w:r>
        <w:t xml:space="preserve">(WI SUMMARY) Summary for 5G_ProSe. (Source: CATT). (Revision of </w:t>
      </w:r>
      <w:r w:rsidRPr="009B7891">
        <w:rPr>
          <w:color w:val="0000FF"/>
        </w:rPr>
        <w:t>SP</w:t>
      </w:r>
      <w:r w:rsidRPr="009B7891">
        <w:rPr>
          <w:color w:val="0000FF"/>
        </w:rPr>
        <w:noBreakHyphen/>
        <w:t>220448</w:t>
      </w:r>
      <w:r w:rsidRPr="009B7891">
        <w:t>).</w:t>
      </w:r>
      <w:r>
        <w:br/>
      </w:r>
      <w:r w:rsidRPr="009B7891">
        <w:rPr>
          <w:b/>
        </w:rPr>
        <w:t>Document for:</w:t>
      </w:r>
      <w:r w:rsidRPr="009B7891">
        <w:t xml:space="preserve"> </w:t>
      </w:r>
      <w:r>
        <w:t>Endorsement.</w:t>
      </w:r>
      <w:r>
        <w:br/>
      </w:r>
      <w:r w:rsidRPr="009B7891">
        <w:rPr>
          <w:b/>
        </w:rPr>
        <w:t>Abstract:</w:t>
      </w:r>
      <w:r w:rsidRPr="009B7891">
        <w:t xml:space="preserve"> </w:t>
      </w:r>
      <w:r>
        <w:t>This document is the 5G_ProSe summary for a contribution to TR 21.917 ("Release 17 Description; Summary of Rel</w:t>
      </w:r>
      <w:r>
        <w:noBreakHyphen/>
        <w:t>17 Work Items"). It is meant to be endorsed by the plenary.</w:t>
      </w:r>
    </w:p>
    <w:p w14:paraId="296EF783" w14:textId="77777777" w:rsidR="00C617F0" w:rsidRDefault="00C617F0" w:rsidP="00C617F0">
      <w:pPr>
        <w:keepNext/>
        <w:keepLines/>
        <w:rPr>
          <w:i/>
        </w:rPr>
      </w:pPr>
      <w:r>
        <w:rPr>
          <w:i/>
        </w:rPr>
        <w:t>Block Endorsement 5.</w:t>
      </w:r>
    </w:p>
    <w:p w14:paraId="3134718C" w14:textId="77777777" w:rsidR="00C617F0" w:rsidRPr="00DA12F6" w:rsidRDefault="00C617F0" w:rsidP="00C617F0">
      <w:pPr>
        <w:keepNext/>
        <w:rPr>
          <w:rFonts w:cs="Arial"/>
          <w:b/>
        </w:rPr>
      </w:pPr>
      <w:r w:rsidRPr="00DA12F6">
        <w:rPr>
          <w:rFonts w:cs="Arial"/>
          <w:b/>
        </w:rPr>
        <w:t>Discussion and conclusion:</w:t>
      </w:r>
    </w:p>
    <w:p w14:paraId="43F4DCFA" w14:textId="294404C6" w:rsidR="00C617F0" w:rsidRPr="00DA12F6" w:rsidRDefault="00C617F0" w:rsidP="0099009D">
      <w:r>
        <w:t xml:space="preserve">Revision of </w:t>
      </w:r>
      <w:r w:rsidRPr="00C617F0">
        <w:rPr>
          <w:color w:val="0000FF"/>
        </w:rPr>
        <w:t>SP-220448</w:t>
      </w:r>
      <w:r>
        <w:t xml:space="preserve">. </w:t>
      </w:r>
      <w:r w:rsidR="00EB0339">
        <w:t xml:space="preserve">This was Block </w:t>
      </w:r>
      <w:r w:rsidR="00EB0339">
        <w:rPr>
          <w:color w:val="FF0000"/>
          <w:lang w:eastAsia="en-US"/>
        </w:rPr>
        <w:t>endors</w:t>
      </w:r>
      <w:r w:rsidR="00EB0339" w:rsidRPr="00C3284B">
        <w:rPr>
          <w:color w:val="FF0000"/>
          <w:lang w:eastAsia="en-US"/>
        </w:rPr>
        <w:t>ed</w:t>
      </w:r>
      <w:r w:rsidR="00EB0339">
        <w:t>.</w:t>
      </w:r>
    </w:p>
    <w:p w14:paraId="65EA65F1" w14:textId="76145C63" w:rsidR="00D53282" w:rsidRDefault="00D53282" w:rsidP="00D53282">
      <w:pPr>
        <w:pStyle w:val="NormTop"/>
      </w:pPr>
      <w:r>
        <w:rPr>
          <w:color w:val="0000FF"/>
        </w:rPr>
        <w:lastRenderedPageBreak/>
        <w:t>SP</w:t>
      </w:r>
      <w:r>
        <w:rPr>
          <w:color w:val="0000FF"/>
        </w:rPr>
        <w:noBreakHyphen/>
        <w:t>220450</w:t>
      </w:r>
      <w:r w:rsidRPr="00D53282">
        <w:t xml:space="preserve"> </w:t>
      </w:r>
      <w:r>
        <w:t>(WI SUMMARY) Summary for Management Aspects of 5G Network Sharing. (Source: China Unicom).</w:t>
      </w:r>
      <w:r>
        <w:br/>
      </w:r>
      <w:r w:rsidRPr="00D53282">
        <w:rPr>
          <w:b/>
        </w:rPr>
        <w:t>Document for:</w:t>
      </w:r>
      <w:r w:rsidRPr="00D53282">
        <w:t xml:space="preserve"> </w:t>
      </w:r>
      <w:r>
        <w:t>Endorsement.</w:t>
      </w:r>
      <w:r>
        <w:br/>
      </w:r>
      <w:r w:rsidRPr="00D53282">
        <w:rPr>
          <w:b/>
        </w:rPr>
        <w:t>Abstract:</w:t>
      </w:r>
      <w:r w:rsidRPr="00D53282">
        <w:t xml:space="preserve"> </w:t>
      </w:r>
      <w:r>
        <w:t>Summary for Management Aspects of 5G Network Sharing.</w:t>
      </w:r>
    </w:p>
    <w:p w14:paraId="4FB72B20" w14:textId="77777777" w:rsidR="00D53282" w:rsidRDefault="00D53282" w:rsidP="00D53282">
      <w:pPr>
        <w:keepNext/>
        <w:keepLines/>
        <w:rPr>
          <w:i/>
        </w:rPr>
      </w:pPr>
      <w:r>
        <w:rPr>
          <w:i/>
        </w:rPr>
        <w:t>Block Endorsement 5.</w:t>
      </w:r>
    </w:p>
    <w:p w14:paraId="40FE3A33" w14:textId="77777777" w:rsidR="00D53282" w:rsidRPr="00DA12F6" w:rsidRDefault="00D53282" w:rsidP="00F0012A">
      <w:pPr>
        <w:keepNext/>
        <w:rPr>
          <w:rFonts w:cs="Arial"/>
          <w:b/>
        </w:rPr>
      </w:pPr>
      <w:r w:rsidRPr="00DA12F6">
        <w:rPr>
          <w:rFonts w:cs="Arial"/>
          <w:b/>
        </w:rPr>
        <w:t>Discussion and conclusion:</w:t>
      </w:r>
    </w:p>
    <w:p w14:paraId="5341600B" w14:textId="5F77119D"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4E3BFBA4" w14:textId="06294AB6" w:rsidR="00D53282" w:rsidRDefault="00D53282" w:rsidP="00D53282">
      <w:pPr>
        <w:pStyle w:val="NormTop"/>
      </w:pPr>
      <w:r>
        <w:rPr>
          <w:color w:val="0000FF"/>
        </w:rPr>
        <w:t>SP</w:t>
      </w:r>
      <w:r>
        <w:rPr>
          <w:color w:val="0000FF"/>
        </w:rPr>
        <w:noBreakHyphen/>
        <w:t>220455</w:t>
      </w:r>
      <w:r w:rsidRPr="00D53282">
        <w:t xml:space="preserve"> </w:t>
      </w:r>
      <w:r>
        <w:t>(WI SUMMARY) WI Summary: NB-IoT/</w:t>
      </w:r>
      <w:proofErr w:type="spellStart"/>
      <w:r>
        <w:t>eMTC</w:t>
      </w:r>
      <w:proofErr w:type="spellEnd"/>
      <w:r>
        <w:t xml:space="preserve"> Non-Terrestrial Networks in EPS. (Source: MediaTek Inc).</w:t>
      </w:r>
      <w:r>
        <w:br/>
      </w:r>
      <w:r w:rsidRPr="00D53282">
        <w:rPr>
          <w:b/>
        </w:rPr>
        <w:t>Document for:</w:t>
      </w:r>
      <w:r w:rsidRPr="00D53282">
        <w:t xml:space="preserve"> </w:t>
      </w:r>
      <w:r>
        <w:t>Endorsement.</w:t>
      </w:r>
      <w:r>
        <w:br/>
      </w:r>
      <w:r w:rsidRPr="00D53282">
        <w:rPr>
          <w:b/>
        </w:rPr>
        <w:t>Abstract:</w:t>
      </w:r>
      <w:r w:rsidRPr="00D53282">
        <w:t xml:space="preserve"> </w:t>
      </w:r>
      <w:r>
        <w:t xml:space="preserve">Summary covering the feature across all groups. The same summary is provided to CT#96. </w:t>
      </w:r>
    </w:p>
    <w:p w14:paraId="7F7A3AC9" w14:textId="77777777" w:rsidR="00D53282" w:rsidRDefault="00D53282" w:rsidP="00D53282">
      <w:pPr>
        <w:keepNext/>
        <w:keepLines/>
      </w:pPr>
      <w:r>
        <w:t>In RAN#96, the summary only includes the RAN part (as per MCC guidance).</w:t>
      </w:r>
    </w:p>
    <w:p w14:paraId="1A2E8DE1" w14:textId="77777777" w:rsidR="00D53282" w:rsidRDefault="00D53282" w:rsidP="00D53282">
      <w:pPr>
        <w:keepNext/>
        <w:keepLines/>
        <w:rPr>
          <w:i/>
        </w:rPr>
      </w:pPr>
      <w:r>
        <w:rPr>
          <w:i/>
        </w:rPr>
        <w:t>Block Endorsement 5.</w:t>
      </w:r>
    </w:p>
    <w:p w14:paraId="0705B59A" w14:textId="77777777" w:rsidR="00D53282" w:rsidRPr="00DA12F6" w:rsidRDefault="00D53282" w:rsidP="00F0012A">
      <w:pPr>
        <w:keepNext/>
        <w:rPr>
          <w:rFonts w:cs="Arial"/>
          <w:b/>
        </w:rPr>
      </w:pPr>
      <w:r w:rsidRPr="00DA12F6">
        <w:rPr>
          <w:rFonts w:cs="Arial"/>
          <w:b/>
        </w:rPr>
        <w:t>Discussion and conclusion:</w:t>
      </w:r>
    </w:p>
    <w:p w14:paraId="0E0E6695" w14:textId="68DF79D9"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17408B52" w14:textId="7923EE9F" w:rsidR="00D53282" w:rsidRDefault="00D53282" w:rsidP="00D53282">
      <w:pPr>
        <w:pStyle w:val="NormTop"/>
      </w:pPr>
      <w:r>
        <w:rPr>
          <w:color w:val="0000FF"/>
        </w:rPr>
        <w:t>SP</w:t>
      </w:r>
      <w:r>
        <w:rPr>
          <w:color w:val="0000FF"/>
        </w:rPr>
        <w:noBreakHyphen/>
        <w:t>220458</w:t>
      </w:r>
      <w:r w:rsidRPr="00D53282">
        <w:t xml:space="preserve"> </w:t>
      </w:r>
      <w:r>
        <w:t xml:space="preserve">(WI SUMMARY) Summary for </w:t>
      </w:r>
      <w:proofErr w:type="spellStart"/>
      <w:r>
        <w:t>eCAV</w:t>
      </w:r>
      <w:proofErr w:type="spellEnd"/>
      <w:r>
        <w:t xml:space="preserve"> (enhancements for cyber-physical control applications in vertical domains). (Source: Siemens).</w:t>
      </w:r>
      <w:r>
        <w:br/>
      </w:r>
      <w:r w:rsidRPr="00D53282">
        <w:rPr>
          <w:b/>
        </w:rPr>
        <w:t>Document for:</w:t>
      </w:r>
      <w:r w:rsidRPr="00D53282">
        <w:t xml:space="preserve"> </w:t>
      </w:r>
      <w:r>
        <w:t>Endorsement.</w:t>
      </w:r>
      <w:r>
        <w:br/>
      </w:r>
      <w:r w:rsidRPr="00D53282">
        <w:rPr>
          <w:b/>
        </w:rPr>
        <w:t>Abstract:</w:t>
      </w:r>
      <w:r w:rsidRPr="00D53282">
        <w:t xml:space="preserve"> </w:t>
      </w:r>
      <w:r>
        <w:t>This document is a contribution to TR 21.917 ("Release 17 Description; Summary of Rel</w:t>
      </w:r>
      <w:r>
        <w:noBreakHyphen/>
        <w:t xml:space="preserve">17 Work Items"). It contains the summary for </w:t>
      </w:r>
      <w:proofErr w:type="spellStart"/>
      <w:r>
        <w:t>eCAV</w:t>
      </w:r>
      <w:proofErr w:type="spellEnd"/>
      <w:r>
        <w:t xml:space="preserve"> (enhancements for cyber-physical control applications in vertical domains). It is meant to be endorsed by the plenary.</w:t>
      </w:r>
    </w:p>
    <w:p w14:paraId="17FDAE38" w14:textId="77777777" w:rsidR="00D53282" w:rsidRDefault="00D53282" w:rsidP="00D53282">
      <w:pPr>
        <w:keepNext/>
        <w:keepLines/>
        <w:rPr>
          <w:i/>
        </w:rPr>
      </w:pPr>
      <w:r>
        <w:rPr>
          <w:i/>
        </w:rPr>
        <w:t>Block Endorsement 5.</w:t>
      </w:r>
    </w:p>
    <w:p w14:paraId="7A114679" w14:textId="77777777" w:rsidR="00D53282" w:rsidRPr="00DA12F6" w:rsidRDefault="00D53282" w:rsidP="00F0012A">
      <w:pPr>
        <w:keepNext/>
        <w:rPr>
          <w:rFonts w:cs="Arial"/>
          <w:b/>
        </w:rPr>
      </w:pPr>
      <w:r w:rsidRPr="00DA12F6">
        <w:rPr>
          <w:rFonts w:cs="Arial"/>
          <w:b/>
        </w:rPr>
        <w:t>Discussion and conclusion:</w:t>
      </w:r>
    </w:p>
    <w:p w14:paraId="59821AC6" w14:textId="5252344B"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3CEEB558" w14:textId="7286470A" w:rsidR="00D53282" w:rsidRDefault="00D53282" w:rsidP="00D53282">
      <w:pPr>
        <w:pStyle w:val="NormTop"/>
      </w:pPr>
      <w:r>
        <w:rPr>
          <w:color w:val="0000FF"/>
        </w:rPr>
        <w:t>SP</w:t>
      </w:r>
      <w:r>
        <w:rPr>
          <w:color w:val="0000FF"/>
        </w:rPr>
        <w:noBreakHyphen/>
        <w:t>220484</w:t>
      </w:r>
      <w:r w:rsidRPr="00D53282">
        <w:t xml:space="preserve"> </w:t>
      </w:r>
      <w:r>
        <w:t>(WI SUMMARY) Summary for MINT. (Source: LG Electronics).</w:t>
      </w:r>
      <w:r>
        <w:br/>
      </w:r>
      <w:r w:rsidRPr="00D53282">
        <w:rPr>
          <w:b/>
        </w:rPr>
        <w:t>Document for:</w:t>
      </w:r>
      <w:r w:rsidRPr="00D53282">
        <w:t xml:space="preserve"> </w:t>
      </w:r>
      <w:r>
        <w:t>Endorsement.</w:t>
      </w:r>
      <w:r>
        <w:br/>
      </w:r>
      <w:r w:rsidRPr="00D53282">
        <w:rPr>
          <w:b/>
        </w:rPr>
        <w:t>Abstract:</w:t>
      </w:r>
      <w:r w:rsidRPr="00D53282">
        <w:t xml:space="preserve"> </w:t>
      </w:r>
      <w:r>
        <w:t>This document is the MINT summary for a contribution to TR 21.917 ("Release 17 Description; Summary of Rel</w:t>
      </w:r>
      <w:r>
        <w:noBreakHyphen/>
        <w:t>17 Work Items").</w:t>
      </w:r>
    </w:p>
    <w:p w14:paraId="0A13B600" w14:textId="77777777" w:rsidR="00D53282" w:rsidRDefault="00D53282" w:rsidP="00D53282">
      <w:pPr>
        <w:keepNext/>
        <w:keepLines/>
        <w:rPr>
          <w:i/>
        </w:rPr>
      </w:pPr>
      <w:r>
        <w:rPr>
          <w:i/>
        </w:rPr>
        <w:t>Block Endorsement 5.</w:t>
      </w:r>
    </w:p>
    <w:p w14:paraId="3139CE2E" w14:textId="77777777" w:rsidR="00D53282" w:rsidRPr="00DA12F6" w:rsidRDefault="00D53282" w:rsidP="00F0012A">
      <w:pPr>
        <w:keepNext/>
        <w:rPr>
          <w:rFonts w:cs="Arial"/>
          <w:b/>
        </w:rPr>
      </w:pPr>
      <w:r w:rsidRPr="00DA12F6">
        <w:rPr>
          <w:rFonts w:cs="Arial"/>
          <w:b/>
        </w:rPr>
        <w:t>Discussion and conclusion:</w:t>
      </w:r>
    </w:p>
    <w:p w14:paraId="6F4A040E" w14:textId="24F58EFE"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021DE3D8" w14:textId="24603F73" w:rsidR="00D53282" w:rsidRDefault="00D53282" w:rsidP="00D53282">
      <w:pPr>
        <w:pStyle w:val="NormTop"/>
      </w:pPr>
      <w:r>
        <w:rPr>
          <w:color w:val="0000FF"/>
        </w:rPr>
        <w:t>SP</w:t>
      </w:r>
      <w:r>
        <w:rPr>
          <w:color w:val="0000FF"/>
        </w:rPr>
        <w:noBreakHyphen/>
        <w:t>220485</w:t>
      </w:r>
      <w:r w:rsidRPr="00D53282">
        <w:t xml:space="preserve"> </w:t>
      </w:r>
      <w:r>
        <w:t>(WI SUMMARY) Summary for eMONASTERY2. (Source: Nokia (eMONASTERY2 Rapporteur)).</w:t>
      </w:r>
      <w:r>
        <w:br/>
      </w:r>
      <w:r w:rsidRPr="00D53282">
        <w:rPr>
          <w:b/>
        </w:rPr>
        <w:t>Document for:</w:t>
      </w:r>
      <w:r w:rsidRPr="00D53282">
        <w:t xml:space="preserve"> </w:t>
      </w:r>
      <w:r>
        <w:t>Endorsement.</w:t>
      </w:r>
      <w:r>
        <w:br/>
      </w:r>
      <w:r w:rsidRPr="00D53282">
        <w:rPr>
          <w:b/>
        </w:rPr>
        <w:t>Abstract:</w:t>
      </w:r>
      <w:r w:rsidRPr="00D53282">
        <w:t xml:space="preserve"> </w:t>
      </w:r>
      <w:r>
        <w:t>Summary for eMONASTERY2.</w:t>
      </w:r>
    </w:p>
    <w:p w14:paraId="2CF58F4C" w14:textId="77777777" w:rsidR="00D53282" w:rsidRDefault="00D53282" w:rsidP="00D53282">
      <w:pPr>
        <w:keepNext/>
        <w:keepLines/>
        <w:rPr>
          <w:i/>
        </w:rPr>
      </w:pPr>
      <w:r>
        <w:rPr>
          <w:i/>
        </w:rPr>
        <w:t>Block Endorsement 5.</w:t>
      </w:r>
    </w:p>
    <w:p w14:paraId="63872A14" w14:textId="77777777" w:rsidR="00D53282" w:rsidRPr="00DA12F6" w:rsidRDefault="00D53282" w:rsidP="00F0012A">
      <w:pPr>
        <w:keepNext/>
        <w:rPr>
          <w:rFonts w:cs="Arial"/>
          <w:b/>
        </w:rPr>
      </w:pPr>
      <w:r w:rsidRPr="00DA12F6">
        <w:rPr>
          <w:rFonts w:cs="Arial"/>
          <w:b/>
        </w:rPr>
        <w:t>Discussion and conclusion:</w:t>
      </w:r>
    </w:p>
    <w:p w14:paraId="058A7D08" w14:textId="4B7BAF61"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5F941766" w14:textId="1B6ED926" w:rsidR="00D53282" w:rsidRDefault="00D53282" w:rsidP="00D53282">
      <w:pPr>
        <w:pStyle w:val="NormTop"/>
      </w:pPr>
      <w:r>
        <w:rPr>
          <w:color w:val="0000FF"/>
        </w:rPr>
        <w:t>SP</w:t>
      </w:r>
      <w:r>
        <w:rPr>
          <w:color w:val="0000FF"/>
        </w:rPr>
        <w:noBreakHyphen/>
        <w:t>220566</w:t>
      </w:r>
      <w:r w:rsidRPr="00D53282">
        <w:t xml:space="preserve"> </w:t>
      </w:r>
      <w:r>
        <w:t>(WI SUMMARY) SA WG5 Rel</w:t>
      </w:r>
      <w:r>
        <w:noBreakHyphen/>
        <w:t>17 WID Summary for discovery of management services in 5G. (Source: Huawei Tech.(UK) Co.. Ltd).</w:t>
      </w:r>
      <w:r>
        <w:br/>
      </w:r>
      <w:r w:rsidRPr="00D53282">
        <w:rPr>
          <w:b/>
        </w:rPr>
        <w:t>Document for:</w:t>
      </w:r>
      <w:r w:rsidRPr="00D53282">
        <w:t xml:space="preserve"> </w:t>
      </w:r>
      <w:r>
        <w:t>Endorsement.</w:t>
      </w:r>
      <w:r>
        <w:br/>
      </w:r>
      <w:r w:rsidRPr="00D53282">
        <w:rPr>
          <w:b/>
        </w:rPr>
        <w:t>Abstract:</w:t>
      </w:r>
      <w:r w:rsidRPr="00D53282">
        <w:t xml:space="preserve"> </w:t>
      </w:r>
      <w:r>
        <w:t>SA WG5 Rel</w:t>
      </w:r>
      <w:r>
        <w:noBreakHyphen/>
        <w:t>17 WID Summary for discovery of management services in 5G.</w:t>
      </w:r>
    </w:p>
    <w:p w14:paraId="0C764A68" w14:textId="77777777" w:rsidR="00D53282" w:rsidRDefault="00D53282" w:rsidP="00D53282">
      <w:pPr>
        <w:keepNext/>
        <w:keepLines/>
        <w:rPr>
          <w:i/>
        </w:rPr>
      </w:pPr>
      <w:r>
        <w:rPr>
          <w:i/>
        </w:rPr>
        <w:t>Block Endorsement 5.</w:t>
      </w:r>
    </w:p>
    <w:p w14:paraId="31112617" w14:textId="77777777" w:rsidR="00D53282" w:rsidRPr="00DA12F6" w:rsidRDefault="00D53282" w:rsidP="00F0012A">
      <w:pPr>
        <w:keepNext/>
        <w:rPr>
          <w:rFonts w:cs="Arial"/>
          <w:b/>
        </w:rPr>
      </w:pPr>
      <w:r w:rsidRPr="00DA12F6">
        <w:rPr>
          <w:rFonts w:cs="Arial"/>
          <w:b/>
        </w:rPr>
        <w:t>Discussion and conclusion:</w:t>
      </w:r>
    </w:p>
    <w:p w14:paraId="2CEB5DC5" w14:textId="2BAD9BCC"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57F5C77D" w14:textId="068D4D64" w:rsidR="00D53282" w:rsidRDefault="00D53282" w:rsidP="00D53282">
      <w:pPr>
        <w:pStyle w:val="NormTop"/>
      </w:pPr>
      <w:r>
        <w:rPr>
          <w:color w:val="0000FF"/>
        </w:rPr>
        <w:lastRenderedPageBreak/>
        <w:t>SP</w:t>
      </w:r>
      <w:r>
        <w:rPr>
          <w:color w:val="0000FF"/>
        </w:rPr>
        <w:noBreakHyphen/>
        <w:t>220567</w:t>
      </w:r>
      <w:r w:rsidRPr="00D53282">
        <w:t xml:space="preserve"> </w:t>
      </w:r>
      <w:r>
        <w:t>(WI SUMMARY) SA WG5 Rel</w:t>
      </w:r>
      <w:r>
        <w:noBreakHyphen/>
        <w:t>17 WID Summary for Management of the enhanced tenant concept. (Source: Huawei Tech.(UK) Co.. Ltd).</w:t>
      </w:r>
      <w:r>
        <w:br/>
      </w:r>
      <w:r w:rsidRPr="00D53282">
        <w:rPr>
          <w:b/>
        </w:rPr>
        <w:t>Document for:</w:t>
      </w:r>
      <w:r w:rsidRPr="00D53282">
        <w:t xml:space="preserve"> </w:t>
      </w:r>
      <w:r>
        <w:t>Endorsement.</w:t>
      </w:r>
      <w:r>
        <w:br/>
      </w:r>
      <w:r w:rsidRPr="00D53282">
        <w:rPr>
          <w:b/>
        </w:rPr>
        <w:t>Abstract:</w:t>
      </w:r>
      <w:r w:rsidRPr="00D53282">
        <w:t xml:space="preserve"> </w:t>
      </w:r>
      <w:r>
        <w:t>SA WG5 Rel</w:t>
      </w:r>
      <w:r>
        <w:noBreakHyphen/>
        <w:t>17 WID Summary for Management of the enhanced tenant concept.</w:t>
      </w:r>
    </w:p>
    <w:p w14:paraId="6F814462" w14:textId="77777777" w:rsidR="00D53282" w:rsidRDefault="00D53282" w:rsidP="00D53282">
      <w:pPr>
        <w:keepNext/>
        <w:keepLines/>
        <w:rPr>
          <w:i/>
        </w:rPr>
      </w:pPr>
      <w:r>
        <w:rPr>
          <w:i/>
        </w:rPr>
        <w:t>Block Endorsement 5.</w:t>
      </w:r>
    </w:p>
    <w:p w14:paraId="4D2957F7" w14:textId="77777777" w:rsidR="00D53282" w:rsidRPr="00DA12F6" w:rsidRDefault="00D53282" w:rsidP="00F0012A">
      <w:pPr>
        <w:keepNext/>
        <w:rPr>
          <w:rFonts w:cs="Arial"/>
          <w:b/>
        </w:rPr>
      </w:pPr>
      <w:r w:rsidRPr="00DA12F6">
        <w:rPr>
          <w:rFonts w:cs="Arial"/>
          <w:b/>
        </w:rPr>
        <w:t>Discussion and conclusion:</w:t>
      </w:r>
    </w:p>
    <w:p w14:paraId="5C791B71" w14:textId="081B0801"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44667CB3" w14:textId="75DEACD9" w:rsidR="00D53282" w:rsidRDefault="00D53282" w:rsidP="00D53282">
      <w:pPr>
        <w:pStyle w:val="NormTop"/>
      </w:pPr>
      <w:r>
        <w:rPr>
          <w:color w:val="0000FF"/>
        </w:rPr>
        <w:t>SP</w:t>
      </w:r>
      <w:r>
        <w:rPr>
          <w:color w:val="0000FF"/>
        </w:rPr>
        <w:noBreakHyphen/>
        <w:t>220568</w:t>
      </w:r>
      <w:r w:rsidRPr="00D53282">
        <w:t xml:space="preserve"> </w:t>
      </w:r>
      <w:r>
        <w:t>(WI SUMMARY) SA WG5 Rel</w:t>
      </w:r>
      <w:r>
        <w:noBreakHyphen/>
        <w:t>17 WID Summary for intent driven management service for mobile network. (Source: Huawei Tech.(UK) Co.. Ltd).</w:t>
      </w:r>
      <w:r>
        <w:br/>
      </w:r>
      <w:r w:rsidRPr="00D53282">
        <w:rPr>
          <w:b/>
        </w:rPr>
        <w:t>Document for:</w:t>
      </w:r>
      <w:r w:rsidRPr="00D53282">
        <w:t xml:space="preserve"> </w:t>
      </w:r>
      <w:r>
        <w:t>Endorsement.</w:t>
      </w:r>
      <w:r>
        <w:br/>
      </w:r>
      <w:r w:rsidRPr="00D53282">
        <w:rPr>
          <w:b/>
        </w:rPr>
        <w:t>Abstract:</w:t>
      </w:r>
      <w:r w:rsidRPr="00D53282">
        <w:t xml:space="preserve"> </w:t>
      </w:r>
      <w:r>
        <w:t>SA WG5 Rel</w:t>
      </w:r>
      <w:r>
        <w:noBreakHyphen/>
        <w:t>17 WID Summary for intent driven management service for mobile network.</w:t>
      </w:r>
    </w:p>
    <w:p w14:paraId="4F8F2284" w14:textId="77777777" w:rsidR="00D53282" w:rsidRDefault="00D53282" w:rsidP="00D53282">
      <w:pPr>
        <w:keepNext/>
        <w:keepLines/>
        <w:rPr>
          <w:i/>
        </w:rPr>
      </w:pPr>
      <w:r>
        <w:rPr>
          <w:i/>
        </w:rPr>
        <w:t>Block Endorsement 5.</w:t>
      </w:r>
    </w:p>
    <w:p w14:paraId="412C0F33" w14:textId="77777777" w:rsidR="00D53282" w:rsidRPr="00DA12F6" w:rsidRDefault="00D53282" w:rsidP="00F0012A">
      <w:pPr>
        <w:keepNext/>
        <w:rPr>
          <w:rFonts w:cs="Arial"/>
          <w:b/>
        </w:rPr>
      </w:pPr>
      <w:r w:rsidRPr="00DA12F6">
        <w:rPr>
          <w:rFonts w:cs="Arial"/>
          <w:b/>
        </w:rPr>
        <w:t>Discussion and conclusion:</w:t>
      </w:r>
    </w:p>
    <w:p w14:paraId="2D1EA5D4" w14:textId="217423AD"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087A9E53" w14:textId="7A99F185" w:rsidR="00D53282" w:rsidRDefault="00D53282" w:rsidP="00D53282">
      <w:pPr>
        <w:pStyle w:val="NormTop"/>
      </w:pPr>
      <w:r>
        <w:rPr>
          <w:color w:val="0000FF"/>
        </w:rPr>
        <w:t>SP</w:t>
      </w:r>
      <w:r>
        <w:rPr>
          <w:color w:val="0000FF"/>
        </w:rPr>
        <w:noBreakHyphen/>
        <w:t>220569</w:t>
      </w:r>
      <w:r w:rsidRPr="00D53282">
        <w:t xml:space="preserve"> </w:t>
      </w:r>
      <w:r>
        <w:t>(WI SUMMARY) SA WG5 Rel</w:t>
      </w:r>
      <w:r>
        <w:noBreakHyphen/>
        <w:t>17 WID Summary for improved support for NSA in the service based management architecture. (Source: Huawei Tech.(UK) Co.. Ltd).</w:t>
      </w:r>
      <w:r>
        <w:br/>
      </w:r>
      <w:r w:rsidRPr="00D53282">
        <w:rPr>
          <w:b/>
        </w:rPr>
        <w:t>Document for:</w:t>
      </w:r>
      <w:r w:rsidRPr="00D53282">
        <w:t xml:space="preserve"> </w:t>
      </w:r>
      <w:r>
        <w:t>Endorsement.</w:t>
      </w:r>
      <w:r>
        <w:br/>
      </w:r>
      <w:r w:rsidRPr="00D53282">
        <w:rPr>
          <w:b/>
        </w:rPr>
        <w:t>Abstract:</w:t>
      </w:r>
      <w:r w:rsidRPr="00D53282">
        <w:t xml:space="preserve"> </w:t>
      </w:r>
      <w:r>
        <w:t>SA WG5 Rel</w:t>
      </w:r>
      <w:r>
        <w:noBreakHyphen/>
        <w:t>17 WID Summary for improved support for NSA in the service based management architecture.</w:t>
      </w:r>
    </w:p>
    <w:p w14:paraId="002CFDF2" w14:textId="77777777" w:rsidR="00D53282" w:rsidRDefault="00D53282" w:rsidP="00D53282">
      <w:pPr>
        <w:keepNext/>
        <w:keepLines/>
        <w:rPr>
          <w:i/>
        </w:rPr>
      </w:pPr>
      <w:r>
        <w:rPr>
          <w:i/>
        </w:rPr>
        <w:t>Block Endorsement 5.</w:t>
      </w:r>
    </w:p>
    <w:p w14:paraId="5916D287" w14:textId="77777777" w:rsidR="00D53282" w:rsidRPr="00DA12F6" w:rsidRDefault="00D53282" w:rsidP="00F0012A">
      <w:pPr>
        <w:keepNext/>
        <w:rPr>
          <w:rFonts w:cs="Arial"/>
          <w:b/>
        </w:rPr>
      </w:pPr>
      <w:r w:rsidRPr="00DA12F6">
        <w:rPr>
          <w:rFonts w:cs="Arial"/>
          <w:b/>
        </w:rPr>
        <w:t>Discussion and conclusion:</w:t>
      </w:r>
    </w:p>
    <w:p w14:paraId="0BCC7F73" w14:textId="554381AA"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3F715CAA" w14:textId="7ED382B5" w:rsidR="00D53282" w:rsidRDefault="00D53282" w:rsidP="00D53282">
      <w:pPr>
        <w:pStyle w:val="NormTop"/>
      </w:pPr>
      <w:r>
        <w:rPr>
          <w:color w:val="0000FF"/>
        </w:rPr>
        <w:t>SP</w:t>
      </w:r>
      <w:r>
        <w:rPr>
          <w:color w:val="0000FF"/>
        </w:rPr>
        <w:noBreakHyphen/>
        <w:t>220570</w:t>
      </w:r>
      <w:r w:rsidRPr="00D53282">
        <w:t xml:space="preserve"> </w:t>
      </w:r>
      <w:r>
        <w:t>(WI SUMMARY) SA WG5 Rel</w:t>
      </w:r>
      <w:r>
        <w:noBreakHyphen/>
        <w:t>17 WID Summary for management of non-public networks. (Source: Huawei Tech.(UK) Co.. Ltd).</w:t>
      </w:r>
      <w:r>
        <w:br/>
      </w:r>
      <w:r w:rsidRPr="00D53282">
        <w:rPr>
          <w:b/>
        </w:rPr>
        <w:t>Document for:</w:t>
      </w:r>
      <w:r w:rsidRPr="00D53282">
        <w:t xml:space="preserve"> </w:t>
      </w:r>
      <w:r>
        <w:t>Endorsement.</w:t>
      </w:r>
      <w:r>
        <w:br/>
      </w:r>
      <w:r w:rsidRPr="00D53282">
        <w:rPr>
          <w:b/>
        </w:rPr>
        <w:t>Abstract:</w:t>
      </w:r>
      <w:r w:rsidRPr="00D53282">
        <w:t xml:space="preserve"> </w:t>
      </w:r>
      <w:r>
        <w:t>SA WG5 Rel</w:t>
      </w:r>
      <w:r>
        <w:noBreakHyphen/>
        <w:t>17 WID Summary for management of non-public networks.</w:t>
      </w:r>
    </w:p>
    <w:p w14:paraId="4C4FA7C0" w14:textId="77777777" w:rsidR="00D53282" w:rsidRDefault="00D53282" w:rsidP="00D53282">
      <w:pPr>
        <w:keepNext/>
        <w:keepLines/>
        <w:rPr>
          <w:i/>
        </w:rPr>
      </w:pPr>
      <w:r>
        <w:rPr>
          <w:i/>
        </w:rPr>
        <w:t>Block Endorsement 5.</w:t>
      </w:r>
    </w:p>
    <w:p w14:paraId="26E35F0C" w14:textId="77777777" w:rsidR="00D53282" w:rsidRPr="00DA12F6" w:rsidRDefault="00D53282" w:rsidP="00F0012A">
      <w:pPr>
        <w:keepNext/>
        <w:rPr>
          <w:rFonts w:cs="Arial"/>
          <w:b/>
        </w:rPr>
      </w:pPr>
      <w:r w:rsidRPr="00DA12F6">
        <w:rPr>
          <w:rFonts w:cs="Arial"/>
          <w:b/>
        </w:rPr>
        <w:t>Discussion and conclusion:</w:t>
      </w:r>
    </w:p>
    <w:p w14:paraId="3F42128E" w14:textId="321792CE"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559ADB24" w14:textId="134A62A7" w:rsidR="00D53282" w:rsidRDefault="00D53282" w:rsidP="00D53282">
      <w:pPr>
        <w:pStyle w:val="NormTop"/>
      </w:pPr>
      <w:r>
        <w:rPr>
          <w:color w:val="0000FF"/>
        </w:rPr>
        <w:t>SP</w:t>
      </w:r>
      <w:r>
        <w:rPr>
          <w:color w:val="0000FF"/>
        </w:rPr>
        <w:noBreakHyphen/>
        <w:t>220571</w:t>
      </w:r>
      <w:r w:rsidRPr="00D53282">
        <w:t xml:space="preserve"> </w:t>
      </w:r>
      <w:r>
        <w:t>(WI SUMMARY) SA WG5 Rel</w:t>
      </w:r>
      <w:r>
        <w:noBreakHyphen/>
        <w:t>17 WID Summary for Charging Enhancement for URLLC. (Source: Huawei Tech.(UK) Co.. Ltd).</w:t>
      </w:r>
      <w:r>
        <w:br/>
      </w:r>
      <w:r w:rsidRPr="00D53282">
        <w:rPr>
          <w:b/>
        </w:rPr>
        <w:t>Document for:</w:t>
      </w:r>
      <w:r w:rsidRPr="00D53282">
        <w:t xml:space="preserve"> </w:t>
      </w:r>
      <w:r>
        <w:t>Endorsement.</w:t>
      </w:r>
      <w:r>
        <w:br/>
      </w:r>
      <w:r w:rsidRPr="00D53282">
        <w:rPr>
          <w:b/>
        </w:rPr>
        <w:t>Abstract:</w:t>
      </w:r>
      <w:r w:rsidRPr="00D53282">
        <w:t xml:space="preserve"> </w:t>
      </w:r>
      <w:r>
        <w:t>SA WG5 Rel</w:t>
      </w:r>
      <w:r>
        <w:noBreakHyphen/>
        <w:t>17 WID Summary for Charging Enhancement for URLLC.</w:t>
      </w:r>
    </w:p>
    <w:p w14:paraId="04CFF38D" w14:textId="77777777" w:rsidR="00D53282" w:rsidRDefault="00D53282" w:rsidP="00D53282">
      <w:pPr>
        <w:keepNext/>
        <w:keepLines/>
        <w:rPr>
          <w:i/>
        </w:rPr>
      </w:pPr>
      <w:r>
        <w:rPr>
          <w:i/>
        </w:rPr>
        <w:t>Block Endorsement 5.</w:t>
      </w:r>
    </w:p>
    <w:p w14:paraId="38BF0B71" w14:textId="77777777" w:rsidR="00D53282" w:rsidRPr="00DA12F6" w:rsidRDefault="00D53282" w:rsidP="00F0012A">
      <w:pPr>
        <w:keepNext/>
        <w:rPr>
          <w:rFonts w:cs="Arial"/>
          <w:b/>
        </w:rPr>
      </w:pPr>
      <w:r w:rsidRPr="00DA12F6">
        <w:rPr>
          <w:rFonts w:cs="Arial"/>
          <w:b/>
        </w:rPr>
        <w:t>Discussion and conclusion:</w:t>
      </w:r>
    </w:p>
    <w:p w14:paraId="64CE98C4" w14:textId="1CEFA333"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08B257A5" w14:textId="27B74EC0" w:rsidR="00D53282" w:rsidRDefault="00D53282" w:rsidP="00D53282">
      <w:pPr>
        <w:pStyle w:val="NormTop"/>
      </w:pPr>
      <w:r>
        <w:rPr>
          <w:color w:val="0000FF"/>
        </w:rPr>
        <w:t>SP</w:t>
      </w:r>
      <w:r>
        <w:rPr>
          <w:color w:val="0000FF"/>
        </w:rPr>
        <w:noBreakHyphen/>
        <w:t>220572</w:t>
      </w:r>
      <w:r w:rsidRPr="00D53282">
        <w:t xml:space="preserve"> </w:t>
      </w:r>
      <w:r>
        <w:t>(WI SUMMARY) SA WG5 Rel</w:t>
      </w:r>
      <w:r>
        <w:noBreakHyphen/>
        <w:t>17 WID Summary for 5G LAN Charging. (Source: Huawei Tech.(UK) Co.. Ltd).</w:t>
      </w:r>
      <w:r>
        <w:br/>
      </w:r>
      <w:r w:rsidRPr="00D53282">
        <w:rPr>
          <w:b/>
        </w:rPr>
        <w:t>Document for:</w:t>
      </w:r>
      <w:r w:rsidRPr="00D53282">
        <w:t xml:space="preserve"> </w:t>
      </w:r>
      <w:r>
        <w:t>Endorsement.</w:t>
      </w:r>
      <w:r>
        <w:br/>
      </w:r>
      <w:r w:rsidRPr="00D53282">
        <w:rPr>
          <w:b/>
        </w:rPr>
        <w:t>Abstract:</w:t>
      </w:r>
      <w:r w:rsidRPr="00D53282">
        <w:t xml:space="preserve"> </w:t>
      </w:r>
      <w:r>
        <w:t>SA WG5 Rel</w:t>
      </w:r>
      <w:r>
        <w:noBreakHyphen/>
        <w:t>17 WID Summary for 5G LAN Charging.</w:t>
      </w:r>
    </w:p>
    <w:p w14:paraId="24313A75" w14:textId="77777777" w:rsidR="00D53282" w:rsidRDefault="00D53282" w:rsidP="00D53282">
      <w:pPr>
        <w:keepNext/>
        <w:keepLines/>
        <w:rPr>
          <w:i/>
        </w:rPr>
      </w:pPr>
      <w:r>
        <w:rPr>
          <w:i/>
        </w:rPr>
        <w:t>Block Endorsement 5.</w:t>
      </w:r>
    </w:p>
    <w:p w14:paraId="0F9C6583" w14:textId="77777777" w:rsidR="00D53282" w:rsidRPr="00DA12F6" w:rsidRDefault="00D53282" w:rsidP="00F0012A">
      <w:pPr>
        <w:keepNext/>
        <w:rPr>
          <w:rFonts w:cs="Arial"/>
          <w:b/>
        </w:rPr>
      </w:pPr>
      <w:r w:rsidRPr="00DA12F6">
        <w:rPr>
          <w:rFonts w:cs="Arial"/>
          <w:b/>
        </w:rPr>
        <w:t>Discussion and conclusion:</w:t>
      </w:r>
    </w:p>
    <w:p w14:paraId="64C78678" w14:textId="3982CE11"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25AC0F5C" w14:textId="3E54EA6D" w:rsidR="00D53282" w:rsidRDefault="00D53282" w:rsidP="00D53282">
      <w:pPr>
        <w:pStyle w:val="NormTop"/>
      </w:pPr>
      <w:r>
        <w:rPr>
          <w:color w:val="0000FF"/>
        </w:rPr>
        <w:lastRenderedPageBreak/>
        <w:t>SP</w:t>
      </w:r>
      <w:r>
        <w:rPr>
          <w:color w:val="0000FF"/>
        </w:rPr>
        <w:noBreakHyphen/>
        <w:t>220573</w:t>
      </w:r>
      <w:r w:rsidRPr="00D53282">
        <w:t xml:space="preserve"> </w:t>
      </w:r>
      <w:r>
        <w:t>(WI SUMMARY) SA WG5 Rel</w:t>
      </w:r>
      <w:r>
        <w:noBreakHyphen/>
        <w:t>17 WID Summary for Charging enhancements for 5GS CIoT. (Source: Huawei Tech.(UK) Co.. Ltd).</w:t>
      </w:r>
      <w:r>
        <w:br/>
      </w:r>
      <w:r w:rsidRPr="00D53282">
        <w:rPr>
          <w:b/>
        </w:rPr>
        <w:t>Document for:</w:t>
      </w:r>
      <w:r w:rsidRPr="00D53282">
        <w:t xml:space="preserve"> </w:t>
      </w:r>
      <w:r>
        <w:t>Endorsement.</w:t>
      </w:r>
      <w:r>
        <w:br/>
      </w:r>
      <w:r w:rsidRPr="00D53282">
        <w:rPr>
          <w:b/>
        </w:rPr>
        <w:t>Abstract:</w:t>
      </w:r>
      <w:r w:rsidRPr="00D53282">
        <w:t xml:space="preserve"> </w:t>
      </w:r>
      <w:r>
        <w:t>SA WG5 Rel</w:t>
      </w:r>
      <w:r>
        <w:noBreakHyphen/>
        <w:t>17 WID Summary for Charging enhancements for 5GS CIoT.</w:t>
      </w:r>
    </w:p>
    <w:p w14:paraId="2101B53D" w14:textId="77777777" w:rsidR="00D53282" w:rsidRDefault="00D53282" w:rsidP="00D53282">
      <w:pPr>
        <w:keepNext/>
        <w:keepLines/>
        <w:rPr>
          <w:i/>
        </w:rPr>
      </w:pPr>
      <w:r>
        <w:rPr>
          <w:i/>
        </w:rPr>
        <w:t>Block Endorsement 5.</w:t>
      </w:r>
    </w:p>
    <w:p w14:paraId="59929D94" w14:textId="77777777" w:rsidR="00D53282" w:rsidRPr="00DA12F6" w:rsidRDefault="00D53282" w:rsidP="00F0012A">
      <w:pPr>
        <w:keepNext/>
        <w:rPr>
          <w:rFonts w:cs="Arial"/>
          <w:b/>
        </w:rPr>
      </w:pPr>
      <w:r w:rsidRPr="00DA12F6">
        <w:rPr>
          <w:rFonts w:cs="Arial"/>
          <w:b/>
        </w:rPr>
        <w:t>Discussion and conclusion:</w:t>
      </w:r>
    </w:p>
    <w:p w14:paraId="557E9FAE" w14:textId="2425FC0B"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242BC18E" w14:textId="5AB226CC" w:rsidR="00D53282" w:rsidRDefault="00D53282" w:rsidP="00D53282">
      <w:pPr>
        <w:pStyle w:val="NormTop"/>
      </w:pPr>
      <w:r>
        <w:rPr>
          <w:color w:val="0000FF"/>
        </w:rPr>
        <w:t>SP</w:t>
      </w:r>
      <w:r>
        <w:rPr>
          <w:color w:val="0000FF"/>
        </w:rPr>
        <w:noBreakHyphen/>
        <w:t>220574</w:t>
      </w:r>
      <w:r w:rsidRPr="00D53282">
        <w:t xml:space="preserve"> </w:t>
      </w:r>
      <w:r>
        <w:t>(WI SUMMARY) Summary for System support for Multi-USIM devices. (Source: Intel).</w:t>
      </w:r>
      <w:r>
        <w:br/>
      </w:r>
      <w:r w:rsidRPr="00D53282">
        <w:rPr>
          <w:b/>
        </w:rPr>
        <w:t>Document for:</w:t>
      </w:r>
      <w:r w:rsidRPr="00D53282">
        <w:t xml:space="preserve"> </w:t>
      </w:r>
      <w:r>
        <w:t>Endorsement.</w:t>
      </w:r>
      <w:r>
        <w:br/>
      </w:r>
      <w:r w:rsidRPr="00D53282">
        <w:rPr>
          <w:b/>
        </w:rPr>
        <w:t>Abstract:</w:t>
      </w:r>
      <w:r w:rsidRPr="00D53282">
        <w:t xml:space="preserve"> </w:t>
      </w:r>
      <w:r>
        <w:t>Summary for System support for Multi-USIM devices.</w:t>
      </w:r>
    </w:p>
    <w:p w14:paraId="458A74A0" w14:textId="77777777" w:rsidR="00D53282" w:rsidRDefault="00D53282" w:rsidP="00D53282">
      <w:pPr>
        <w:keepNext/>
        <w:keepLines/>
        <w:rPr>
          <w:i/>
        </w:rPr>
      </w:pPr>
      <w:r>
        <w:rPr>
          <w:i/>
        </w:rPr>
        <w:t>Block Endorsement 5.</w:t>
      </w:r>
    </w:p>
    <w:p w14:paraId="6BA8FCD5" w14:textId="77777777" w:rsidR="00D53282" w:rsidRPr="00DA12F6" w:rsidRDefault="00D53282" w:rsidP="00F0012A">
      <w:pPr>
        <w:keepNext/>
        <w:rPr>
          <w:rFonts w:cs="Arial"/>
          <w:b/>
        </w:rPr>
      </w:pPr>
      <w:r w:rsidRPr="00DA12F6">
        <w:rPr>
          <w:rFonts w:cs="Arial"/>
          <w:b/>
        </w:rPr>
        <w:t>Discussion and conclusion:</w:t>
      </w:r>
    </w:p>
    <w:p w14:paraId="75C0BA3D" w14:textId="01D19FFA"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66811D7D" w14:textId="7F8739B8" w:rsidR="00D53282" w:rsidRDefault="00D53282" w:rsidP="00D53282">
      <w:pPr>
        <w:pStyle w:val="NormTop"/>
      </w:pPr>
      <w:r>
        <w:rPr>
          <w:color w:val="0000FF"/>
        </w:rPr>
        <w:t>SP</w:t>
      </w:r>
      <w:r>
        <w:rPr>
          <w:color w:val="0000FF"/>
        </w:rPr>
        <w:noBreakHyphen/>
        <w:t>220577</w:t>
      </w:r>
      <w:r w:rsidRPr="00D53282">
        <w:t xml:space="preserve"> </w:t>
      </w:r>
      <w:r>
        <w:t>(WI SUMMARY) WI summary of eEdge_5GC. (Source: HUAWEI TECHNOLOGIES Co. Ltd).</w:t>
      </w:r>
      <w:r>
        <w:br/>
      </w:r>
      <w:r w:rsidRPr="00D53282">
        <w:rPr>
          <w:b/>
        </w:rPr>
        <w:t>Document for:</w:t>
      </w:r>
      <w:r w:rsidRPr="00D53282">
        <w:t xml:space="preserve"> </w:t>
      </w:r>
      <w:r>
        <w:t>Endorsement.</w:t>
      </w:r>
      <w:r>
        <w:br/>
      </w:r>
      <w:r w:rsidRPr="00D53282">
        <w:rPr>
          <w:b/>
        </w:rPr>
        <w:t>Abstract:</w:t>
      </w:r>
      <w:r w:rsidRPr="00D53282">
        <w:t xml:space="preserve"> </w:t>
      </w:r>
      <w:r>
        <w:t>WI summary of Rel</w:t>
      </w:r>
      <w:r>
        <w:noBreakHyphen/>
        <w:t>17 eEdge_5GC.</w:t>
      </w:r>
    </w:p>
    <w:p w14:paraId="74CE60DA" w14:textId="77777777" w:rsidR="00D53282" w:rsidRDefault="00D53282" w:rsidP="00D53282">
      <w:pPr>
        <w:keepNext/>
        <w:keepLines/>
        <w:rPr>
          <w:i/>
        </w:rPr>
      </w:pPr>
      <w:r>
        <w:rPr>
          <w:i/>
        </w:rPr>
        <w:t>Block Endorsement 5.</w:t>
      </w:r>
    </w:p>
    <w:p w14:paraId="2C6676DE" w14:textId="77777777" w:rsidR="00D53282" w:rsidRPr="00DA12F6" w:rsidRDefault="00D53282" w:rsidP="00F0012A">
      <w:pPr>
        <w:keepNext/>
        <w:rPr>
          <w:rFonts w:cs="Arial"/>
          <w:b/>
        </w:rPr>
      </w:pPr>
      <w:r w:rsidRPr="00DA12F6">
        <w:rPr>
          <w:rFonts w:cs="Arial"/>
          <w:b/>
        </w:rPr>
        <w:t>Discussion and conclusion:</w:t>
      </w:r>
    </w:p>
    <w:p w14:paraId="7DB5A2CE" w14:textId="40388644"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6FCA1B7B" w14:textId="01BE5157" w:rsidR="00D53282" w:rsidRDefault="00D53282" w:rsidP="00D53282">
      <w:pPr>
        <w:pStyle w:val="NormTop"/>
      </w:pPr>
      <w:r>
        <w:rPr>
          <w:color w:val="0000FF"/>
        </w:rPr>
        <w:t>SP</w:t>
      </w:r>
      <w:r>
        <w:rPr>
          <w:color w:val="0000FF"/>
        </w:rPr>
        <w:noBreakHyphen/>
        <w:t>220578</w:t>
      </w:r>
      <w:r w:rsidRPr="00D53282">
        <w:t xml:space="preserve"> </w:t>
      </w:r>
      <w:r>
        <w:t>(WI SUMMARY) SA WG5 Rel</w:t>
      </w:r>
      <w:r>
        <w:noBreakHyphen/>
        <w:t>17 WID Summary for Additional NRM features. (Source: Nokia, Nokia Shanghai Bell (</w:t>
      </w:r>
      <w:proofErr w:type="spellStart"/>
      <w:r>
        <w:t>adNRM</w:t>
      </w:r>
      <w:proofErr w:type="spellEnd"/>
      <w:r>
        <w:t xml:space="preserve"> Rapporteur)).</w:t>
      </w:r>
      <w:r>
        <w:br/>
      </w:r>
      <w:r w:rsidRPr="00D53282">
        <w:rPr>
          <w:b/>
        </w:rPr>
        <w:t>Document for:</w:t>
      </w:r>
      <w:r w:rsidRPr="00D53282">
        <w:t xml:space="preserve"> </w:t>
      </w:r>
      <w:r>
        <w:t>Endorsement.</w:t>
      </w:r>
      <w:r>
        <w:br/>
      </w:r>
      <w:r w:rsidRPr="00D53282">
        <w:rPr>
          <w:b/>
        </w:rPr>
        <w:t>Abstract:</w:t>
      </w:r>
      <w:r w:rsidRPr="00D53282">
        <w:t xml:space="preserve"> </w:t>
      </w:r>
      <w:r>
        <w:t xml:space="preserve">Summary for </w:t>
      </w:r>
      <w:proofErr w:type="spellStart"/>
      <w:r>
        <w:t>adNRM</w:t>
      </w:r>
      <w:proofErr w:type="spellEnd"/>
      <w:r>
        <w:t>.</w:t>
      </w:r>
    </w:p>
    <w:p w14:paraId="1CEF2DA1" w14:textId="77777777" w:rsidR="00D53282" w:rsidRDefault="00D53282" w:rsidP="00D53282">
      <w:pPr>
        <w:keepNext/>
        <w:keepLines/>
        <w:rPr>
          <w:i/>
        </w:rPr>
      </w:pPr>
      <w:r>
        <w:rPr>
          <w:i/>
        </w:rPr>
        <w:t>Block Endorsement 5.</w:t>
      </w:r>
    </w:p>
    <w:p w14:paraId="1EB637C2" w14:textId="77777777" w:rsidR="00D53282" w:rsidRPr="00DA12F6" w:rsidRDefault="00D53282" w:rsidP="00F0012A">
      <w:pPr>
        <w:keepNext/>
        <w:rPr>
          <w:rFonts w:cs="Arial"/>
          <w:b/>
        </w:rPr>
      </w:pPr>
      <w:r w:rsidRPr="00DA12F6">
        <w:rPr>
          <w:rFonts w:cs="Arial"/>
          <w:b/>
        </w:rPr>
        <w:t>Discussion and conclusion:</w:t>
      </w:r>
    </w:p>
    <w:p w14:paraId="3C33A15D" w14:textId="7EE122F3"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36733142" w14:textId="7D433611" w:rsidR="00D53282" w:rsidRDefault="00D53282" w:rsidP="00D53282">
      <w:pPr>
        <w:pStyle w:val="NormTop"/>
      </w:pPr>
      <w:r>
        <w:rPr>
          <w:color w:val="0000FF"/>
        </w:rPr>
        <w:t>SP</w:t>
      </w:r>
      <w:r>
        <w:rPr>
          <w:color w:val="0000FF"/>
        </w:rPr>
        <w:noBreakHyphen/>
        <w:t>220580</w:t>
      </w:r>
      <w:r w:rsidRPr="00D53282">
        <w:t xml:space="preserve"> </w:t>
      </w:r>
      <w:r>
        <w:t>(WI SUMMARY) Rel</w:t>
      </w:r>
      <w:r>
        <w:noBreakHyphen/>
        <w:t>17 WI Summary for Autonomous network levels. (Source: China Mobile International Ltd).</w:t>
      </w:r>
      <w:r>
        <w:br/>
      </w:r>
      <w:r w:rsidRPr="00D53282">
        <w:rPr>
          <w:b/>
        </w:rPr>
        <w:t>Document for:</w:t>
      </w:r>
      <w:r w:rsidRPr="00D53282">
        <w:t xml:space="preserve"> </w:t>
      </w:r>
      <w:r>
        <w:t>Endorsement.</w:t>
      </w:r>
      <w:r>
        <w:br/>
      </w:r>
      <w:r w:rsidRPr="00D53282">
        <w:rPr>
          <w:b/>
        </w:rPr>
        <w:t>Abstract:</w:t>
      </w:r>
      <w:r w:rsidRPr="00D53282">
        <w:t xml:space="preserve"> </w:t>
      </w:r>
      <w:r>
        <w:t>Rel</w:t>
      </w:r>
      <w:r>
        <w:noBreakHyphen/>
        <w:t>17 WI Summary for Autonomous network levels.</w:t>
      </w:r>
    </w:p>
    <w:p w14:paraId="243A8FDF" w14:textId="77777777" w:rsidR="00D53282" w:rsidRDefault="00D53282" w:rsidP="00D53282">
      <w:pPr>
        <w:keepNext/>
        <w:keepLines/>
        <w:rPr>
          <w:i/>
        </w:rPr>
      </w:pPr>
      <w:r>
        <w:rPr>
          <w:i/>
        </w:rPr>
        <w:t>Block Endorsement 5.</w:t>
      </w:r>
    </w:p>
    <w:p w14:paraId="75AE34C7" w14:textId="77777777" w:rsidR="00D53282" w:rsidRPr="00DA12F6" w:rsidRDefault="00D53282" w:rsidP="00F0012A">
      <w:pPr>
        <w:keepNext/>
        <w:rPr>
          <w:rFonts w:cs="Arial"/>
          <w:b/>
        </w:rPr>
      </w:pPr>
      <w:r w:rsidRPr="00DA12F6">
        <w:rPr>
          <w:rFonts w:cs="Arial"/>
          <w:b/>
        </w:rPr>
        <w:t>Discussion and conclusion:</w:t>
      </w:r>
    </w:p>
    <w:p w14:paraId="23C22F40" w14:textId="0475D6D1"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33C0C070" w14:textId="167E249D" w:rsidR="00D53282" w:rsidRDefault="00D53282" w:rsidP="00D53282">
      <w:pPr>
        <w:pStyle w:val="NormTop"/>
      </w:pPr>
      <w:r>
        <w:rPr>
          <w:color w:val="0000FF"/>
        </w:rPr>
        <w:t>SP</w:t>
      </w:r>
      <w:r>
        <w:rPr>
          <w:color w:val="0000FF"/>
        </w:rPr>
        <w:noBreakHyphen/>
        <w:t>220584</w:t>
      </w:r>
      <w:r w:rsidRPr="00D53282">
        <w:t xml:space="preserve"> </w:t>
      </w:r>
      <w:r>
        <w:t>(WI SUMMARY) Summary for Enhanced support of Non-Public Networks. (Source: Nanjing Ericsson Panda Com Ltd).</w:t>
      </w:r>
      <w:r>
        <w:br/>
      </w:r>
      <w:r w:rsidRPr="00D53282">
        <w:rPr>
          <w:b/>
        </w:rPr>
        <w:t>Document for:</w:t>
      </w:r>
      <w:r w:rsidRPr="00D53282">
        <w:t xml:space="preserve"> </w:t>
      </w:r>
      <w:r>
        <w:t>Endorsement.</w:t>
      </w:r>
      <w:r>
        <w:br/>
      </w:r>
      <w:r w:rsidRPr="00D53282">
        <w:rPr>
          <w:b/>
        </w:rPr>
        <w:t>Abstract:</w:t>
      </w:r>
      <w:r w:rsidRPr="00D53282">
        <w:t xml:space="preserve"> </w:t>
      </w:r>
      <w:r>
        <w:t>This document is a contribution to TR 21.917 ("Release 17 Description; Summary of Rel</w:t>
      </w:r>
      <w:r>
        <w:noBreakHyphen/>
        <w:t>17 Work Items"). It is meant to be endorsed by the plenary.</w:t>
      </w:r>
    </w:p>
    <w:p w14:paraId="4380791B" w14:textId="77777777" w:rsidR="00D53282" w:rsidRDefault="00D53282" w:rsidP="00D53282">
      <w:pPr>
        <w:keepNext/>
        <w:keepLines/>
        <w:rPr>
          <w:i/>
        </w:rPr>
      </w:pPr>
      <w:r>
        <w:rPr>
          <w:i/>
        </w:rPr>
        <w:t>Block Endorsement 5.</w:t>
      </w:r>
    </w:p>
    <w:p w14:paraId="32B2D1A8" w14:textId="77777777" w:rsidR="00D53282" w:rsidRPr="00DA12F6" w:rsidRDefault="00D53282" w:rsidP="00F0012A">
      <w:pPr>
        <w:keepNext/>
        <w:rPr>
          <w:rFonts w:cs="Arial"/>
          <w:b/>
        </w:rPr>
      </w:pPr>
      <w:r w:rsidRPr="00DA12F6">
        <w:rPr>
          <w:rFonts w:cs="Arial"/>
          <w:b/>
        </w:rPr>
        <w:t>Discussion and conclusion:</w:t>
      </w:r>
    </w:p>
    <w:p w14:paraId="6B9B6225" w14:textId="2C863627"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19609B31" w14:textId="004F5DF3" w:rsidR="00D53282" w:rsidRDefault="00D53282" w:rsidP="00D53282">
      <w:pPr>
        <w:pStyle w:val="NormTop"/>
      </w:pPr>
      <w:r>
        <w:rPr>
          <w:color w:val="0000FF"/>
        </w:rPr>
        <w:lastRenderedPageBreak/>
        <w:t>SP</w:t>
      </w:r>
      <w:r>
        <w:rPr>
          <w:color w:val="0000FF"/>
        </w:rPr>
        <w:noBreakHyphen/>
        <w:t>220585</w:t>
      </w:r>
      <w:r w:rsidRPr="00D53282">
        <w:t xml:space="preserve"> </w:t>
      </w:r>
      <w:r>
        <w:t>(WI SUMMARY) Summary for 5G Charging for Local breakout roaming of data connectivity. (Source: Ericsson LM).</w:t>
      </w:r>
      <w:r>
        <w:br/>
      </w:r>
      <w:r w:rsidRPr="00D53282">
        <w:rPr>
          <w:b/>
        </w:rPr>
        <w:t>Document for:</w:t>
      </w:r>
      <w:r w:rsidRPr="00D53282">
        <w:t xml:space="preserve"> </w:t>
      </w:r>
      <w:r>
        <w:t>Endorsement.</w:t>
      </w:r>
      <w:r>
        <w:br/>
      </w:r>
      <w:r w:rsidRPr="00D53282">
        <w:rPr>
          <w:b/>
        </w:rPr>
        <w:t>Abstract:</w:t>
      </w:r>
      <w:r w:rsidRPr="00D53282">
        <w:t xml:space="preserve"> </w:t>
      </w:r>
      <w:r>
        <w:t>Summary for 5G Charging for Local breakout roaming of data connectivity.</w:t>
      </w:r>
    </w:p>
    <w:p w14:paraId="0E0DCBA1" w14:textId="77777777" w:rsidR="00D53282" w:rsidRDefault="00D53282" w:rsidP="00D53282">
      <w:pPr>
        <w:keepNext/>
        <w:keepLines/>
        <w:rPr>
          <w:i/>
        </w:rPr>
      </w:pPr>
      <w:r>
        <w:rPr>
          <w:i/>
        </w:rPr>
        <w:t>Block Endorsement 5.</w:t>
      </w:r>
    </w:p>
    <w:p w14:paraId="424990F1" w14:textId="77777777" w:rsidR="00D53282" w:rsidRPr="00DA12F6" w:rsidRDefault="00D53282" w:rsidP="00F0012A">
      <w:pPr>
        <w:keepNext/>
        <w:rPr>
          <w:rFonts w:cs="Arial"/>
          <w:b/>
        </w:rPr>
      </w:pPr>
      <w:r w:rsidRPr="00DA12F6">
        <w:rPr>
          <w:rFonts w:cs="Arial"/>
          <w:b/>
        </w:rPr>
        <w:t>Discussion and conclusion:</w:t>
      </w:r>
    </w:p>
    <w:p w14:paraId="4311129D" w14:textId="08ED37A8"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5470741C" w14:textId="7FD3EE9E" w:rsidR="00D53282" w:rsidRDefault="00D53282" w:rsidP="00D53282">
      <w:pPr>
        <w:pStyle w:val="NormTop"/>
      </w:pPr>
      <w:r>
        <w:rPr>
          <w:color w:val="0000FF"/>
        </w:rPr>
        <w:t>SP</w:t>
      </w:r>
      <w:r>
        <w:rPr>
          <w:color w:val="0000FF"/>
        </w:rPr>
        <w:noBreakHyphen/>
        <w:t>220586</w:t>
      </w:r>
      <w:r w:rsidRPr="00D53282">
        <w:t xml:space="preserve"> </w:t>
      </w:r>
      <w:r>
        <w:t>(WI SUMMARY) Summary for Enhancement of Handover Optimization. (Source: Ericsson LM).</w:t>
      </w:r>
      <w:r>
        <w:br/>
      </w:r>
      <w:r w:rsidRPr="00D53282">
        <w:rPr>
          <w:b/>
        </w:rPr>
        <w:t>Document for:</w:t>
      </w:r>
      <w:r w:rsidRPr="00D53282">
        <w:t xml:space="preserve"> </w:t>
      </w:r>
      <w:r>
        <w:t>Endorsement.</w:t>
      </w:r>
      <w:r>
        <w:br/>
      </w:r>
      <w:r w:rsidRPr="00D53282">
        <w:rPr>
          <w:b/>
        </w:rPr>
        <w:t>Abstract:</w:t>
      </w:r>
      <w:r w:rsidRPr="00D53282">
        <w:t xml:space="preserve"> </w:t>
      </w:r>
      <w:r>
        <w:t>Summary for Enhancement of Handover Optimization.</w:t>
      </w:r>
    </w:p>
    <w:p w14:paraId="223BEE15" w14:textId="77777777" w:rsidR="00D53282" w:rsidRDefault="00D53282" w:rsidP="00D53282">
      <w:pPr>
        <w:keepNext/>
        <w:keepLines/>
        <w:rPr>
          <w:i/>
        </w:rPr>
      </w:pPr>
      <w:r>
        <w:rPr>
          <w:i/>
        </w:rPr>
        <w:t>Block Endorsement 5.</w:t>
      </w:r>
    </w:p>
    <w:p w14:paraId="702972FE" w14:textId="77777777" w:rsidR="00D53282" w:rsidRPr="00DA12F6" w:rsidRDefault="00D53282" w:rsidP="00F0012A">
      <w:pPr>
        <w:keepNext/>
        <w:rPr>
          <w:rFonts w:cs="Arial"/>
          <w:b/>
        </w:rPr>
      </w:pPr>
      <w:r w:rsidRPr="00DA12F6">
        <w:rPr>
          <w:rFonts w:cs="Arial"/>
          <w:b/>
        </w:rPr>
        <w:t>Discussion and conclusion:</w:t>
      </w:r>
    </w:p>
    <w:p w14:paraId="0103DD8B" w14:textId="45766AF5"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6A7CA175" w14:textId="00761E36" w:rsidR="00D53282" w:rsidRDefault="00D53282" w:rsidP="00D53282">
      <w:pPr>
        <w:pStyle w:val="NormTop"/>
      </w:pPr>
      <w:r>
        <w:rPr>
          <w:color w:val="0000FF"/>
        </w:rPr>
        <w:t>SP</w:t>
      </w:r>
      <w:r>
        <w:rPr>
          <w:color w:val="0000FF"/>
        </w:rPr>
        <w:noBreakHyphen/>
        <w:t>220587</w:t>
      </w:r>
      <w:r w:rsidRPr="00D53282">
        <w:t xml:space="preserve"> </w:t>
      </w:r>
      <w:r>
        <w:t>(WI SUMMARY) WI summary of 5MBS. (Source: Huawei (Rapporteur)).</w:t>
      </w:r>
      <w:r>
        <w:br/>
      </w:r>
      <w:r w:rsidRPr="00D53282">
        <w:rPr>
          <w:b/>
        </w:rPr>
        <w:t>Document for:</w:t>
      </w:r>
      <w:r w:rsidRPr="00D53282">
        <w:t xml:space="preserve"> </w:t>
      </w:r>
      <w:r>
        <w:t>Endorsement.</w:t>
      </w:r>
      <w:r>
        <w:br/>
      </w:r>
      <w:r w:rsidRPr="00D53282">
        <w:rPr>
          <w:b/>
        </w:rPr>
        <w:t>Abstract:</w:t>
      </w:r>
      <w:r w:rsidRPr="00D53282">
        <w:t xml:space="preserve"> </w:t>
      </w:r>
      <w:r>
        <w:t>WI summary of Rel</w:t>
      </w:r>
      <w:r>
        <w:noBreakHyphen/>
        <w:t>17 5MBS.</w:t>
      </w:r>
    </w:p>
    <w:p w14:paraId="0469BCC9" w14:textId="77777777" w:rsidR="00D53282" w:rsidRDefault="00D53282" w:rsidP="00D53282">
      <w:pPr>
        <w:keepNext/>
        <w:keepLines/>
        <w:rPr>
          <w:i/>
        </w:rPr>
      </w:pPr>
      <w:r>
        <w:rPr>
          <w:i/>
        </w:rPr>
        <w:t>Block Endorsement 5.</w:t>
      </w:r>
    </w:p>
    <w:p w14:paraId="677C2563" w14:textId="77777777" w:rsidR="00D53282" w:rsidRPr="00DA12F6" w:rsidRDefault="00D53282" w:rsidP="00F0012A">
      <w:pPr>
        <w:keepNext/>
        <w:rPr>
          <w:rFonts w:cs="Arial"/>
          <w:b/>
        </w:rPr>
      </w:pPr>
      <w:r w:rsidRPr="00DA12F6">
        <w:rPr>
          <w:rFonts w:cs="Arial"/>
          <w:b/>
        </w:rPr>
        <w:t>Discussion and conclusion:</w:t>
      </w:r>
    </w:p>
    <w:p w14:paraId="0C56BC12" w14:textId="634E1FB3"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743CBEE7" w14:textId="4E71B464" w:rsidR="00D53282" w:rsidRDefault="00D53282" w:rsidP="00D53282">
      <w:pPr>
        <w:pStyle w:val="NormTop"/>
      </w:pPr>
      <w:r>
        <w:rPr>
          <w:color w:val="0000FF"/>
        </w:rPr>
        <w:t>SP</w:t>
      </w:r>
      <w:r>
        <w:rPr>
          <w:color w:val="0000FF"/>
        </w:rPr>
        <w:noBreakHyphen/>
        <w:t>220588</w:t>
      </w:r>
      <w:r w:rsidRPr="00D53282">
        <w:t xml:space="preserve"> </w:t>
      </w:r>
      <w:r>
        <w:t>(WI SUMMARY) Summary for IP address pool information from UDM. (Source: Ericsson LM).</w:t>
      </w:r>
      <w:r>
        <w:br/>
      </w:r>
      <w:r w:rsidRPr="00D53282">
        <w:rPr>
          <w:b/>
        </w:rPr>
        <w:t>Document for:</w:t>
      </w:r>
      <w:r w:rsidRPr="00D53282">
        <w:t xml:space="preserve"> </w:t>
      </w:r>
      <w:r>
        <w:t>Endorsement.</w:t>
      </w:r>
      <w:r>
        <w:br/>
      </w:r>
      <w:r w:rsidRPr="00D53282">
        <w:rPr>
          <w:b/>
        </w:rPr>
        <w:t>Abstract:</w:t>
      </w:r>
      <w:r w:rsidRPr="00D53282">
        <w:t xml:space="preserve"> </w:t>
      </w:r>
      <w:r>
        <w:t>This document is a contribution to TR 21.917 ("Release 17 Description; Summary of Rel</w:t>
      </w:r>
      <w:r>
        <w:noBreakHyphen/>
        <w:t>17 Work Items"). It is meant to be endorsed by the plenary.</w:t>
      </w:r>
    </w:p>
    <w:p w14:paraId="3029B56D" w14:textId="77777777" w:rsidR="00D53282" w:rsidRDefault="00D53282" w:rsidP="00D53282">
      <w:pPr>
        <w:keepNext/>
        <w:keepLines/>
        <w:rPr>
          <w:i/>
        </w:rPr>
      </w:pPr>
      <w:r>
        <w:rPr>
          <w:i/>
        </w:rPr>
        <w:t>Block Endorsement 5.</w:t>
      </w:r>
    </w:p>
    <w:p w14:paraId="4B21D95C" w14:textId="77777777" w:rsidR="00D53282" w:rsidRPr="00DA12F6" w:rsidRDefault="00D53282" w:rsidP="00F0012A">
      <w:pPr>
        <w:keepNext/>
        <w:rPr>
          <w:rFonts w:cs="Arial"/>
          <w:b/>
        </w:rPr>
      </w:pPr>
      <w:r w:rsidRPr="00DA12F6">
        <w:rPr>
          <w:rFonts w:cs="Arial"/>
          <w:b/>
        </w:rPr>
        <w:t>Discussion and conclusion:</w:t>
      </w:r>
    </w:p>
    <w:p w14:paraId="7679B635" w14:textId="25D9C0F9"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643A7E14" w14:textId="7B2231B3" w:rsidR="00D53282" w:rsidRDefault="00D53282" w:rsidP="00D53282">
      <w:pPr>
        <w:pStyle w:val="NormTop"/>
      </w:pPr>
      <w:r>
        <w:rPr>
          <w:color w:val="0000FF"/>
        </w:rPr>
        <w:t>SP</w:t>
      </w:r>
      <w:r>
        <w:rPr>
          <w:color w:val="0000FF"/>
        </w:rPr>
        <w:noBreakHyphen/>
        <w:t>220589</w:t>
      </w:r>
      <w:r w:rsidRPr="00D53282">
        <w:t xml:space="preserve"> </w:t>
      </w:r>
      <w:r>
        <w:t>(WI SUMMARY) Summary of Dynamic management of group-based event monitoring (TEI17_GEM). (Source: Ericsson LM).</w:t>
      </w:r>
      <w:r>
        <w:br/>
      </w:r>
      <w:r w:rsidRPr="00D53282">
        <w:rPr>
          <w:b/>
        </w:rPr>
        <w:t>Document for:</w:t>
      </w:r>
      <w:r w:rsidRPr="00D53282">
        <w:t xml:space="preserve"> </w:t>
      </w:r>
      <w:r>
        <w:t>Endorsement.</w:t>
      </w:r>
      <w:r>
        <w:br/>
      </w:r>
      <w:r w:rsidRPr="00D53282">
        <w:rPr>
          <w:b/>
        </w:rPr>
        <w:t>Abstract:</w:t>
      </w:r>
      <w:r w:rsidRPr="00D53282">
        <w:t xml:space="preserve"> </w:t>
      </w:r>
      <w:r>
        <w:t>This document is a contribution to TR 21.917 ("Release 17 Description; Summary of Rel</w:t>
      </w:r>
      <w:r>
        <w:noBreakHyphen/>
        <w:t>17 Work Items"). It is meant to be endorsed by the plenary.</w:t>
      </w:r>
    </w:p>
    <w:p w14:paraId="1A8C168E" w14:textId="77777777" w:rsidR="00D53282" w:rsidRDefault="00D53282" w:rsidP="00D53282">
      <w:pPr>
        <w:keepNext/>
        <w:keepLines/>
        <w:rPr>
          <w:i/>
        </w:rPr>
      </w:pPr>
      <w:r>
        <w:rPr>
          <w:i/>
        </w:rPr>
        <w:t>Block Endorsement 5.</w:t>
      </w:r>
    </w:p>
    <w:p w14:paraId="0B4A05E1" w14:textId="77777777" w:rsidR="00D53282" w:rsidRPr="00DA12F6" w:rsidRDefault="00D53282" w:rsidP="00F0012A">
      <w:pPr>
        <w:keepNext/>
        <w:rPr>
          <w:rFonts w:cs="Arial"/>
          <w:b/>
        </w:rPr>
      </w:pPr>
      <w:r w:rsidRPr="00DA12F6">
        <w:rPr>
          <w:rFonts w:cs="Arial"/>
          <w:b/>
        </w:rPr>
        <w:t>Discussion and conclusion:</w:t>
      </w:r>
    </w:p>
    <w:p w14:paraId="36501963" w14:textId="263D1A33"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34EF39FB" w14:textId="69D98F5E" w:rsidR="00D53282" w:rsidRDefault="00D53282" w:rsidP="00D53282">
      <w:pPr>
        <w:pStyle w:val="NormTop"/>
      </w:pPr>
      <w:r>
        <w:rPr>
          <w:color w:val="0000FF"/>
        </w:rPr>
        <w:t>SP</w:t>
      </w:r>
      <w:r>
        <w:rPr>
          <w:color w:val="0000FF"/>
        </w:rPr>
        <w:noBreakHyphen/>
        <w:t>220590</w:t>
      </w:r>
      <w:r w:rsidRPr="00D53282">
        <w:t xml:space="preserve"> </w:t>
      </w:r>
      <w:r>
        <w:t>(WI SUMMARY) Summary for Dynamically Changing AM Policies in the 5GC. (Source: Ericsson).</w:t>
      </w:r>
      <w:r>
        <w:br/>
      </w:r>
      <w:r w:rsidRPr="00D53282">
        <w:rPr>
          <w:b/>
        </w:rPr>
        <w:t>Document for:</w:t>
      </w:r>
      <w:r w:rsidRPr="00D53282">
        <w:t xml:space="preserve"> </w:t>
      </w:r>
      <w:r>
        <w:t>Endorsement.</w:t>
      </w:r>
      <w:r>
        <w:br/>
      </w:r>
      <w:r w:rsidRPr="00D53282">
        <w:rPr>
          <w:b/>
        </w:rPr>
        <w:t>Abstract:</w:t>
      </w:r>
      <w:r w:rsidRPr="00D53282">
        <w:t xml:space="preserve"> </w:t>
      </w:r>
      <w:r>
        <w:t>This document is a contribution to TR 21.917 ("Release 17 Description; Summary of Rel</w:t>
      </w:r>
      <w:r>
        <w:noBreakHyphen/>
        <w:t>17 Work Items"). It is meant to be endorsed by the plenary.</w:t>
      </w:r>
    </w:p>
    <w:p w14:paraId="13573EDC" w14:textId="77777777" w:rsidR="00D53282" w:rsidRDefault="00D53282" w:rsidP="00D53282">
      <w:pPr>
        <w:keepNext/>
        <w:keepLines/>
        <w:rPr>
          <w:i/>
        </w:rPr>
      </w:pPr>
      <w:r>
        <w:rPr>
          <w:i/>
        </w:rPr>
        <w:t>Block Endorsement 5.</w:t>
      </w:r>
    </w:p>
    <w:p w14:paraId="15132DBB" w14:textId="77777777" w:rsidR="00D53282" w:rsidRPr="00DA12F6" w:rsidRDefault="00D53282" w:rsidP="00F0012A">
      <w:pPr>
        <w:keepNext/>
        <w:rPr>
          <w:rFonts w:cs="Arial"/>
          <w:b/>
        </w:rPr>
      </w:pPr>
      <w:r w:rsidRPr="00DA12F6">
        <w:rPr>
          <w:rFonts w:cs="Arial"/>
          <w:b/>
        </w:rPr>
        <w:t>Discussion and conclusion:</w:t>
      </w:r>
    </w:p>
    <w:p w14:paraId="39EAAC14" w14:textId="04609857"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3EB7521A" w14:textId="5A5E065A" w:rsidR="00D53282" w:rsidRDefault="00D53282" w:rsidP="00D53282">
      <w:pPr>
        <w:pStyle w:val="NormTop"/>
      </w:pPr>
      <w:r>
        <w:rPr>
          <w:color w:val="0000FF"/>
        </w:rPr>
        <w:lastRenderedPageBreak/>
        <w:t>SP</w:t>
      </w:r>
      <w:r>
        <w:rPr>
          <w:color w:val="0000FF"/>
        </w:rPr>
        <w:noBreakHyphen/>
        <w:t>220591</w:t>
      </w:r>
      <w:r w:rsidRPr="00D53282">
        <w:t xml:space="preserve"> </w:t>
      </w:r>
      <w:r>
        <w:t>(WI SUMMARY) Summary for Access Traffic Steering, Switching and Splitting support in the 5G system architecture; Phase 2. (Source: Lenovo).</w:t>
      </w:r>
      <w:r>
        <w:br/>
      </w:r>
      <w:r w:rsidRPr="00D53282">
        <w:rPr>
          <w:b/>
        </w:rPr>
        <w:t>Document for:</w:t>
      </w:r>
      <w:r w:rsidRPr="00D53282">
        <w:t xml:space="preserve"> </w:t>
      </w:r>
      <w:r>
        <w:t>Endorsement.</w:t>
      </w:r>
      <w:r>
        <w:br/>
      </w:r>
      <w:r w:rsidRPr="00D53282">
        <w:rPr>
          <w:b/>
        </w:rPr>
        <w:t>Abstract:</w:t>
      </w:r>
      <w:r w:rsidRPr="00D53282">
        <w:t xml:space="preserve"> </w:t>
      </w:r>
      <w:r>
        <w:t>Summary for Access Traffic Steering, Switching and Splitting support in the 5G system architecture; Phase 2.</w:t>
      </w:r>
    </w:p>
    <w:p w14:paraId="7368BB74" w14:textId="77777777" w:rsidR="00D53282" w:rsidRDefault="00D53282" w:rsidP="00D53282">
      <w:pPr>
        <w:keepNext/>
        <w:keepLines/>
        <w:rPr>
          <w:i/>
        </w:rPr>
      </w:pPr>
      <w:r>
        <w:rPr>
          <w:i/>
        </w:rPr>
        <w:t>Block Endorsement 5.</w:t>
      </w:r>
    </w:p>
    <w:p w14:paraId="13EC57CA" w14:textId="77777777" w:rsidR="00D53282" w:rsidRPr="00DA12F6" w:rsidRDefault="00D53282" w:rsidP="00F0012A">
      <w:pPr>
        <w:keepNext/>
        <w:rPr>
          <w:rFonts w:cs="Arial"/>
          <w:b/>
        </w:rPr>
      </w:pPr>
      <w:r w:rsidRPr="00DA12F6">
        <w:rPr>
          <w:rFonts w:cs="Arial"/>
          <w:b/>
        </w:rPr>
        <w:t>Discussion and conclusion:</w:t>
      </w:r>
    </w:p>
    <w:p w14:paraId="7AD84F2F" w14:textId="6FEE1C9F"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533AA6E1" w14:textId="6426988A" w:rsidR="00D53282" w:rsidRDefault="00D53282" w:rsidP="00D53282">
      <w:pPr>
        <w:pStyle w:val="NormTop"/>
      </w:pPr>
      <w:r>
        <w:rPr>
          <w:color w:val="0000FF"/>
        </w:rPr>
        <w:t>SP</w:t>
      </w:r>
      <w:r>
        <w:rPr>
          <w:color w:val="0000FF"/>
        </w:rPr>
        <w:noBreakHyphen/>
        <w:t>220619</w:t>
      </w:r>
      <w:r w:rsidRPr="00D53282">
        <w:t xml:space="preserve"> </w:t>
      </w:r>
      <w:r>
        <w:t>(WI SUMMARY) Summary for Remote Identification of Uncrewed Aerial Systems. (Source: Qualcomm).</w:t>
      </w:r>
      <w:r>
        <w:br/>
      </w:r>
      <w:r w:rsidRPr="00D53282">
        <w:rPr>
          <w:b/>
        </w:rPr>
        <w:t>Document for:</w:t>
      </w:r>
      <w:r w:rsidRPr="00D53282">
        <w:t xml:space="preserve"> </w:t>
      </w:r>
      <w:r>
        <w:t>Endorsement.</w:t>
      </w:r>
      <w:r>
        <w:br/>
      </w:r>
      <w:r w:rsidRPr="00D53282">
        <w:rPr>
          <w:b/>
        </w:rPr>
        <w:t>Abstract:</w:t>
      </w:r>
      <w:r w:rsidRPr="00D53282">
        <w:t xml:space="preserve"> </w:t>
      </w:r>
      <w:r>
        <w:t>Summary for Remote Identification of Uncrewed Aerial Systems.</w:t>
      </w:r>
    </w:p>
    <w:p w14:paraId="602545FE" w14:textId="77777777" w:rsidR="00D53282" w:rsidRDefault="00D53282" w:rsidP="00D53282">
      <w:pPr>
        <w:keepNext/>
        <w:keepLines/>
        <w:rPr>
          <w:i/>
        </w:rPr>
      </w:pPr>
      <w:r>
        <w:rPr>
          <w:i/>
        </w:rPr>
        <w:t>Block Endorsement 5.</w:t>
      </w:r>
    </w:p>
    <w:p w14:paraId="10FB1364" w14:textId="77777777" w:rsidR="00D53282" w:rsidRPr="00DA12F6" w:rsidRDefault="00D53282" w:rsidP="00F0012A">
      <w:pPr>
        <w:keepNext/>
        <w:rPr>
          <w:rFonts w:cs="Arial"/>
          <w:b/>
        </w:rPr>
      </w:pPr>
      <w:r w:rsidRPr="00DA12F6">
        <w:rPr>
          <w:rFonts w:cs="Arial"/>
          <w:b/>
        </w:rPr>
        <w:t>Discussion and conclusion:</w:t>
      </w:r>
    </w:p>
    <w:p w14:paraId="5762A8B2" w14:textId="7F847879" w:rsidR="00C617F0" w:rsidRPr="00DA12F6" w:rsidRDefault="00EB0339" w:rsidP="00C617F0">
      <w:pPr>
        <w:keepNext/>
      </w:pPr>
      <w:r>
        <w:t xml:space="preserve">This was Block </w:t>
      </w:r>
      <w:r>
        <w:rPr>
          <w:color w:val="FF0000"/>
          <w:lang w:eastAsia="en-US"/>
        </w:rPr>
        <w:t>endors</w:t>
      </w:r>
      <w:r w:rsidRPr="00C3284B">
        <w:rPr>
          <w:color w:val="FF0000"/>
          <w:lang w:eastAsia="en-US"/>
        </w:rPr>
        <w:t>ed</w:t>
      </w:r>
      <w:r>
        <w:t>.</w:t>
      </w:r>
    </w:p>
    <w:p w14:paraId="523EF346" w14:textId="37B6CAEA" w:rsidR="00D53282" w:rsidRDefault="00D53282" w:rsidP="00D53282">
      <w:pPr>
        <w:pStyle w:val="NormTop"/>
      </w:pPr>
      <w:r>
        <w:rPr>
          <w:color w:val="0000FF"/>
        </w:rPr>
        <w:t>SP</w:t>
      </w:r>
      <w:r>
        <w:rPr>
          <w:color w:val="0000FF"/>
        </w:rPr>
        <w:noBreakHyphen/>
        <w:t>220620</w:t>
      </w:r>
      <w:r w:rsidRPr="00D53282">
        <w:t xml:space="preserve"> </w:t>
      </w:r>
      <w:r>
        <w:t>(WI SUMMARY) Summary for AKMA TLS protocol profiles. (Source: Qualcomm).</w:t>
      </w:r>
      <w:r>
        <w:br/>
      </w:r>
      <w:r w:rsidRPr="00D53282">
        <w:rPr>
          <w:b/>
        </w:rPr>
        <w:t>Document for:</w:t>
      </w:r>
      <w:r w:rsidRPr="00D53282">
        <w:t xml:space="preserve"> </w:t>
      </w:r>
      <w:r>
        <w:t>Endorsement.</w:t>
      </w:r>
      <w:r>
        <w:br/>
      </w:r>
      <w:r w:rsidRPr="00D53282">
        <w:rPr>
          <w:b/>
        </w:rPr>
        <w:t>Abstract:</w:t>
      </w:r>
      <w:r w:rsidRPr="00D53282">
        <w:t xml:space="preserve"> </w:t>
      </w:r>
      <w:r>
        <w:t>Summary for AKMA TLS protocol profiles.</w:t>
      </w:r>
    </w:p>
    <w:p w14:paraId="7BC324F7" w14:textId="77777777" w:rsidR="00D53282" w:rsidRDefault="00D53282" w:rsidP="00D53282">
      <w:pPr>
        <w:keepNext/>
        <w:keepLines/>
        <w:rPr>
          <w:i/>
        </w:rPr>
      </w:pPr>
      <w:r>
        <w:rPr>
          <w:i/>
        </w:rPr>
        <w:t>Block Endorsement 5.</w:t>
      </w:r>
    </w:p>
    <w:p w14:paraId="086E21D4" w14:textId="77777777" w:rsidR="00D53282" w:rsidRPr="00DA12F6" w:rsidRDefault="00D53282" w:rsidP="00F0012A">
      <w:pPr>
        <w:keepNext/>
        <w:rPr>
          <w:rFonts w:cs="Arial"/>
          <w:b/>
        </w:rPr>
      </w:pPr>
      <w:r w:rsidRPr="00DA12F6">
        <w:rPr>
          <w:rFonts w:cs="Arial"/>
          <w:b/>
        </w:rPr>
        <w:t>Discussion and conclusion:</w:t>
      </w:r>
    </w:p>
    <w:p w14:paraId="7EEEA0C8" w14:textId="09029D78"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50D2450A" w14:textId="7A93323E" w:rsidR="00D53282" w:rsidRDefault="00D53282" w:rsidP="00D53282">
      <w:pPr>
        <w:pStyle w:val="NormTop"/>
      </w:pPr>
      <w:r>
        <w:rPr>
          <w:color w:val="0000FF"/>
        </w:rPr>
        <w:t>SP</w:t>
      </w:r>
      <w:r>
        <w:rPr>
          <w:color w:val="0000FF"/>
        </w:rPr>
        <w:noBreakHyphen/>
        <w:t>220622</w:t>
      </w:r>
      <w:r w:rsidRPr="00D53282">
        <w:t xml:space="preserve"> </w:t>
      </w:r>
      <w:r>
        <w:t>(WI SUMMARY) Work Item Summary for Rel</w:t>
      </w:r>
      <w:r>
        <w:noBreakHyphen/>
        <w:t>17 EDGEAPP. (Source: Samsung).</w:t>
      </w:r>
      <w:r>
        <w:br/>
      </w:r>
      <w:r w:rsidRPr="00D53282">
        <w:rPr>
          <w:b/>
        </w:rPr>
        <w:t>Document for:</w:t>
      </w:r>
      <w:r w:rsidRPr="00D53282">
        <w:t xml:space="preserve"> </w:t>
      </w:r>
      <w:r>
        <w:t>Endorsement.</w:t>
      </w:r>
      <w:r>
        <w:br/>
      </w:r>
      <w:r w:rsidRPr="00D53282">
        <w:rPr>
          <w:b/>
        </w:rPr>
        <w:t>Abstract:</w:t>
      </w:r>
      <w:r w:rsidRPr="00D53282">
        <w:t xml:space="preserve"> </w:t>
      </w:r>
      <w:r>
        <w:t>This document is Rel</w:t>
      </w:r>
      <w:r>
        <w:noBreakHyphen/>
        <w:t>17 EDGEAPP summary contribution to TR 21.917 ("Release 17 Description; Summary of Rel</w:t>
      </w:r>
      <w:r>
        <w:noBreakHyphen/>
        <w:t>17 Work Items"). It is meant to be endorsed by the plenary.</w:t>
      </w:r>
    </w:p>
    <w:p w14:paraId="7F657888" w14:textId="77777777" w:rsidR="00D53282" w:rsidRDefault="00D53282" w:rsidP="00D53282">
      <w:pPr>
        <w:keepNext/>
        <w:keepLines/>
        <w:rPr>
          <w:i/>
        </w:rPr>
      </w:pPr>
      <w:r>
        <w:rPr>
          <w:i/>
        </w:rPr>
        <w:t>Block Endorsement 5.</w:t>
      </w:r>
    </w:p>
    <w:p w14:paraId="72CE03B9" w14:textId="77777777" w:rsidR="00D53282" w:rsidRPr="00DA12F6" w:rsidRDefault="00D53282" w:rsidP="00F0012A">
      <w:pPr>
        <w:keepNext/>
        <w:rPr>
          <w:rFonts w:cs="Arial"/>
          <w:b/>
        </w:rPr>
      </w:pPr>
      <w:r w:rsidRPr="00DA12F6">
        <w:rPr>
          <w:rFonts w:cs="Arial"/>
          <w:b/>
        </w:rPr>
        <w:t>Discussion and conclusion:</w:t>
      </w:r>
    </w:p>
    <w:p w14:paraId="239B1CFB" w14:textId="272DFBD3"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0D1398F1" w14:textId="7BFB8069" w:rsidR="00D53282" w:rsidRDefault="00D53282" w:rsidP="00D53282">
      <w:pPr>
        <w:pStyle w:val="NormTop"/>
      </w:pPr>
      <w:r>
        <w:rPr>
          <w:color w:val="0000FF"/>
        </w:rPr>
        <w:t>SP</w:t>
      </w:r>
      <w:r>
        <w:rPr>
          <w:color w:val="0000FF"/>
        </w:rPr>
        <w:noBreakHyphen/>
        <w:t>220623</w:t>
      </w:r>
      <w:r w:rsidRPr="00D53282">
        <w:t xml:space="preserve"> </w:t>
      </w:r>
      <w:r>
        <w:t>(WI SUMMARY) Work Item Summary for Rel</w:t>
      </w:r>
      <w:r>
        <w:noBreakHyphen/>
        <w:t xml:space="preserve">17 </w:t>
      </w:r>
      <w:proofErr w:type="spellStart"/>
      <w:r>
        <w:t>eSEAL</w:t>
      </w:r>
      <w:proofErr w:type="spellEnd"/>
      <w:r>
        <w:t>. (Source: Samsung).</w:t>
      </w:r>
      <w:r>
        <w:br/>
      </w:r>
      <w:r w:rsidRPr="00D53282">
        <w:rPr>
          <w:b/>
        </w:rPr>
        <w:t>Document for:</w:t>
      </w:r>
      <w:r w:rsidRPr="00D53282">
        <w:t xml:space="preserve"> </w:t>
      </w:r>
      <w:r>
        <w:t>Endorsement.</w:t>
      </w:r>
      <w:r>
        <w:br/>
      </w:r>
      <w:r w:rsidRPr="00D53282">
        <w:rPr>
          <w:b/>
        </w:rPr>
        <w:t>Abstract:</w:t>
      </w:r>
      <w:r w:rsidRPr="00D53282">
        <w:t xml:space="preserve"> </w:t>
      </w:r>
      <w:r>
        <w:t>This document is Rel</w:t>
      </w:r>
      <w:r>
        <w:noBreakHyphen/>
        <w:t xml:space="preserve">17 </w:t>
      </w:r>
      <w:proofErr w:type="spellStart"/>
      <w:r>
        <w:t>eSEAL</w:t>
      </w:r>
      <w:proofErr w:type="spellEnd"/>
      <w:r>
        <w:t xml:space="preserve"> summary contribution to TR 21.917 ("Release 17 Description; Summary of Rel</w:t>
      </w:r>
      <w:r>
        <w:noBreakHyphen/>
        <w:t>17 Work Items"). It is meant to be endorsed by the plenary.</w:t>
      </w:r>
    </w:p>
    <w:p w14:paraId="75AF0D36" w14:textId="77777777" w:rsidR="00D53282" w:rsidRDefault="00D53282" w:rsidP="00D53282">
      <w:pPr>
        <w:keepNext/>
        <w:keepLines/>
        <w:rPr>
          <w:i/>
        </w:rPr>
      </w:pPr>
      <w:r>
        <w:rPr>
          <w:i/>
        </w:rPr>
        <w:t>Block Endorsement 5.</w:t>
      </w:r>
    </w:p>
    <w:p w14:paraId="579ABB77" w14:textId="77777777" w:rsidR="00D53282" w:rsidRPr="00DA12F6" w:rsidRDefault="00D53282" w:rsidP="00F0012A">
      <w:pPr>
        <w:keepNext/>
        <w:rPr>
          <w:rFonts w:cs="Arial"/>
          <w:b/>
        </w:rPr>
      </w:pPr>
      <w:r w:rsidRPr="00DA12F6">
        <w:rPr>
          <w:rFonts w:cs="Arial"/>
          <w:b/>
        </w:rPr>
        <w:t>Discussion and conclusion:</w:t>
      </w:r>
    </w:p>
    <w:p w14:paraId="10B39AA2" w14:textId="0C94D490"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18B08B00" w14:textId="7A7A4124" w:rsidR="00D53282" w:rsidRDefault="00D53282" w:rsidP="00D53282">
      <w:pPr>
        <w:pStyle w:val="NormTop"/>
      </w:pPr>
      <w:r>
        <w:rPr>
          <w:color w:val="0000FF"/>
        </w:rPr>
        <w:t>SP</w:t>
      </w:r>
      <w:r>
        <w:rPr>
          <w:color w:val="0000FF"/>
        </w:rPr>
        <w:noBreakHyphen/>
        <w:t>220626</w:t>
      </w:r>
      <w:r w:rsidRPr="00D53282">
        <w:t xml:space="preserve"> </w:t>
      </w:r>
      <w:r>
        <w:t>(WI SUMMARY) Summary for WI Handsets Featuring Non-Traditional Earpieces (</w:t>
      </w:r>
      <w:proofErr w:type="spellStart"/>
      <w:r>
        <w:t>HaNTE</w:t>
      </w:r>
      <w:proofErr w:type="spellEnd"/>
      <w:r>
        <w:t>). (Source: Qualcomm Technologies Int).</w:t>
      </w:r>
      <w:r>
        <w:br/>
      </w:r>
      <w:r w:rsidRPr="00D53282">
        <w:rPr>
          <w:b/>
        </w:rPr>
        <w:t>Document for:</w:t>
      </w:r>
      <w:r w:rsidRPr="00D53282">
        <w:t xml:space="preserve"> </w:t>
      </w:r>
      <w:r>
        <w:t>Endorsement.</w:t>
      </w:r>
      <w:r>
        <w:br/>
      </w:r>
      <w:r w:rsidRPr="00D53282">
        <w:rPr>
          <w:b/>
        </w:rPr>
        <w:t>Abstract:</w:t>
      </w:r>
      <w:r w:rsidRPr="00D53282">
        <w:t xml:space="preserve"> </w:t>
      </w:r>
      <w:r>
        <w:t xml:space="preserve">WI Summary for </w:t>
      </w:r>
      <w:proofErr w:type="spellStart"/>
      <w:r>
        <w:t>HaNTE</w:t>
      </w:r>
      <w:proofErr w:type="spellEnd"/>
      <w:r>
        <w:t>.</w:t>
      </w:r>
    </w:p>
    <w:p w14:paraId="5955F874" w14:textId="77777777" w:rsidR="00D53282" w:rsidRDefault="00D53282" w:rsidP="00D53282">
      <w:pPr>
        <w:keepNext/>
        <w:keepLines/>
        <w:rPr>
          <w:i/>
        </w:rPr>
      </w:pPr>
      <w:r>
        <w:rPr>
          <w:i/>
        </w:rPr>
        <w:t>Block Endorsement 5.</w:t>
      </w:r>
    </w:p>
    <w:p w14:paraId="52295C4C" w14:textId="77777777" w:rsidR="00D53282" w:rsidRPr="00DA12F6" w:rsidRDefault="00D53282" w:rsidP="00F0012A">
      <w:pPr>
        <w:keepNext/>
        <w:rPr>
          <w:rFonts w:cs="Arial"/>
          <w:b/>
        </w:rPr>
      </w:pPr>
      <w:r w:rsidRPr="00DA12F6">
        <w:rPr>
          <w:rFonts w:cs="Arial"/>
          <w:b/>
        </w:rPr>
        <w:t>Discussion and conclusion:</w:t>
      </w:r>
    </w:p>
    <w:p w14:paraId="553FFD56" w14:textId="7C955E62"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477615AE" w14:textId="2DD88354" w:rsidR="00C617F0" w:rsidRDefault="00C617F0" w:rsidP="00C617F0">
      <w:pPr>
        <w:pStyle w:val="NormTop"/>
      </w:pPr>
      <w:r>
        <w:rPr>
          <w:color w:val="0000FF"/>
        </w:rPr>
        <w:lastRenderedPageBreak/>
        <w:t>SP</w:t>
      </w:r>
      <w:r>
        <w:rPr>
          <w:color w:val="0000FF"/>
        </w:rPr>
        <w:noBreakHyphen/>
        <w:t>220696</w:t>
      </w:r>
      <w:r w:rsidRPr="009B7891">
        <w:t xml:space="preserve"> </w:t>
      </w:r>
      <w:r>
        <w:t>(WI SUMMARY) SA WG5 Rel</w:t>
      </w:r>
      <w:r>
        <w:noBreakHyphen/>
        <w:t xml:space="preserve">17 WID Summary for 5G </w:t>
      </w:r>
      <w:proofErr w:type="spellStart"/>
      <w:r>
        <w:t>ProSe</w:t>
      </w:r>
      <w:proofErr w:type="spellEnd"/>
      <w:r>
        <w:t xml:space="preserve"> Charging. (Source: CATT). (Revision of </w:t>
      </w:r>
      <w:r w:rsidRPr="009B7891">
        <w:rPr>
          <w:color w:val="0000FF"/>
        </w:rPr>
        <w:t>SP</w:t>
      </w:r>
      <w:r w:rsidRPr="009B7891">
        <w:rPr>
          <w:color w:val="0000FF"/>
        </w:rPr>
        <w:noBreakHyphen/>
        <w:t>220628</w:t>
      </w:r>
      <w:r w:rsidRPr="009B7891">
        <w:t>).</w:t>
      </w:r>
      <w:r>
        <w:br/>
      </w:r>
      <w:r w:rsidRPr="009B7891">
        <w:rPr>
          <w:b/>
        </w:rPr>
        <w:t>Document for:</w:t>
      </w:r>
      <w:r w:rsidRPr="009B7891">
        <w:t xml:space="preserve"> </w:t>
      </w:r>
      <w:r>
        <w:t>Endorsement.</w:t>
      </w:r>
      <w:r>
        <w:br/>
      </w:r>
      <w:r w:rsidRPr="009B7891">
        <w:rPr>
          <w:b/>
        </w:rPr>
        <w:t>Abstract:</w:t>
      </w:r>
      <w:r w:rsidRPr="009B7891">
        <w:t xml:space="preserve"> </w:t>
      </w:r>
      <w:r>
        <w:t xml:space="preserve">Work Item summary for 5G </w:t>
      </w:r>
      <w:proofErr w:type="spellStart"/>
      <w:r>
        <w:t>ProSe</w:t>
      </w:r>
      <w:proofErr w:type="spellEnd"/>
      <w:r>
        <w:t xml:space="preserve"> Charging.</w:t>
      </w:r>
    </w:p>
    <w:p w14:paraId="182A9D30" w14:textId="77777777" w:rsidR="00C617F0" w:rsidRDefault="00C617F0" w:rsidP="00C617F0">
      <w:pPr>
        <w:keepNext/>
        <w:keepLines/>
        <w:rPr>
          <w:i/>
        </w:rPr>
      </w:pPr>
      <w:r>
        <w:rPr>
          <w:i/>
        </w:rPr>
        <w:t>Convenor comment: Block Endorsement 5.</w:t>
      </w:r>
    </w:p>
    <w:p w14:paraId="35DD0046" w14:textId="77777777" w:rsidR="00C617F0" w:rsidRPr="00DA12F6" w:rsidRDefault="00C617F0" w:rsidP="00C617F0">
      <w:pPr>
        <w:keepNext/>
        <w:rPr>
          <w:rFonts w:cs="Arial"/>
          <w:b/>
        </w:rPr>
      </w:pPr>
      <w:r w:rsidRPr="00DA12F6">
        <w:rPr>
          <w:rFonts w:cs="Arial"/>
          <w:b/>
        </w:rPr>
        <w:t>Discussion and conclusion:</w:t>
      </w:r>
    </w:p>
    <w:p w14:paraId="7A603BFE" w14:textId="4BC6DBA7" w:rsidR="00C617F0" w:rsidRPr="00DA12F6" w:rsidRDefault="00C617F0" w:rsidP="0099009D">
      <w:r>
        <w:t xml:space="preserve">Revision of </w:t>
      </w:r>
      <w:r w:rsidRPr="00C617F0">
        <w:rPr>
          <w:color w:val="0000FF"/>
        </w:rPr>
        <w:t>SP-220628</w:t>
      </w:r>
      <w:r>
        <w:t xml:space="preserve">. </w:t>
      </w:r>
      <w:r w:rsidR="00EB0339">
        <w:t xml:space="preserve">This was Block </w:t>
      </w:r>
      <w:r w:rsidR="00EB0339">
        <w:rPr>
          <w:color w:val="FF0000"/>
          <w:lang w:eastAsia="en-US"/>
        </w:rPr>
        <w:t>endors</w:t>
      </w:r>
      <w:r w:rsidR="00EB0339" w:rsidRPr="00C3284B">
        <w:rPr>
          <w:color w:val="FF0000"/>
          <w:lang w:eastAsia="en-US"/>
        </w:rPr>
        <w:t>ed</w:t>
      </w:r>
      <w:r w:rsidR="00EB0339">
        <w:t>.</w:t>
      </w:r>
    </w:p>
    <w:p w14:paraId="0C3A9730" w14:textId="135FFCB4" w:rsidR="00D53282" w:rsidRDefault="00D53282" w:rsidP="00D53282">
      <w:pPr>
        <w:pStyle w:val="NormTop"/>
      </w:pPr>
      <w:r>
        <w:rPr>
          <w:color w:val="0000FF"/>
        </w:rPr>
        <w:t>SP</w:t>
      </w:r>
      <w:r>
        <w:rPr>
          <w:color w:val="0000FF"/>
        </w:rPr>
        <w:noBreakHyphen/>
        <w:t>220629</w:t>
      </w:r>
      <w:r w:rsidRPr="00D53282">
        <w:t xml:space="preserve"> </w:t>
      </w:r>
      <w:r>
        <w:t>(WI SUMMARY) Summary for eNA_Ph2. (Source: vivo Mobile Communication Co.,).</w:t>
      </w:r>
      <w:r>
        <w:br/>
      </w:r>
      <w:r w:rsidRPr="00D53282">
        <w:rPr>
          <w:b/>
        </w:rPr>
        <w:t>Document for:</w:t>
      </w:r>
      <w:r w:rsidRPr="00D53282">
        <w:t xml:space="preserve"> </w:t>
      </w:r>
      <w:r>
        <w:t>Endorsement.</w:t>
      </w:r>
      <w:r>
        <w:br/>
      </w:r>
      <w:r w:rsidRPr="00D53282">
        <w:rPr>
          <w:b/>
        </w:rPr>
        <w:t>Abstract:</w:t>
      </w:r>
      <w:r w:rsidRPr="00D53282">
        <w:t xml:space="preserve"> </w:t>
      </w:r>
      <w:r>
        <w:t>Summary for WI Support of Enablers for Network Automation for 5G - phase 2.</w:t>
      </w:r>
    </w:p>
    <w:p w14:paraId="5C431A15" w14:textId="77777777" w:rsidR="00D53282" w:rsidRDefault="00D53282" w:rsidP="00D53282">
      <w:pPr>
        <w:keepNext/>
        <w:keepLines/>
        <w:rPr>
          <w:i/>
        </w:rPr>
      </w:pPr>
      <w:r>
        <w:rPr>
          <w:i/>
        </w:rPr>
        <w:t>Block Endorsement 5.</w:t>
      </w:r>
    </w:p>
    <w:p w14:paraId="154C8900" w14:textId="77777777" w:rsidR="00D53282" w:rsidRPr="00DA12F6" w:rsidRDefault="00D53282" w:rsidP="00F0012A">
      <w:pPr>
        <w:keepNext/>
        <w:rPr>
          <w:rFonts w:cs="Arial"/>
          <w:b/>
        </w:rPr>
      </w:pPr>
      <w:r w:rsidRPr="00DA12F6">
        <w:rPr>
          <w:rFonts w:cs="Arial"/>
          <w:b/>
        </w:rPr>
        <w:t>Discussion and conclusion:</w:t>
      </w:r>
    </w:p>
    <w:p w14:paraId="359B0402" w14:textId="49FF4AE4"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59CE7428" w14:textId="4C8BD84D" w:rsidR="000D04D0" w:rsidRDefault="000D04D0" w:rsidP="000D04D0">
      <w:pPr>
        <w:pStyle w:val="NormTop"/>
      </w:pPr>
      <w:r>
        <w:rPr>
          <w:color w:val="0000FF"/>
        </w:rPr>
        <w:t>SP</w:t>
      </w:r>
      <w:r>
        <w:rPr>
          <w:color w:val="0000FF"/>
        </w:rPr>
        <w:noBreakHyphen/>
        <w:t>220697</w:t>
      </w:r>
      <w:r w:rsidRPr="009B7891">
        <w:t xml:space="preserve"> </w:t>
      </w:r>
      <w:r>
        <w:t xml:space="preserve">(WI SUMMARY) </w:t>
      </w:r>
      <w:proofErr w:type="spellStart"/>
      <w:r>
        <w:t>WI_summary_Charging</w:t>
      </w:r>
      <w:proofErr w:type="spellEnd"/>
      <w:r>
        <w:t xml:space="preserve"> aspects of ARCH_NR_REDCAP. (Source: China Mobile E-Commerce Co). (Revision of </w:t>
      </w:r>
      <w:r w:rsidRPr="009B7891">
        <w:rPr>
          <w:color w:val="0000FF"/>
        </w:rPr>
        <w:t>SP</w:t>
      </w:r>
      <w:r w:rsidRPr="009B7891">
        <w:rPr>
          <w:color w:val="0000FF"/>
        </w:rPr>
        <w:noBreakHyphen/>
        <w:t>220630</w:t>
      </w:r>
      <w:r w:rsidRPr="009B7891">
        <w:t>).</w:t>
      </w:r>
      <w:r>
        <w:br/>
      </w:r>
      <w:r w:rsidRPr="009B7891">
        <w:rPr>
          <w:b/>
        </w:rPr>
        <w:t>Document for:</w:t>
      </w:r>
      <w:r w:rsidRPr="009B7891">
        <w:t xml:space="preserve"> </w:t>
      </w:r>
      <w:r>
        <w:t>Endorsement.</w:t>
      </w:r>
      <w:r>
        <w:br/>
      </w:r>
      <w:r w:rsidRPr="009B7891">
        <w:rPr>
          <w:b/>
        </w:rPr>
        <w:t>Abstract:</w:t>
      </w:r>
      <w:r w:rsidRPr="009B7891">
        <w:t xml:space="preserve"> </w:t>
      </w:r>
      <w:proofErr w:type="spellStart"/>
      <w:r>
        <w:t>WI_summary_Charging</w:t>
      </w:r>
      <w:proofErr w:type="spellEnd"/>
      <w:r>
        <w:t xml:space="preserve"> aspects of ARCH_NR_REDCAP.</w:t>
      </w:r>
    </w:p>
    <w:p w14:paraId="3A316085" w14:textId="77777777" w:rsidR="000D04D0" w:rsidRDefault="000D04D0" w:rsidP="000D04D0">
      <w:pPr>
        <w:keepNext/>
        <w:keepLines/>
        <w:rPr>
          <w:i/>
        </w:rPr>
      </w:pPr>
      <w:r>
        <w:rPr>
          <w:i/>
        </w:rPr>
        <w:t>Block Endorsement 5.</w:t>
      </w:r>
    </w:p>
    <w:p w14:paraId="39F120F7" w14:textId="77777777" w:rsidR="000D04D0" w:rsidRPr="00DA12F6" w:rsidRDefault="000D04D0" w:rsidP="000D04D0">
      <w:pPr>
        <w:keepNext/>
        <w:rPr>
          <w:rFonts w:cs="Arial"/>
          <w:b/>
        </w:rPr>
      </w:pPr>
      <w:r w:rsidRPr="00DA12F6">
        <w:rPr>
          <w:rFonts w:cs="Arial"/>
          <w:b/>
        </w:rPr>
        <w:t>Discussion and conclusion:</w:t>
      </w:r>
    </w:p>
    <w:p w14:paraId="728A7F24" w14:textId="3F9557E8" w:rsidR="000D04D0" w:rsidRPr="00DA12F6" w:rsidRDefault="000D04D0" w:rsidP="0099009D">
      <w:r>
        <w:t xml:space="preserve">Revision of </w:t>
      </w:r>
      <w:r w:rsidRPr="000D04D0">
        <w:rPr>
          <w:color w:val="0000FF"/>
        </w:rPr>
        <w:t>SP-220630</w:t>
      </w:r>
      <w:r>
        <w:t xml:space="preserve">. </w:t>
      </w:r>
      <w:r w:rsidR="00EB0339">
        <w:t xml:space="preserve">This was Block </w:t>
      </w:r>
      <w:r w:rsidR="00EB0339">
        <w:rPr>
          <w:color w:val="FF0000"/>
          <w:lang w:eastAsia="en-US"/>
        </w:rPr>
        <w:t>endors</w:t>
      </w:r>
      <w:r w:rsidR="00EB0339" w:rsidRPr="00C3284B">
        <w:rPr>
          <w:color w:val="FF0000"/>
          <w:lang w:eastAsia="en-US"/>
        </w:rPr>
        <w:t>ed</w:t>
      </w:r>
      <w:r w:rsidR="00EB0339">
        <w:t>.</w:t>
      </w:r>
    </w:p>
    <w:p w14:paraId="397267DB" w14:textId="75CFF410" w:rsidR="00D53282" w:rsidRDefault="00D53282" w:rsidP="00D53282">
      <w:pPr>
        <w:pStyle w:val="NormTop"/>
      </w:pPr>
      <w:r>
        <w:rPr>
          <w:color w:val="0000FF"/>
        </w:rPr>
        <w:t>SP</w:t>
      </w:r>
      <w:r>
        <w:rPr>
          <w:color w:val="0000FF"/>
        </w:rPr>
        <w:noBreakHyphen/>
        <w:t>220631</w:t>
      </w:r>
      <w:r w:rsidRPr="00D53282">
        <w:t xml:space="preserve"> </w:t>
      </w:r>
      <w:r>
        <w:t>(WI SUMMARY) Summary for File management. (Source: Nokia (FIMA Rapporteur)).</w:t>
      </w:r>
      <w:r>
        <w:br/>
      </w:r>
      <w:r w:rsidRPr="00D53282">
        <w:rPr>
          <w:b/>
        </w:rPr>
        <w:t>Document for:</w:t>
      </w:r>
      <w:r w:rsidRPr="00D53282">
        <w:t xml:space="preserve"> </w:t>
      </w:r>
      <w:r>
        <w:t>Endorsement.</w:t>
      </w:r>
      <w:r>
        <w:br/>
      </w:r>
      <w:r w:rsidRPr="00D53282">
        <w:rPr>
          <w:b/>
        </w:rPr>
        <w:t>Abstract:</w:t>
      </w:r>
      <w:r w:rsidRPr="00D53282">
        <w:t xml:space="preserve"> </w:t>
      </w:r>
      <w:r>
        <w:t>Summary for File management.</w:t>
      </w:r>
    </w:p>
    <w:p w14:paraId="0089428E" w14:textId="77777777" w:rsidR="00D53282" w:rsidRDefault="00D53282" w:rsidP="00D53282">
      <w:pPr>
        <w:keepNext/>
        <w:keepLines/>
        <w:rPr>
          <w:i/>
        </w:rPr>
      </w:pPr>
      <w:r>
        <w:rPr>
          <w:i/>
        </w:rPr>
        <w:t>Block Endorsement 5.</w:t>
      </w:r>
    </w:p>
    <w:p w14:paraId="2CCAE780" w14:textId="77777777" w:rsidR="00D53282" w:rsidRPr="00DA12F6" w:rsidRDefault="00D53282" w:rsidP="00F0012A">
      <w:pPr>
        <w:keepNext/>
        <w:rPr>
          <w:rFonts w:cs="Arial"/>
          <w:b/>
        </w:rPr>
      </w:pPr>
      <w:r w:rsidRPr="00DA12F6">
        <w:rPr>
          <w:rFonts w:cs="Arial"/>
          <w:b/>
        </w:rPr>
        <w:t>Discussion and conclusion:</w:t>
      </w:r>
    </w:p>
    <w:p w14:paraId="66B90409" w14:textId="200F7150"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4659C730" w14:textId="45D310FC" w:rsidR="00D53282" w:rsidRDefault="00D53282" w:rsidP="00D53282">
      <w:pPr>
        <w:pStyle w:val="NormTop"/>
      </w:pPr>
      <w:r>
        <w:rPr>
          <w:color w:val="0000FF"/>
        </w:rPr>
        <w:t>SP</w:t>
      </w:r>
      <w:r>
        <w:rPr>
          <w:color w:val="0000FF"/>
        </w:rPr>
        <w:noBreakHyphen/>
        <w:t>220635</w:t>
      </w:r>
      <w:r w:rsidRPr="00D53282">
        <w:t xml:space="preserve"> </w:t>
      </w:r>
      <w:r>
        <w:t>(WI SUMMARY) Summary for WI EVEX 5GMS Event Exposure. (Source: Qualcomm).</w:t>
      </w:r>
      <w:r>
        <w:br/>
      </w:r>
      <w:r w:rsidRPr="00D53282">
        <w:rPr>
          <w:b/>
        </w:rPr>
        <w:t>Document for:</w:t>
      </w:r>
      <w:r w:rsidRPr="00D53282">
        <w:t xml:space="preserve"> </w:t>
      </w:r>
      <w:r>
        <w:t>Endorsement.</w:t>
      </w:r>
      <w:r>
        <w:br/>
      </w:r>
      <w:r w:rsidRPr="00D53282">
        <w:rPr>
          <w:b/>
        </w:rPr>
        <w:t>Abstract:</w:t>
      </w:r>
      <w:r w:rsidRPr="00D53282">
        <w:t xml:space="preserve"> </w:t>
      </w:r>
      <w:r>
        <w:t>Summary for WI EVEX 5GMS Event Exposure.</w:t>
      </w:r>
    </w:p>
    <w:p w14:paraId="54268AB3" w14:textId="77777777" w:rsidR="00D53282" w:rsidRDefault="00D53282" w:rsidP="00D53282">
      <w:pPr>
        <w:keepNext/>
        <w:keepLines/>
        <w:rPr>
          <w:i/>
        </w:rPr>
      </w:pPr>
      <w:r>
        <w:rPr>
          <w:i/>
        </w:rPr>
        <w:t>Block Endorsement 5.</w:t>
      </w:r>
    </w:p>
    <w:p w14:paraId="65A3E0C6" w14:textId="77777777" w:rsidR="00D53282" w:rsidRPr="00DA12F6" w:rsidRDefault="00D53282" w:rsidP="00F0012A">
      <w:pPr>
        <w:keepNext/>
        <w:rPr>
          <w:rFonts w:cs="Arial"/>
          <w:b/>
        </w:rPr>
      </w:pPr>
      <w:r w:rsidRPr="00DA12F6">
        <w:rPr>
          <w:rFonts w:cs="Arial"/>
          <w:b/>
        </w:rPr>
        <w:t>Discussion and conclusion:</w:t>
      </w:r>
    </w:p>
    <w:p w14:paraId="62DCC288" w14:textId="7EF7069A"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5653959B" w14:textId="4D3F6119" w:rsidR="00D53282" w:rsidRDefault="00D53282" w:rsidP="00D53282">
      <w:pPr>
        <w:pStyle w:val="NormTop"/>
      </w:pPr>
      <w:r>
        <w:rPr>
          <w:color w:val="0000FF"/>
        </w:rPr>
        <w:t>SP</w:t>
      </w:r>
      <w:r>
        <w:rPr>
          <w:color w:val="0000FF"/>
        </w:rPr>
        <w:noBreakHyphen/>
        <w:t>220636</w:t>
      </w:r>
      <w:r w:rsidRPr="00D53282">
        <w:t xml:space="preserve"> </w:t>
      </w:r>
      <w:r>
        <w:t>(WI SUMMARY) Summary for Work Item on 5G Multicast-Broadcast Protocols. (Source: Qualcomm).</w:t>
      </w:r>
      <w:r>
        <w:br/>
      </w:r>
      <w:r w:rsidRPr="00D53282">
        <w:rPr>
          <w:b/>
        </w:rPr>
        <w:t>Document for:</w:t>
      </w:r>
      <w:r w:rsidRPr="00D53282">
        <w:t xml:space="preserve"> </w:t>
      </w:r>
      <w:r>
        <w:t>Endorsement.</w:t>
      </w:r>
      <w:r>
        <w:br/>
      </w:r>
      <w:r w:rsidRPr="00D53282">
        <w:rPr>
          <w:b/>
        </w:rPr>
        <w:t>Abstract:</w:t>
      </w:r>
      <w:r w:rsidRPr="00D53282">
        <w:t xml:space="preserve"> </w:t>
      </w:r>
      <w:r>
        <w:t>Summary for Work Item on 5G Multicast-Broadcast Protocols.</w:t>
      </w:r>
    </w:p>
    <w:p w14:paraId="5F01E4CB" w14:textId="77777777" w:rsidR="00D53282" w:rsidRDefault="00D53282" w:rsidP="00D53282">
      <w:pPr>
        <w:keepNext/>
        <w:keepLines/>
        <w:rPr>
          <w:i/>
        </w:rPr>
      </w:pPr>
      <w:r>
        <w:rPr>
          <w:i/>
        </w:rPr>
        <w:t>Block Endorsement 5.</w:t>
      </w:r>
    </w:p>
    <w:p w14:paraId="66B32892" w14:textId="77777777" w:rsidR="00D53282" w:rsidRPr="00DA12F6" w:rsidRDefault="00D53282" w:rsidP="00F0012A">
      <w:pPr>
        <w:keepNext/>
        <w:rPr>
          <w:rFonts w:cs="Arial"/>
          <w:b/>
        </w:rPr>
      </w:pPr>
      <w:r w:rsidRPr="00DA12F6">
        <w:rPr>
          <w:rFonts w:cs="Arial"/>
          <w:b/>
        </w:rPr>
        <w:t>Discussion and conclusion:</w:t>
      </w:r>
    </w:p>
    <w:p w14:paraId="4A1FBF83" w14:textId="5C7612E4"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5FD9B56F" w14:textId="137CD5D9" w:rsidR="00D53282" w:rsidRDefault="00D53282" w:rsidP="00D53282">
      <w:pPr>
        <w:pStyle w:val="NormTop"/>
      </w:pPr>
      <w:r>
        <w:rPr>
          <w:color w:val="0000FF"/>
        </w:rPr>
        <w:lastRenderedPageBreak/>
        <w:t>SP</w:t>
      </w:r>
      <w:r>
        <w:rPr>
          <w:color w:val="0000FF"/>
        </w:rPr>
        <w:noBreakHyphen/>
        <w:t>220637</w:t>
      </w:r>
      <w:r w:rsidRPr="00D53282">
        <w:t xml:space="preserve"> </w:t>
      </w:r>
      <w:r>
        <w:t>(WI SUMMARY) Summary for Feasibility Study on 5G Video Codec Characteristics. (Source: Qualcomm).</w:t>
      </w:r>
      <w:r>
        <w:br/>
      </w:r>
      <w:r w:rsidRPr="00D53282">
        <w:rPr>
          <w:b/>
        </w:rPr>
        <w:t>Document for:</w:t>
      </w:r>
      <w:r w:rsidRPr="00D53282">
        <w:t xml:space="preserve"> </w:t>
      </w:r>
      <w:r>
        <w:t>Endorsement.</w:t>
      </w:r>
      <w:r>
        <w:br/>
      </w:r>
      <w:r w:rsidRPr="00D53282">
        <w:rPr>
          <w:b/>
        </w:rPr>
        <w:t>Abstract:</w:t>
      </w:r>
      <w:r w:rsidRPr="00D53282">
        <w:t xml:space="preserve"> </w:t>
      </w:r>
      <w:r>
        <w:t>Summary for Feasibility Study on 5G Video Codec Characteristics.</w:t>
      </w:r>
    </w:p>
    <w:p w14:paraId="795A584B" w14:textId="77777777" w:rsidR="00D53282" w:rsidRDefault="00D53282" w:rsidP="00D53282">
      <w:pPr>
        <w:keepNext/>
        <w:keepLines/>
        <w:rPr>
          <w:i/>
        </w:rPr>
      </w:pPr>
      <w:r>
        <w:rPr>
          <w:i/>
        </w:rPr>
        <w:t>Block Endorsement 5.</w:t>
      </w:r>
    </w:p>
    <w:p w14:paraId="19FA238B" w14:textId="77777777" w:rsidR="00D53282" w:rsidRPr="00DA12F6" w:rsidRDefault="00D53282" w:rsidP="00F0012A">
      <w:pPr>
        <w:keepNext/>
        <w:rPr>
          <w:rFonts w:cs="Arial"/>
          <w:b/>
        </w:rPr>
      </w:pPr>
      <w:r w:rsidRPr="00DA12F6">
        <w:rPr>
          <w:rFonts w:cs="Arial"/>
          <w:b/>
        </w:rPr>
        <w:t>Discussion and conclusion:</w:t>
      </w:r>
    </w:p>
    <w:p w14:paraId="3F02D1D7" w14:textId="2A520AF4"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2B6969FE" w14:textId="3724B089" w:rsidR="00D53282" w:rsidRDefault="00D53282" w:rsidP="00D53282">
      <w:pPr>
        <w:pStyle w:val="NormTop"/>
      </w:pPr>
      <w:r>
        <w:rPr>
          <w:color w:val="0000FF"/>
        </w:rPr>
        <w:t>SP</w:t>
      </w:r>
      <w:r>
        <w:rPr>
          <w:color w:val="0000FF"/>
        </w:rPr>
        <w:noBreakHyphen/>
        <w:t>220646</w:t>
      </w:r>
      <w:r w:rsidRPr="00D53282">
        <w:t xml:space="preserve"> </w:t>
      </w:r>
      <w:r>
        <w:t>(WI SUMMARY) Summary of Study on Multicast Architecture Enhancement for 5G Media Streaming FS_5GMS_Multicast. (Source: TELUS).</w:t>
      </w:r>
      <w:r>
        <w:br/>
      </w:r>
      <w:r w:rsidRPr="00D53282">
        <w:rPr>
          <w:b/>
        </w:rPr>
        <w:t>Document for:</w:t>
      </w:r>
      <w:r w:rsidRPr="00D53282">
        <w:t xml:space="preserve"> </w:t>
      </w:r>
      <w:r>
        <w:t>Endorsement.</w:t>
      </w:r>
      <w:r>
        <w:br/>
      </w:r>
      <w:r w:rsidRPr="00D53282">
        <w:rPr>
          <w:b/>
        </w:rPr>
        <w:t>Abstract:</w:t>
      </w:r>
      <w:r w:rsidRPr="00D53282">
        <w:t xml:space="preserve"> </w:t>
      </w:r>
      <w:r>
        <w:t>Summary of Study on Multicast Architecture Enhancement for 5G Media Streaming FS_5GMS_Multicast.</w:t>
      </w:r>
    </w:p>
    <w:p w14:paraId="561F6AEC" w14:textId="77777777" w:rsidR="00D53282" w:rsidRDefault="00D53282" w:rsidP="00D53282">
      <w:pPr>
        <w:keepNext/>
        <w:keepLines/>
        <w:rPr>
          <w:i/>
        </w:rPr>
      </w:pPr>
      <w:r>
        <w:rPr>
          <w:i/>
        </w:rPr>
        <w:t>Block Endorsement 5.</w:t>
      </w:r>
    </w:p>
    <w:p w14:paraId="0E55C916" w14:textId="77777777" w:rsidR="00D53282" w:rsidRPr="00DA12F6" w:rsidRDefault="00D53282" w:rsidP="00F0012A">
      <w:pPr>
        <w:keepNext/>
        <w:rPr>
          <w:rFonts w:cs="Arial"/>
          <w:b/>
        </w:rPr>
      </w:pPr>
      <w:r w:rsidRPr="00DA12F6">
        <w:rPr>
          <w:rFonts w:cs="Arial"/>
          <w:b/>
        </w:rPr>
        <w:t>Discussion and conclusion:</w:t>
      </w:r>
    </w:p>
    <w:p w14:paraId="6A39095B" w14:textId="13CB7A29"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1D607AD7" w14:textId="15955548" w:rsidR="00D53282" w:rsidRDefault="00D53282" w:rsidP="00D53282">
      <w:pPr>
        <w:pStyle w:val="NormTop"/>
      </w:pPr>
      <w:r>
        <w:rPr>
          <w:color w:val="0000FF"/>
        </w:rPr>
        <w:t>SP</w:t>
      </w:r>
      <w:r>
        <w:rPr>
          <w:color w:val="0000FF"/>
        </w:rPr>
        <w:noBreakHyphen/>
        <w:t>220650</w:t>
      </w:r>
      <w:r w:rsidRPr="00D53282">
        <w:t xml:space="preserve"> </w:t>
      </w:r>
      <w:r>
        <w:t>(WI SUMMARY) Summary for FS_NPN4AVProd Study on Media Production over 5G NPN. (Source: Ericsson-LG Co., LTD).</w:t>
      </w:r>
      <w:r>
        <w:br/>
      </w:r>
      <w:r w:rsidRPr="00D53282">
        <w:rPr>
          <w:b/>
        </w:rPr>
        <w:t>Document for:</w:t>
      </w:r>
      <w:r w:rsidRPr="00D53282">
        <w:t xml:space="preserve"> </w:t>
      </w:r>
      <w:r>
        <w:t>Endorsement.</w:t>
      </w:r>
      <w:r>
        <w:br/>
      </w:r>
      <w:r w:rsidRPr="00D53282">
        <w:rPr>
          <w:b/>
        </w:rPr>
        <w:t>Abstract:</w:t>
      </w:r>
      <w:r w:rsidRPr="00D53282">
        <w:t xml:space="preserve"> </w:t>
      </w:r>
      <w:r>
        <w:t>Summary for FS_NPN4AVProd Study on Media Production over 5G NPN.</w:t>
      </w:r>
    </w:p>
    <w:p w14:paraId="2A85BF1A" w14:textId="77777777" w:rsidR="00D53282" w:rsidRDefault="00D53282" w:rsidP="00D53282">
      <w:pPr>
        <w:keepNext/>
        <w:keepLines/>
        <w:rPr>
          <w:i/>
        </w:rPr>
      </w:pPr>
      <w:r>
        <w:rPr>
          <w:i/>
        </w:rPr>
        <w:t>Block Endorsement 5.</w:t>
      </w:r>
    </w:p>
    <w:p w14:paraId="680122E2" w14:textId="77777777" w:rsidR="00D53282" w:rsidRPr="00DA12F6" w:rsidRDefault="00D53282" w:rsidP="00F0012A">
      <w:pPr>
        <w:keepNext/>
        <w:rPr>
          <w:rFonts w:cs="Arial"/>
          <w:b/>
        </w:rPr>
      </w:pPr>
      <w:r w:rsidRPr="00DA12F6">
        <w:rPr>
          <w:rFonts w:cs="Arial"/>
          <w:b/>
        </w:rPr>
        <w:t>Discussion and conclusion:</w:t>
      </w:r>
    </w:p>
    <w:p w14:paraId="2928E99C" w14:textId="07C6E574"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65B53294" w14:textId="1CF57902" w:rsidR="00D53282" w:rsidRDefault="00D53282" w:rsidP="00D53282">
      <w:pPr>
        <w:pStyle w:val="NormTop"/>
      </w:pPr>
      <w:r>
        <w:rPr>
          <w:color w:val="0000FF"/>
        </w:rPr>
        <w:t>SP</w:t>
      </w:r>
      <w:r>
        <w:rPr>
          <w:color w:val="0000FF"/>
        </w:rPr>
        <w:noBreakHyphen/>
        <w:t>220651</w:t>
      </w:r>
      <w:r w:rsidRPr="00D53282">
        <w:t xml:space="preserve"> </w:t>
      </w:r>
      <w:r>
        <w:t>(WI SUMMARY) Summary for Application layer support for Uncrewed Aerial System (UAS). (Source: Huawei).</w:t>
      </w:r>
      <w:r>
        <w:br/>
      </w:r>
      <w:r w:rsidRPr="00D53282">
        <w:rPr>
          <w:b/>
        </w:rPr>
        <w:t>Document for:</w:t>
      </w:r>
      <w:r w:rsidRPr="00D53282">
        <w:t xml:space="preserve"> </w:t>
      </w:r>
      <w:r>
        <w:t>Endorsement.</w:t>
      </w:r>
      <w:r>
        <w:br/>
      </w:r>
      <w:r w:rsidRPr="00D53282">
        <w:rPr>
          <w:b/>
        </w:rPr>
        <w:t>Abstract:</w:t>
      </w:r>
      <w:r w:rsidRPr="00D53282">
        <w:t xml:space="preserve"> </w:t>
      </w:r>
      <w:r>
        <w:t>Summary for Application layer support for Uncrewed Aerial System (UAS).</w:t>
      </w:r>
    </w:p>
    <w:p w14:paraId="4C8DA1BC" w14:textId="77777777" w:rsidR="00D53282" w:rsidRDefault="00D53282" w:rsidP="00D53282">
      <w:pPr>
        <w:keepNext/>
        <w:keepLines/>
        <w:rPr>
          <w:i/>
        </w:rPr>
      </w:pPr>
      <w:r>
        <w:rPr>
          <w:i/>
        </w:rPr>
        <w:t>Block Endorsement 5.</w:t>
      </w:r>
    </w:p>
    <w:p w14:paraId="70828ADA" w14:textId="77777777" w:rsidR="00D53282" w:rsidRPr="00DA12F6" w:rsidRDefault="00D53282" w:rsidP="00F0012A">
      <w:pPr>
        <w:keepNext/>
        <w:rPr>
          <w:rFonts w:cs="Arial"/>
          <w:b/>
        </w:rPr>
      </w:pPr>
      <w:r w:rsidRPr="00DA12F6">
        <w:rPr>
          <w:rFonts w:cs="Arial"/>
          <w:b/>
        </w:rPr>
        <w:t>Discussion and conclusion:</w:t>
      </w:r>
    </w:p>
    <w:p w14:paraId="2196E1B0" w14:textId="39D556AA"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565BED4F" w14:textId="10301101" w:rsidR="00D53282" w:rsidRDefault="00D53282" w:rsidP="00D53282">
      <w:pPr>
        <w:pStyle w:val="NormTop"/>
      </w:pPr>
      <w:r>
        <w:rPr>
          <w:color w:val="0000FF"/>
        </w:rPr>
        <w:t>SP</w:t>
      </w:r>
      <w:r>
        <w:rPr>
          <w:color w:val="0000FF"/>
        </w:rPr>
        <w:noBreakHyphen/>
        <w:t>220652</w:t>
      </w:r>
      <w:r w:rsidRPr="00D53282">
        <w:t xml:space="preserve"> </w:t>
      </w:r>
      <w:r>
        <w:t>(WI SUMMARY) WI Summary - CMED. (Source: B-Com).</w:t>
      </w:r>
      <w:r>
        <w:br/>
      </w:r>
      <w:r w:rsidRPr="00D53282">
        <w:rPr>
          <w:b/>
        </w:rPr>
        <w:t>Document for:</w:t>
      </w:r>
      <w:r w:rsidRPr="00D53282">
        <w:t xml:space="preserve"> </w:t>
      </w:r>
      <w:r>
        <w:t>Endorsement.</w:t>
      </w:r>
      <w:r>
        <w:br/>
      </w:r>
      <w:r w:rsidRPr="00D53282">
        <w:rPr>
          <w:b/>
        </w:rPr>
        <w:t>Abstract:</w:t>
      </w:r>
      <w:r w:rsidRPr="00D53282">
        <w:t xml:space="preserve"> </w:t>
      </w:r>
      <w:r>
        <w:t>This document is a contribution to TR 21.917 ('Release 17 Description; Summary of Rel</w:t>
      </w:r>
      <w:r>
        <w:noBreakHyphen/>
        <w:t>17 Work Items') aiming at providing a summary for CMED work item.</w:t>
      </w:r>
    </w:p>
    <w:p w14:paraId="4EA96FB9" w14:textId="77777777" w:rsidR="00D53282" w:rsidRDefault="00D53282" w:rsidP="00D53282">
      <w:pPr>
        <w:keepNext/>
        <w:keepLines/>
        <w:rPr>
          <w:i/>
        </w:rPr>
      </w:pPr>
      <w:r>
        <w:rPr>
          <w:i/>
        </w:rPr>
        <w:t>Block Endorsement 5.</w:t>
      </w:r>
    </w:p>
    <w:p w14:paraId="552FF4CE" w14:textId="77777777" w:rsidR="00D53282" w:rsidRPr="00DA12F6" w:rsidRDefault="00D53282" w:rsidP="00F0012A">
      <w:pPr>
        <w:keepNext/>
        <w:rPr>
          <w:rFonts w:cs="Arial"/>
          <w:b/>
        </w:rPr>
      </w:pPr>
      <w:r w:rsidRPr="00DA12F6">
        <w:rPr>
          <w:rFonts w:cs="Arial"/>
          <w:b/>
        </w:rPr>
        <w:t>Discussion and conclusion:</w:t>
      </w:r>
    </w:p>
    <w:p w14:paraId="345CD283" w14:textId="38750DE1" w:rsidR="00C617F0" w:rsidRPr="00DA12F6" w:rsidRDefault="00EB0339" w:rsidP="0099009D">
      <w:r>
        <w:t xml:space="preserve">This was Block </w:t>
      </w:r>
      <w:r>
        <w:rPr>
          <w:color w:val="FF0000"/>
          <w:lang w:eastAsia="en-US"/>
        </w:rPr>
        <w:t>endors</w:t>
      </w:r>
      <w:r w:rsidRPr="00C3284B">
        <w:rPr>
          <w:color w:val="FF0000"/>
          <w:lang w:eastAsia="en-US"/>
        </w:rPr>
        <w:t>ed</w:t>
      </w:r>
      <w:r>
        <w:t>.</w:t>
      </w:r>
    </w:p>
    <w:p w14:paraId="335510FB" w14:textId="1F090D96" w:rsidR="00D53282" w:rsidRDefault="00D53282" w:rsidP="00D53282">
      <w:pPr>
        <w:pStyle w:val="NormTop"/>
      </w:pPr>
      <w:r>
        <w:rPr>
          <w:color w:val="0000FF"/>
        </w:rPr>
        <w:t>SP</w:t>
      </w:r>
      <w:r>
        <w:rPr>
          <w:color w:val="0000FF"/>
        </w:rPr>
        <w:noBreakHyphen/>
        <w:t>220653</w:t>
      </w:r>
      <w:r w:rsidRPr="00D53282">
        <w:t xml:space="preserve"> </w:t>
      </w:r>
      <w:r>
        <w:t>(WI SUMMARY) Summary for Enhanced application layer support for V2X services. (Source: Huawei).</w:t>
      </w:r>
      <w:r>
        <w:br/>
      </w:r>
      <w:r w:rsidRPr="00D53282">
        <w:rPr>
          <w:b/>
        </w:rPr>
        <w:t>Document for:</w:t>
      </w:r>
      <w:r w:rsidRPr="00D53282">
        <w:t xml:space="preserve"> </w:t>
      </w:r>
      <w:r>
        <w:t>Endorsement.</w:t>
      </w:r>
      <w:r>
        <w:br/>
      </w:r>
      <w:r w:rsidRPr="00D53282">
        <w:rPr>
          <w:b/>
        </w:rPr>
        <w:t>Abstract:</w:t>
      </w:r>
      <w:r w:rsidRPr="00D53282">
        <w:t xml:space="preserve"> </w:t>
      </w:r>
      <w:r>
        <w:t>Summary for Enhanced application layer support for V2X services.</w:t>
      </w:r>
    </w:p>
    <w:p w14:paraId="0B2DE061" w14:textId="77777777" w:rsidR="00D53282" w:rsidRDefault="00D53282" w:rsidP="00D53282">
      <w:pPr>
        <w:keepNext/>
        <w:keepLines/>
        <w:rPr>
          <w:i/>
        </w:rPr>
      </w:pPr>
      <w:r>
        <w:rPr>
          <w:i/>
        </w:rPr>
        <w:t>Block Endorsement 5.</w:t>
      </w:r>
    </w:p>
    <w:p w14:paraId="7A059A04" w14:textId="77777777" w:rsidR="00D53282" w:rsidRPr="00DA12F6" w:rsidRDefault="00D53282" w:rsidP="00F0012A">
      <w:pPr>
        <w:keepNext/>
        <w:rPr>
          <w:rFonts w:cs="Arial"/>
          <w:b/>
        </w:rPr>
      </w:pPr>
      <w:r w:rsidRPr="00DA12F6">
        <w:rPr>
          <w:rFonts w:cs="Arial"/>
          <w:b/>
        </w:rPr>
        <w:t>Discussion and conclusion:</w:t>
      </w:r>
    </w:p>
    <w:p w14:paraId="6804C08E" w14:textId="559B26DE" w:rsidR="00C617F0" w:rsidRPr="00DA12F6" w:rsidRDefault="00EB0339" w:rsidP="00722D0B">
      <w:r>
        <w:t xml:space="preserve">This was Block </w:t>
      </w:r>
      <w:r>
        <w:rPr>
          <w:color w:val="FF0000"/>
          <w:lang w:eastAsia="en-US"/>
        </w:rPr>
        <w:t>endors</w:t>
      </w:r>
      <w:r w:rsidRPr="00C3284B">
        <w:rPr>
          <w:color w:val="FF0000"/>
          <w:lang w:eastAsia="en-US"/>
        </w:rPr>
        <w:t>ed</w:t>
      </w:r>
      <w:r>
        <w:t>.</w:t>
      </w:r>
    </w:p>
    <w:p w14:paraId="4DDE9B47" w14:textId="395AEC24" w:rsidR="00D53282" w:rsidRDefault="00D53282" w:rsidP="00D53282">
      <w:pPr>
        <w:pStyle w:val="NormTop"/>
      </w:pPr>
      <w:r>
        <w:rPr>
          <w:color w:val="0000FF"/>
        </w:rPr>
        <w:lastRenderedPageBreak/>
        <w:t>SP</w:t>
      </w:r>
      <w:r>
        <w:rPr>
          <w:color w:val="0000FF"/>
        </w:rPr>
        <w:noBreakHyphen/>
        <w:t>220655</w:t>
      </w:r>
      <w:r w:rsidRPr="00D53282">
        <w:t xml:space="preserve"> </w:t>
      </w:r>
      <w:r>
        <w:t>(WI SUMMARY) Summary of enh3MCPTT feature in Release 17. (Source: Motorola Solutions UK Ltd).</w:t>
      </w:r>
      <w:r>
        <w:br/>
      </w:r>
      <w:r w:rsidRPr="00D53282">
        <w:rPr>
          <w:b/>
        </w:rPr>
        <w:t>Document for:</w:t>
      </w:r>
      <w:r w:rsidRPr="00D53282">
        <w:t xml:space="preserve"> </w:t>
      </w:r>
      <w:r>
        <w:t>Endorsement.</w:t>
      </w:r>
      <w:r>
        <w:br/>
      </w:r>
      <w:r w:rsidRPr="00D53282">
        <w:rPr>
          <w:b/>
        </w:rPr>
        <w:t>Abstract:</w:t>
      </w:r>
      <w:r w:rsidRPr="00D53282">
        <w:t xml:space="preserve"> </w:t>
      </w:r>
      <w:r>
        <w:t>This work item summary describes the changes for Rel</w:t>
      </w:r>
      <w:r>
        <w:noBreakHyphen/>
        <w:t>17 related to the Stage 2 work and the Stage 3 work for this feature. This includes enh3MCPTT (SA WG6) and enh3MCPTT-CT (CT WG1).</w:t>
      </w:r>
    </w:p>
    <w:p w14:paraId="2C0738A7" w14:textId="77777777" w:rsidR="00D53282" w:rsidRDefault="00D53282" w:rsidP="00D53282">
      <w:pPr>
        <w:keepNext/>
        <w:keepLines/>
        <w:rPr>
          <w:i/>
        </w:rPr>
      </w:pPr>
      <w:r>
        <w:rPr>
          <w:i/>
        </w:rPr>
        <w:t>Block Endorsement 5.</w:t>
      </w:r>
    </w:p>
    <w:p w14:paraId="2C152FBE" w14:textId="77777777" w:rsidR="00D53282" w:rsidRPr="00DA12F6" w:rsidRDefault="00D53282" w:rsidP="00F0012A">
      <w:pPr>
        <w:keepNext/>
        <w:rPr>
          <w:rFonts w:cs="Arial"/>
          <w:b/>
        </w:rPr>
      </w:pPr>
      <w:r w:rsidRPr="00DA12F6">
        <w:rPr>
          <w:rFonts w:cs="Arial"/>
          <w:b/>
        </w:rPr>
        <w:t>Discussion and conclusion:</w:t>
      </w:r>
    </w:p>
    <w:p w14:paraId="195C070B" w14:textId="721327F9" w:rsidR="00C617F0" w:rsidRPr="00DA12F6" w:rsidRDefault="00EB0339" w:rsidP="00722D0B">
      <w:r>
        <w:t xml:space="preserve">This was Block </w:t>
      </w:r>
      <w:r>
        <w:rPr>
          <w:color w:val="FF0000"/>
          <w:lang w:eastAsia="en-US"/>
        </w:rPr>
        <w:t>endors</w:t>
      </w:r>
      <w:r w:rsidRPr="00C3284B">
        <w:rPr>
          <w:color w:val="FF0000"/>
          <w:lang w:eastAsia="en-US"/>
        </w:rPr>
        <w:t>ed</w:t>
      </w:r>
      <w:r>
        <w:t>.</w:t>
      </w:r>
    </w:p>
    <w:p w14:paraId="68DE1592" w14:textId="7021E0D7" w:rsidR="00D53282" w:rsidRDefault="00D53282" w:rsidP="00D53282">
      <w:pPr>
        <w:pStyle w:val="NormTop"/>
      </w:pPr>
      <w:r>
        <w:rPr>
          <w:color w:val="0000FF"/>
        </w:rPr>
        <w:t>SP</w:t>
      </w:r>
      <w:r>
        <w:rPr>
          <w:color w:val="0000FF"/>
        </w:rPr>
        <w:noBreakHyphen/>
        <w:t>220656</w:t>
      </w:r>
      <w:r w:rsidRPr="00D53282">
        <w:t xml:space="preserve"> </w:t>
      </w:r>
      <w:r>
        <w:t>(WI SUMMARY) Summary of MCSMI_CT feature in Release 17. (Source: Motorola Solutions UK Ltd).</w:t>
      </w:r>
      <w:r>
        <w:br/>
      </w:r>
      <w:r w:rsidRPr="00D53282">
        <w:rPr>
          <w:b/>
        </w:rPr>
        <w:t>Document for:</w:t>
      </w:r>
      <w:r w:rsidRPr="00D53282">
        <w:t xml:space="preserve"> </w:t>
      </w:r>
      <w:r>
        <w:t>Endorsement.</w:t>
      </w:r>
      <w:r>
        <w:br/>
      </w:r>
      <w:r w:rsidRPr="00D53282">
        <w:rPr>
          <w:b/>
        </w:rPr>
        <w:t>Abstract:</w:t>
      </w:r>
      <w:r w:rsidRPr="00D53282">
        <w:t xml:space="preserve"> </w:t>
      </w:r>
      <w:r>
        <w:t>This work item summary describes the changes for Rel</w:t>
      </w:r>
      <w:r>
        <w:noBreakHyphen/>
        <w:t xml:space="preserve">17 related to the Stage 3 work for this feature. This includes MCSMI_CT (CT WG1), which is based on the Stage 2 work in </w:t>
      </w:r>
      <w:proofErr w:type="spellStart"/>
      <w:r>
        <w:t>eMCSMI</w:t>
      </w:r>
      <w:proofErr w:type="spellEnd"/>
      <w:r>
        <w:t xml:space="preserve"> (SA WG6).</w:t>
      </w:r>
    </w:p>
    <w:p w14:paraId="2978375F" w14:textId="77777777" w:rsidR="00D53282" w:rsidRDefault="00D53282" w:rsidP="00D53282">
      <w:pPr>
        <w:keepNext/>
        <w:keepLines/>
        <w:rPr>
          <w:i/>
        </w:rPr>
      </w:pPr>
      <w:r>
        <w:rPr>
          <w:i/>
        </w:rPr>
        <w:t>Block Endorsement 5.</w:t>
      </w:r>
    </w:p>
    <w:p w14:paraId="03F10BCF" w14:textId="77777777" w:rsidR="00D53282" w:rsidRPr="00DA12F6" w:rsidRDefault="00D53282" w:rsidP="00F0012A">
      <w:pPr>
        <w:keepNext/>
        <w:rPr>
          <w:rFonts w:cs="Arial"/>
          <w:b/>
        </w:rPr>
      </w:pPr>
      <w:r w:rsidRPr="00DA12F6">
        <w:rPr>
          <w:rFonts w:cs="Arial"/>
          <w:b/>
        </w:rPr>
        <w:t>Discussion and conclusion:</w:t>
      </w:r>
    </w:p>
    <w:p w14:paraId="7A86E358" w14:textId="3F30B606" w:rsidR="00C617F0" w:rsidRPr="00DA12F6" w:rsidRDefault="00EB0339" w:rsidP="00722D0B">
      <w:r>
        <w:t xml:space="preserve">This was Block </w:t>
      </w:r>
      <w:r>
        <w:rPr>
          <w:color w:val="FF0000"/>
          <w:lang w:eastAsia="en-US"/>
        </w:rPr>
        <w:t>endors</w:t>
      </w:r>
      <w:r w:rsidRPr="00C3284B">
        <w:rPr>
          <w:color w:val="FF0000"/>
          <w:lang w:eastAsia="en-US"/>
        </w:rPr>
        <w:t>ed</w:t>
      </w:r>
      <w:r>
        <w:t>.</w:t>
      </w:r>
    </w:p>
    <w:p w14:paraId="3E613A28" w14:textId="5EBB880C" w:rsidR="00D53282" w:rsidRDefault="00D53282" w:rsidP="00D53282">
      <w:pPr>
        <w:pStyle w:val="NormTop"/>
      </w:pPr>
      <w:r>
        <w:rPr>
          <w:color w:val="0000FF"/>
        </w:rPr>
        <w:t>SP</w:t>
      </w:r>
      <w:r>
        <w:rPr>
          <w:color w:val="0000FF"/>
        </w:rPr>
        <w:noBreakHyphen/>
        <w:t>220664</w:t>
      </w:r>
      <w:r w:rsidRPr="00D53282">
        <w:t xml:space="preserve"> </w:t>
      </w:r>
      <w:r>
        <w:t>(WI SUMMARY) Summary for 5G Enhancement for UAVs. (Source: China Unicom).</w:t>
      </w:r>
      <w:r>
        <w:br/>
      </w:r>
      <w:r w:rsidRPr="00D53282">
        <w:rPr>
          <w:b/>
        </w:rPr>
        <w:t>Document for:</w:t>
      </w:r>
      <w:r w:rsidRPr="00D53282">
        <w:t xml:space="preserve"> </w:t>
      </w:r>
      <w:r>
        <w:t>Endorsement.</w:t>
      </w:r>
      <w:r>
        <w:br/>
      </w:r>
      <w:r w:rsidRPr="00D53282">
        <w:rPr>
          <w:b/>
        </w:rPr>
        <w:t>Abstract:</w:t>
      </w:r>
      <w:r w:rsidRPr="00D53282">
        <w:t xml:space="preserve"> </w:t>
      </w:r>
      <w:r>
        <w:t>Summary for 5G Enhancement for UAVs.</w:t>
      </w:r>
    </w:p>
    <w:p w14:paraId="48D90CF4" w14:textId="77777777" w:rsidR="00D53282" w:rsidRDefault="00D53282" w:rsidP="00D53282">
      <w:pPr>
        <w:keepNext/>
        <w:keepLines/>
        <w:rPr>
          <w:i/>
        </w:rPr>
      </w:pPr>
      <w:r>
        <w:rPr>
          <w:i/>
        </w:rPr>
        <w:t>Block Endorsement 5.</w:t>
      </w:r>
    </w:p>
    <w:p w14:paraId="49D2DA09" w14:textId="77777777" w:rsidR="00D53282" w:rsidRPr="00DA12F6" w:rsidRDefault="00D53282" w:rsidP="00F0012A">
      <w:pPr>
        <w:keepNext/>
        <w:rPr>
          <w:rFonts w:cs="Arial"/>
          <w:b/>
        </w:rPr>
      </w:pPr>
      <w:r w:rsidRPr="00DA12F6">
        <w:rPr>
          <w:rFonts w:cs="Arial"/>
          <w:b/>
        </w:rPr>
        <w:t>Discussion and conclusion:</w:t>
      </w:r>
    </w:p>
    <w:p w14:paraId="23CCA992" w14:textId="58F802AA" w:rsidR="00C617F0" w:rsidRPr="00DA12F6" w:rsidRDefault="00EB0339" w:rsidP="00722D0B">
      <w:r>
        <w:t xml:space="preserve">This was Block </w:t>
      </w:r>
      <w:r>
        <w:rPr>
          <w:color w:val="FF0000"/>
          <w:lang w:eastAsia="en-US"/>
        </w:rPr>
        <w:t>endors</w:t>
      </w:r>
      <w:r w:rsidRPr="00C3284B">
        <w:rPr>
          <w:color w:val="FF0000"/>
          <w:lang w:eastAsia="en-US"/>
        </w:rPr>
        <w:t>ed</w:t>
      </w:r>
      <w:r>
        <w:t>.</w:t>
      </w:r>
    </w:p>
    <w:p w14:paraId="06478CC1" w14:textId="77777777" w:rsidR="00D53282" w:rsidRDefault="00D53282" w:rsidP="00D53282">
      <w:pPr>
        <w:pStyle w:val="Heading2"/>
      </w:pPr>
      <w:r>
        <w:t>21.6</w:t>
      </w:r>
      <w:r>
        <w:tab/>
        <w:t>Improvements to working methods &amp; CRs against 3GPP TSG SA owned Specifications</w:t>
      </w:r>
    </w:p>
    <w:p w14:paraId="38F8A023" w14:textId="77777777" w:rsidR="00FE0E31" w:rsidRDefault="00FE0E31" w:rsidP="00FE0E31">
      <w:pPr>
        <w:pStyle w:val="NormTop"/>
        <w:pBdr>
          <w:top w:val="none" w:sz="0" w:space="0" w:color="auto"/>
        </w:pBdr>
      </w:pPr>
      <w:r>
        <w:rPr>
          <w:color w:val="0000FF"/>
        </w:rPr>
        <w:t>SP</w:t>
      </w:r>
      <w:r>
        <w:rPr>
          <w:color w:val="0000FF"/>
        </w:rPr>
        <w:noBreakHyphen/>
        <w:t>220383</w:t>
      </w:r>
      <w:r w:rsidRPr="00D53282">
        <w:t xml:space="preserve"> </w:t>
      </w:r>
      <w:r>
        <w:t>21.900 CR0072 (Rel</w:t>
      </w:r>
      <w:r>
        <w:noBreakHyphen/>
        <w:t>18, 'F'): Clean up. (Source: MCC Specifications manager).</w:t>
      </w:r>
      <w:r>
        <w:br/>
      </w:r>
      <w:r w:rsidRPr="00D53282">
        <w:rPr>
          <w:b/>
        </w:rPr>
        <w:t>Document for:</w:t>
      </w:r>
      <w:r w:rsidRPr="00D53282">
        <w:t xml:space="preserve"> </w:t>
      </w:r>
      <w:r>
        <w:t>Approval.</w:t>
      </w:r>
      <w:r>
        <w:br/>
      </w:r>
      <w:r w:rsidRPr="00D53282">
        <w:rPr>
          <w:b/>
        </w:rPr>
        <w:t>Abstract:</w:t>
      </w:r>
      <w:r w:rsidRPr="00D53282">
        <w:t xml:space="preserve"> </w:t>
      </w:r>
      <w:r>
        <w:t>Summary of change: Various clean-ups.</w:t>
      </w:r>
    </w:p>
    <w:p w14:paraId="35242D77" w14:textId="77777777" w:rsidR="00FE0E31" w:rsidRPr="00DA12F6" w:rsidRDefault="00FE0E31" w:rsidP="00FE0E31">
      <w:pPr>
        <w:keepNext/>
        <w:rPr>
          <w:rFonts w:cs="Arial"/>
          <w:b/>
        </w:rPr>
      </w:pPr>
      <w:r w:rsidRPr="00DA12F6">
        <w:rPr>
          <w:rFonts w:cs="Arial"/>
          <w:b/>
        </w:rPr>
        <w:t>Discussion and conclusion:</w:t>
      </w:r>
    </w:p>
    <w:p w14:paraId="47F10466" w14:textId="6C3B8E5D" w:rsidR="00FE0E31" w:rsidRPr="00FE0E31" w:rsidRDefault="00FE0E31" w:rsidP="00722D0B">
      <w:r>
        <w:t xml:space="preserve">This CR was </w:t>
      </w:r>
      <w:r w:rsidRPr="00C3284B">
        <w:rPr>
          <w:color w:val="FF0000"/>
          <w:lang w:eastAsia="en-US"/>
        </w:rPr>
        <w:t>approved</w:t>
      </w:r>
      <w:r>
        <w:t>.</w:t>
      </w:r>
    </w:p>
    <w:p w14:paraId="71A5F1FE" w14:textId="6AD8735E" w:rsidR="00D53282" w:rsidRDefault="00D53282" w:rsidP="00FE0E31">
      <w:pPr>
        <w:keepNext/>
        <w:keepLines/>
        <w:pBdr>
          <w:top w:val="single" w:sz="4" w:space="1" w:color="auto"/>
        </w:pBdr>
      </w:pPr>
      <w:r>
        <w:rPr>
          <w:color w:val="0000FF"/>
        </w:rPr>
        <w:t>SP</w:t>
      </w:r>
      <w:r>
        <w:rPr>
          <w:color w:val="0000FF"/>
        </w:rPr>
        <w:noBreakHyphen/>
        <w:t>220382</w:t>
      </w:r>
      <w:r w:rsidRPr="00D53282">
        <w:t xml:space="preserve"> </w:t>
      </w:r>
      <w:r>
        <w:t>21.900 CR0071 (Rel</w:t>
      </w:r>
      <w:r>
        <w:noBreakHyphen/>
        <w:t>17, 'F'): Eliminate contents of Rel</w:t>
      </w:r>
      <w:r>
        <w:noBreakHyphen/>
        <w:t>17 and substitute with pointer to Rel</w:t>
      </w:r>
      <w:r>
        <w:noBreakHyphen/>
        <w:t>18. (Source: MCC (Specifications manager)).</w:t>
      </w:r>
      <w:r>
        <w:br/>
      </w:r>
      <w:r w:rsidRPr="00D53282">
        <w:rPr>
          <w:b/>
        </w:rPr>
        <w:t>Document for:</w:t>
      </w:r>
      <w:r w:rsidRPr="00D53282">
        <w:t xml:space="preserve"> </w:t>
      </w:r>
      <w:r>
        <w:t>Approval.</w:t>
      </w:r>
      <w:r>
        <w:br/>
      </w:r>
      <w:r w:rsidRPr="00D53282">
        <w:rPr>
          <w:b/>
        </w:rPr>
        <w:t>Abstract:</w:t>
      </w:r>
      <w:r w:rsidRPr="00D53282">
        <w:t xml:space="preserve"> </w:t>
      </w:r>
      <w:r>
        <w:t>Summary of change: Eliminate content, replace with pointer to higher Release.</w:t>
      </w:r>
    </w:p>
    <w:p w14:paraId="06418DAB" w14:textId="77777777" w:rsidR="00D53282" w:rsidRPr="00DA12F6" w:rsidRDefault="00D53282" w:rsidP="00F0012A">
      <w:pPr>
        <w:keepNext/>
        <w:rPr>
          <w:rFonts w:cs="Arial"/>
          <w:b/>
        </w:rPr>
      </w:pPr>
      <w:r w:rsidRPr="00DA12F6">
        <w:rPr>
          <w:rFonts w:cs="Arial"/>
          <w:b/>
        </w:rPr>
        <w:t>Discussion and conclusion:</w:t>
      </w:r>
    </w:p>
    <w:p w14:paraId="1BE49E48" w14:textId="5F6483B8" w:rsidR="00D53282" w:rsidRPr="00DA12F6" w:rsidRDefault="00FE0E31" w:rsidP="00722D0B">
      <w:r>
        <w:t xml:space="preserve">This CR was </w:t>
      </w:r>
      <w:r w:rsidRPr="00C3284B">
        <w:rPr>
          <w:color w:val="FF0000"/>
          <w:lang w:eastAsia="en-US"/>
        </w:rPr>
        <w:t>approved</w:t>
      </w:r>
      <w:r>
        <w:t>.</w:t>
      </w:r>
    </w:p>
    <w:p w14:paraId="78C2586D" w14:textId="2BF5EB19" w:rsidR="000D04D0" w:rsidRDefault="000D04D0" w:rsidP="000D04D0">
      <w:pPr>
        <w:pStyle w:val="NormTop"/>
      </w:pPr>
      <w:r>
        <w:rPr>
          <w:color w:val="0000FF"/>
        </w:rPr>
        <w:lastRenderedPageBreak/>
        <w:t>SP</w:t>
      </w:r>
      <w:r>
        <w:rPr>
          <w:color w:val="0000FF"/>
        </w:rPr>
        <w:noBreakHyphen/>
        <w:t>220698</w:t>
      </w:r>
      <w:r w:rsidRPr="0050160B">
        <w:t xml:space="preserve"> </w:t>
      </w:r>
      <w:r>
        <w:t>(DISCUSSION) Guidelines on WIDs names and acronyms. (Source: MCC Work Plan Manager).</w:t>
      </w:r>
      <w:r>
        <w:br/>
      </w:r>
      <w:r w:rsidRPr="0050160B">
        <w:rPr>
          <w:b/>
        </w:rPr>
        <w:t>Document for:</w:t>
      </w:r>
      <w:r w:rsidRPr="0050160B">
        <w:t xml:space="preserve"> </w:t>
      </w:r>
      <w:r>
        <w:t>Agreement.</w:t>
      </w:r>
      <w:r>
        <w:br/>
      </w:r>
      <w:r w:rsidRPr="0050160B">
        <w:rPr>
          <w:b/>
        </w:rPr>
        <w:t>Abstract:</w:t>
      </w:r>
      <w:r w:rsidRPr="0050160B">
        <w:t xml:space="preserve"> </w:t>
      </w:r>
      <w:r>
        <w:t>-</w:t>
      </w:r>
    </w:p>
    <w:p w14:paraId="52C7469B" w14:textId="77777777" w:rsidR="000D04D0" w:rsidRPr="00DA12F6" w:rsidRDefault="000D04D0" w:rsidP="000D04D0">
      <w:pPr>
        <w:keepNext/>
        <w:rPr>
          <w:rFonts w:cs="Arial"/>
          <w:b/>
        </w:rPr>
      </w:pPr>
      <w:r w:rsidRPr="00DA12F6">
        <w:rPr>
          <w:rFonts w:cs="Arial"/>
          <w:b/>
        </w:rPr>
        <w:t>Discussion and conclusion:</w:t>
      </w:r>
    </w:p>
    <w:p w14:paraId="42B204FC" w14:textId="5F154303" w:rsidR="00BC537E" w:rsidRDefault="00B7486A" w:rsidP="00BC537E">
      <w:pPr>
        <w:keepLines/>
      </w:pPr>
      <w:r>
        <w:t xml:space="preserve">NEC commented that these guidelines had not been fully acceptable for RAN and this does not account the comments from the TSG RAN Chair report to meeting #95-e. NEC proposed reviewing this again at TSGs#97-e. Motorola Solutions commented that using consistent acronyms within WGs was acceptable, but there will be problems with short acronyms across different WGs where abbreviations can have different meanings. The SA WG1 Chair commented that it is important to use consistent naming and acronyms in 3GPP to allow external groups to easily follow and understand the ongoing work in 3GPP. The MCC TSG RAN Secretary commented that there are good reasons in TSG RAN for using longer acronyms, </w:t>
      </w:r>
      <w:r w:rsidR="0061140A">
        <w:t xml:space="preserve">to distinguish between, for example, Core parts and Performance parts. </w:t>
      </w:r>
    </w:p>
    <w:p w14:paraId="4DB8A102" w14:textId="436986B2" w:rsidR="0061140A" w:rsidRDefault="0061140A" w:rsidP="00BC537E">
      <w:pPr>
        <w:keepLines/>
      </w:pPr>
      <w:r>
        <w:t>The TSG SA Chair raised concerns that over simplifying the acronyms may make it difficult to understand the 3GPP work program. TSG SA has the role of resolving any issues that are identified and a discussion can be held over the e-mail list in order to be able to get some agreement on the harmonization of the work plan naming and acronyms.</w:t>
      </w:r>
    </w:p>
    <w:p w14:paraId="42612285" w14:textId="469C58CE" w:rsidR="0061140A" w:rsidRDefault="0061140A" w:rsidP="00BC537E">
      <w:pPr>
        <w:keepLines/>
      </w:pPr>
      <w:r>
        <w:t xml:space="preserve">The MCC Work Plan manager undertook to start an e-mail discussion using this document as a basis, to complete during August 2022 in order to try to review this again in TSG SA#97-e. This was then </w:t>
      </w:r>
      <w:r w:rsidRPr="00C3284B">
        <w:rPr>
          <w:color w:val="0000FF"/>
        </w:rPr>
        <w:t>noted</w:t>
      </w:r>
      <w:r>
        <w:t>.</w:t>
      </w:r>
    </w:p>
    <w:p w14:paraId="7A98EA70" w14:textId="77777777" w:rsidR="00D53282" w:rsidRDefault="00D53282" w:rsidP="00D53282">
      <w:pPr>
        <w:pStyle w:val="Heading2"/>
      </w:pPr>
      <w:r>
        <w:t>21.7</w:t>
      </w:r>
      <w:r>
        <w:tab/>
        <w:t>MCC Status Report</w:t>
      </w:r>
    </w:p>
    <w:p w14:paraId="7F428A9D" w14:textId="31CE11A3" w:rsidR="00D53282" w:rsidRDefault="00D53282" w:rsidP="00D53282">
      <w:pPr>
        <w:keepNext/>
        <w:keepLines/>
      </w:pPr>
      <w:r>
        <w:rPr>
          <w:color w:val="0000FF"/>
        </w:rPr>
        <w:t>SP</w:t>
      </w:r>
      <w:r>
        <w:rPr>
          <w:color w:val="0000FF"/>
        </w:rPr>
        <w:noBreakHyphen/>
        <w:t>220649</w:t>
      </w:r>
      <w:r w:rsidRPr="00D53282">
        <w:t xml:space="preserve"> </w:t>
      </w:r>
      <w:r>
        <w:t>(REPORT) MCC Support Team report. (Source: MCC).</w:t>
      </w:r>
      <w:r>
        <w:br/>
      </w:r>
      <w:r w:rsidRPr="00D53282">
        <w:rPr>
          <w:b/>
        </w:rPr>
        <w:t>Document for:</w:t>
      </w:r>
      <w:r w:rsidRPr="00D53282">
        <w:t xml:space="preserve"> </w:t>
      </w:r>
      <w:r>
        <w:t>Presentation.</w:t>
      </w:r>
      <w:r>
        <w:br/>
      </w:r>
      <w:r w:rsidRPr="00D53282">
        <w:rPr>
          <w:b/>
        </w:rPr>
        <w:t>Abstract:</w:t>
      </w:r>
      <w:r w:rsidRPr="00D53282">
        <w:t xml:space="preserve"> </w:t>
      </w:r>
      <w:r>
        <w:t>MCC Support Team report.</w:t>
      </w:r>
    </w:p>
    <w:p w14:paraId="51943787" w14:textId="37FBB046" w:rsidR="00F66679" w:rsidRDefault="00F66679" w:rsidP="00F66679">
      <w:pPr>
        <w:pStyle w:val="FP"/>
        <w:keepNext/>
      </w:pPr>
      <w:r w:rsidRPr="00F66679">
        <w:rPr>
          <w:b/>
          <w:bCs/>
        </w:rPr>
        <w:t>Changes of personnel:</w:t>
      </w:r>
      <w:r>
        <w:tab/>
        <w:t>None</w:t>
      </w:r>
    </w:p>
    <w:p w14:paraId="3798B2CC" w14:textId="608012DE" w:rsidR="00F66679" w:rsidRDefault="00F66679" w:rsidP="00F66679">
      <w:pPr>
        <w:pStyle w:val="FP"/>
        <w:keepNext/>
      </w:pPr>
      <w:r w:rsidRPr="00F66679">
        <w:rPr>
          <w:b/>
          <w:bCs/>
        </w:rPr>
        <w:t>Statistics:</w:t>
      </w:r>
      <w:r>
        <w:tab/>
        <w:t>See Slides.</w:t>
      </w:r>
    </w:p>
    <w:p w14:paraId="2C60B347" w14:textId="4E339754" w:rsidR="00F66679" w:rsidRPr="00F66679" w:rsidRDefault="00F66679" w:rsidP="00F66679">
      <w:pPr>
        <w:pStyle w:val="FP"/>
        <w:keepNext/>
        <w:rPr>
          <w:b/>
          <w:bCs/>
        </w:rPr>
      </w:pPr>
      <w:r w:rsidRPr="00F66679">
        <w:rPr>
          <w:b/>
          <w:bCs/>
        </w:rPr>
        <w:t>Marketing and communications:</w:t>
      </w:r>
    </w:p>
    <w:p w14:paraId="2C4149DC" w14:textId="545D8852" w:rsidR="00F66679" w:rsidRPr="00F66679" w:rsidRDefault="00F66679" w:rsidP="00F66679">
      <w:pPr>
        <w:pStyle w:val="FP"/>
        <w:keepNext/>
        <w:rPr>
          <w:b/>
          <w:bCs/>
        </w:rPr>
      </w:pPr>
      <w:r w:rsidRPr="00F66679">
        <w:rPr>
          <w:b/>
          <w:bCs/>
        </w:rPr>
        <w:t>Marketing matters:</w:t>
      </w:r>
    </w:p>
    <w:p w14:paraId="1815510C" w14:textId="0DAEF24C" w:rsidR="00F66679" w:rsidRPr="00F66679" w:rsidRDefault="00F66679" w:rsidP="00F66679">
      <w:pPr>
        <w:pStyle w:val="B1"/>
        <w:rPr>
          <w:b/>
          <w:bCs/>
        </w:rPr>
      </w:pPr>
      <w:r w:rsidRPr="00F66679">
        <w:rPr>
          <w:b/>
          <w:bCs/>
        </w:rPr>
        <w:t>-</w:t>
      </w:r>
      <w:r w:rsidRPr="00F66679">
        <w:rPr>
          <w:b/>
          <w:bCs/>
        </w:rPr>
        <w:tab/>
        <w:t>Issue 4 of 3GPP Highlights newsletter out</w:t>
      </w:r>
    </w:p>
    <w:p w14:paraId="2B13DC92" w14:textId="7A57A523" w:rsidR="00F66679" w:rsidRDefault="00F66679" w:rsidP="00F66679">
      <w:pPr>
        <w:pStyle w:val="B2"/>
      </w:pPr>
      <w:r>
        <w:t>-</w:t>
      </w:r>
      <w:r>
        <w:tab/>
        <w:t>Publication May 2022.</w:t>
      </w:r>
    </w:p>
    <w:p w14:paraId="3C43F03E" w14:textId="02DD109C" w:rsidR="00F66679" w:rsidRDefault="00F66679" w:rsidP="00F66679">
      <w:pPr>
        <w:pStyle w:val="B2"/>
      </w:pPr>
      <w:r>
        <w:t>-</w:t>
      </w:r>
      <w:r>
        <w:tab/>
        <w:t>Articles drawn from group experts and elected officials.</w:t>
      </w:r>
    </w:p>
    <w:p w14:paraId="42CC1F10" w14:textId="06E3E41B" w:rsidR="00F66679" w:rsidRPr="00F66679" w:rsidRDefault="00F66679" w:rsidP="00F66679">
      <w:pPr>
        <w:pStyle w:val="B1"/>
        <w:rPr>
          <w:b/>
          <w:bCs/>
        </w:rPr>
      </w:pPr>
      <w:r w:rsidRPr="00F66679">
        <w:rPr>
          <w:b/>
          <w:bCs/>
        </w:rPr>
        <w:t>-</w:t>
      </w:r>
      <w:r w:rsidRPr="00F66679">
        <w:rPr>
          <w:b/>
          <w:bCs/>
        </w:rPr>
        <w:tab/>
        <w:t>Website (www.3gpp.org)</w:t>
      </w:r>
    </w:p>
    <w:p w14:paraId="7AAC8144" w14:textId="2FBCCFBD" w:rsidR="00F66679" w:rsidRDefault="00F66679" w:rsidP="00F66679">
      <w:pPr>
        <w:pStyle w:val="B2"/>
      </w:pPr>
      <w:r>
        <w:t>-</w:t>
      </w:r>
      <w:r>
        <w:tab/>
        <w:t>A new 3GPP website to be launched ASAP (let's say June).</w:t>
      </w:r>
    </w:p>
    <w:p w14:paraId="0572169F" w14:textId="63786828" w:rsidR="00F66679" w:rsidRDefault="00F66679" w:rsidP="00F66679">
      <w:pPr>
        <w:pStyle w:val="B2"/>
      </w:pPr>
      <w:r>
        <w:t>-</w:t>
      </w:r>
      <w:r>
        <w:tab/>
        <w:t>Some delays as we finish transferring content and agree to designs.</w:t>
      </w:r>
    </w:p>
    <w:p w14:paraId="4C19DF25" w14:textId="576B7F1C" w:rsidR="00F66679" w:rsidRDefault="00F66679" w:rsidP="00F66679">
      <w:pPr>
        <w:pStyle w:val="B2"/>
      </w:pPr>
      <w:r>
        <w:t>-</w:t>
      </w:r>
      <w:r>
        <w:tab/>
        <w:t>Project going well, but taking time.</w:t>
      </w:r>
    </w:p>
    <w:p w14:paraId="67C597AB" w14:textId="352FD3FA" w:rsidR="00F66679" w:rsidRPr="00F66679" w:rsidRDefault="00F66679" w:rsidP="00F66679">
      <w:pPr>
        <w:pStyle w:val="B1"/>
        <w:rPr>
          <w:b/>
          <w:bCs/>
        </w:rPr>
      </w:pPr>
      <w:r w:rsidRPr="00F66679">
        <w:rPr>
          <w:b/>
          <w:bCs/>
        </w:rPr>
        <w:t>-</w:t>
      </w:r>
      <w:r w:rsidRPr="00F66679">
        <w:rPr>
          <w:b/>
          <w:bCs/>
        </w:rPr>
        <w:tab/>
        <w:t>Videos to be recorded at 2H22</w:t>
      </w:r>
    </w:p>
    <w:p w14:paraId="36DEF811" w14:textId="78EF52E5" w:rsidR="00F66679" w:rsidRDefault="00F66679" w:rsidP="00F66679">
      <w:pPr>
        <w:pStyle w:val="B2"/>
      </w:pPr>
      <w:r>
        <w:t>-</w:t>
      </w:r>
      <w:r>
        <w:tab/>
        <w:t>Adjusted plan to film interviews and meeting scenes.</w:t>
      </w:r>
    </w:p>
    <w:p w14:paraId="72F7F0DD" w14:textId="52848648" w:rsidR="00F66679" w:rsidRDefault="00F66679" w:rsidP="00F66679">
      <w:pPr>
        <w:pStyle w:val="B2"/>
      </w:pPr>
      <w:r>
        <w:t>-</w:t>
      </w:r>
      <w:r>
        <w:tab/>
        <w:t>Targeting completion of a 3GPP promotional video by e/o 2022.</w:t>
      </w:r>
    </w:p>
    <w:p w14:paraId="34425A93" w14:textId="06458C9B" w:rsidR="00F66679" w:rsidRPr="00F66679" w:rsidRDefault="00F66679" w:rsidP="00F66679">
      <w:pPr>
        <w:pStyle w:val="B1"/>
        <w:rPr>
          <w:b/>
          <w:bCs/>
        </w:rPr>
      </w:pPr>
      <w:r w:rsidRPr="00F66679">
        <w:rPr>
          <w:b/>
          <w:bCs/>
        </w:rPr>
        <w:t>-</w:t>
      </w:r>
      <w:r w:rsidRPr="00F66679">
        <w:rPr>
          <w:b/>
          <w:bCs/>
        </w:rPr>
        <w:tab/>
        <w:t xml:space="preserve">Tradeshow planning: </w:t>
      </w:r>
      <w:proofErr w:type="spellStart"/>
      <w:r w:rsidRPr="00F66679">
        <w:rPr>
          <w:b/>
          <w:bCs/>
        </w:rPr>
        <w:t>NetworkX</w:t>
      </w:r>
      <w:proofErr w:type="spellEnd"/>
      <w:r w:rsidRPr="00F66679">
        <w:rPr>
          <w:b/>
          <w:bCs/>
        </w:rPr>
        <w:t xml:space="preserve"> - 5G World, Amsterdam (18-20 October 2022)</w:t>
      </w:r>
    </w:p>
    <w:p w14:paraId="4B936726" w14:textId="696C94EF" w:rsidR="00F66679" w:rsidRDefault="00F66679" w:rsidP="00F66679">
      <w:pPr>
        <w:pStyle w:val="B2"/>
      </w:pPr>
      <w:r>
        <w:t>-</w:t>
      </w:r>
      <w:r>
        <w:tab/>
        <w:t>Marcom to help coordinate an ETSI/3GPP booth.</w:t>
      </w:r>
    </w:p>
    <w:p w14:paraId="33707371" w14:textId="13DE7B8A" w:rsidR="00F66679" w:rsidRDefault="00F66679" w:rsidP="00F66679">
      <w:pPr>
        <w:pStyle w:val="B2"/>
      </w:pPr>
      <w:r>
        <w:t>-</w:t>
      </w:r>
      <w:r>
        <w:tab/>
        <w:t>Speaker proposals being gathered now. Ideas / guidance needed (contact kevin.flynn@3gpp.org)</w:t>
      </w:r>
    </w:p>
    <w:p w14:paraId="23439D9D" w14:textId="0D1C0056" w:rsidR="00F66679" w:rsidRDefault="00F66679" w:rsidP="00F66679">
      <w:pPr>
        <w:pStyle w:val="B2"/>
      </w:pPr>
      <w:r>
        <w:t>-</w:t>
      </w:r>
      <w:r>
        <w:tab/>
        <w:t>Some passes available.</w:t>
      </w:r>
    </w:p>
    <w:p w14:paraId="191BE000" w14:textId="419A54FB" w:rsidR="00F66679" w:rsidRPr="00F66679" w:rsidRDefault="00F66679" w:rsidP="00F66679">
      <w:pPr>
        <w:pStyle w:val="FP"/>
        <w:keepNext/>
        <w:rPr>
          <w:b/>
          <w:bCs/>
        </w:rPr>
      </w:pPr>
      <w:r w:rsidRPr="00F66679">
        <w:rPr>
          <w:b/>
          <w:bCs/>
        </w:rPr>
        <w:t>Other:</w:t>
      </w:r>
    </w:p>
    <w:p w14:paraId="58BAEB5D" w14:textId="6BF49F6F" w:rsidR="00F66679" w:rsidRPr="00F66679" w:rsidRDefault="00F66679" w:rsidP="00F66679">
      <w:pPr>
        <w:pStyle w:val="FP"/>
        <w:keepNext/>
        <w:rPr>
          <w:b/>
          <w:bCs/>
        </w:rPr>
      </w:pPr>
      <w:r w:rsidRPr="00F66679">
        <w:rPr>
          <w:b/>
          <w:bCs/>
        </w:rPr>
        <w:t>Voting tool: Annex I updates</w:t>
      </w:r>
    </w:p>
    <w:p w14:paraId="093DC22D" w14:textId="4346197E" w:rsidR="00F66679" w:rsidRDefault="00F66679" w:rsidP="00F66679">
      <w:pPr>
        <w:pStyle w:val="B1"/>
      </w:pPr>
      <w:r>
        <w:t>-</w:t>
      </w:r>
      <w:r>
        <w:tab/>
        <w:t>New version released on the 16th of May:</w:t>
      </w:r>
    </w:p>
    <w:p w14:paraId="6C2CCA26" w14:textId="65C37F01" w:rsidR="00F66679" w:rsidRDefault="00F66679" w:rsidP="00F66679">
      <w:pPr>
        <w:pStyle w:val="B2"/>
      </w:pPr>
      <w:r>
        <w:t>-</w:t>
      </w:r>
      <w:r>
        <w:tab/>
        <w:t>New voting right calculation rules as approved by PCG#48</w:t>
      </w:r>
    </w:p>
    <w:p w14:paraId="6BCA36E8" w14:textId="5E6D55BE" w:rsidR="00F66679" w:rsidRDefault="00F66679" w:rsidP="00F66679">
      <w:pPr>
        <w:pStyle w:val="B2"/>
      </w:pPr>
      <w:r>
        <w:t>-</w:t>
      </w:r>
      <w:r>
        <w:tab/>
        <w:t>Voting rights Hardship Exemption</w:t>
      </w:r>
    </w:p>
    <w:p w14:paraId="22955857" w14:textId="6B191A87" w:rsidR="00F66679" w:rsidRDefault="00F66679" w:rsidP="00F66679">
      <w:pPr>
        <w:pStyle w:val="FP"/>
        <w:keepNext/>
      </w:pPr>
      <w:r>
        <w:lastRenderedPageBreak/>
        <w:t>Voting tool: How to export a voting list:</w:t>
      </w:r>
    </w:p>
    <w:bookmarkStart w:id="3" w:name="_MON_1684549432"/>
    <w:bookmarkEnd w:id="3"/>
    <w:p w14:paraId="499D6B5D" w14:textId="7BF2250C" w:rsidR="00F66679" w:rsidRDefault="00F66679" w:rsidP="00C76F30">
      <w:pPr>
        <w:pStyle w:val="TH"/>
      </w:pPr>
      <w:r>
        <w:object w:dxaOrig="9080" w:dyaOrig="2944" w14:anchorId="36AA98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5pt;height:146.7pt" o:ole="">
            <v:imagedata r:id="rId6" o:title=""/>
          </v:shape>
          <o:OLEObject Type="Embed" ProgID="Word.Picture.8" ShapeID="_x0000_i1025" DrawAspect="Content" ObjectID="_1724049265" r:id="rId7"/>
        </w:object>
      </w:r>
    </w:p>
    <w:p w14:paraId="3D1BA96D" w14:textId="5E8D8CD9" w:rsidR="00F66679" w:rsidRDefault="00F66679" w:rsidP="00F66679">
      <w:pPr>
        <w:pStyle w:val="FP"/>
        <w:keepNext/>
      </w:pPr>
    </w:p>
    <w:p w14:paraId="77614E00" w14:textId="2EEC5631" w:rsidR="008D05DA" w:rsidRPr="008D05DA" w:rsidRDefault="008D05DA" w:rsidP="00F66679">
      <w:pPr>
        <w:pStyle w:val="FP"/>
        <w:keepNext/>
        <w:rPr>
          <w:b/>
          <w:bCs/>
        </w:rPr>
      </w:pPr>
      <w:r w:rsidRPr="008D05DA">
        <w:rPr>
          <w:b/>
          <w:bCs/>
        </w:rPr>
        <w:t xml:space="preserve">3GPP </w:t>
      </w:r>
      <w:proofErr w:type="spellStart"/>
      <w:r w:rsidRPr="008D05DA">
        <w:rPr>
          <w:b/>
          <w:bCs/>
        </w:rPr>
        <w:t>Tohru</w:t>
      </w:r>
      <w:proofErr w:type="spellEnd"/>
      <w:r w:rsidRPr="008D05DA">
        <w:rPr>
          <w:b/>
          <w:bCs/>
        </w:rPr>
        <w:t>:</w:t>
      </w:r>
    </w:p>
    <w:p w14:paraId="6D8F7B18" w14:textId="50454552" w:rsidR="008D05DA" w:rsidRDefault="008D05DA" w:rsidP="008D05DA">
      <w:pPr>
        <w:pStyle w:val="B1"/>
      </w:pPr>
      <w:r>
        <w:t>-</w:t>
      </w:r>
      <w:r>
        <w:tab/>
        <w:t>Performance issues during May WG meetings.</w:t>
      </w:r>
    </w:p>
    <w:p w14:paraId="236B69C9" w14:textId="535F9B13" w:rsidR="008D05DA" w:rsidRDefault="008D05DA" w:rsidP="008D05DA">
      <w:pPr>
        <w:pStyle w:val="B1"/>
      </w:pPr>
      <w:r>
        <w:t>-</w:t>
      </w:r>
      <w:r>
        <w:tab/>
        <w:t>A new version released: https://tohru.3gpp.org/</w:t>
      </w:r>
    </w:p>
    <w:p w14:paraId="4863ECEB" w14:textId="75302309" w:rsidR="008D05DA" w:rsidRDefault="008D05DA" w:rsidP="008D05DA">
      <w:pPr>
        <w:pStyle w:val="B2"/>
      </w:pPr>
      <w:r>
        <w:t>-</w:t>
      </w:r>
      <w:r>
        <w:tab/>
        <w:t xml:space="preserve">Same features as the publicly available </w:t>
      </w:r>
      <w:proofErr w:type="spellStart"/>
      <w:r>
        <w:t>Tohru</w:t>
      </w:r>
      <w:proofErr w:type="spellEnd"/>
      <w:r>
        <w:t>.</w:t>
      </w:r>
    </w:p>
    <w:p w14:paraId="5F969559" w14:textId="3DC755F8" w:rsidR="008D05DA" w:rsidRPr="008D05DA" w:rsidRDefault="008D05DA" w:rsidP="00F66679">
      <w:pPr>
        <w:pStyle w:val="FP"/>
        <w:keepNext/>
        <w:rPr>
          <w:b/>
          <w:bCs/>
        </w:rPr>
      </w:pPr>
      <w:r w:rsidRPr="008D05DA">
        <w:rPr>
          <w:b/>
          <w:bCs/>
        </w:rPr>
        <w:t>3GU: Possibility to filter CRs:</w:t>
      </w:r>
    </w:p>
    <w:p w14:paraId="49201C98" w14:textId="154CC917" w:rsidR="008D05DA" w:rsidRDefault="008D05DA" w:rsidP="008D05DA">
      <w:pPr>
        <w:pStyle w:val="B1"/>
      </w:pPr>
      <w:r>
        <w:t>-</w:t>
      </w:r>
      <w:r>
        <w:tab/>
        <w:t>SP-210521 (Endorsed): Possibility to filter 3GPP CRs</w:t>
      </w:r>
    </w:p>
    <w:p w14:paraId="5394EDE9" w14:textId="36341F2E" w:rsidR="008D05DA" w:rsidRDefault="008D05DA" w:rsidP="008D05DA">
      <w:pPr>
        <w:pStyle w:val="B1"/>
      </w:pPr>
      <w:r>
        <w:t>-</w:t>
      </w:r>
      <w:r>
        <w:tab/>
        <w:t>Request:</w:t>
      </w:r>
    </w:p>
    <w:p w14:paraId="76EC0190" w14:textId="0ADE2990" w:rsidR="008D05DA" w:rsidRDefault="008D05DA" w:rsidP="008D05DA">
      <w:pPr>
        <w:pStyle w:val="B2"/>
      </w:pPr>
      <w:r>
        <w:t>-</w:t>
      </w:r>
      <w:r>
        <w:tab/>
        <w:t>"change affects" tic box information, when agreed, is captured in the CR database.</w:t>
      </w:r>
    </w:p>
    <w:p w14:paraId="729E331D" w14:textId="2F46C54A" w:rsidR="008D05DA" w:rsidRDefault="008D05DA" w:rsidP="008D05DA">
      <w:pPr>
        <w:pStyle w:val="B2"/>
      </w:pPr>
      <w:r>
        <w:t>-</w:t>
      </w:r>
      <w:r>
        <w:tab/>
        <w:t>filtering capability based on "change affects" criteria is provided to 3GPP portal users</w:t>
      </w:r>
    </w:p>
    <w:p w14:paraId="576969C1" w14:textId="5A42BEF4" w:rsidR="008D05DA" w:rsidRDefault="008D05DA" w:rsidP="008D05DA">
      <w:pPr>
        <w:pStyle w:val="B1"/>
      </w:pPr>
      <w:r>
        <w:t>-</w:t>
      </w:r>
      <w:r>
        <w:tab/>
        <w:t>Status:</w:t>
      </w:r>
    </w:p>
    <w:p w14:paraId="2339EC6D" w14:textId="3BCBEA34" w:rsidR="008D05DA" w:rsidRDefault="008D05DA" w:rsidP="008D05DA">
      <w:pPr>
        <w:pStyle w:val="B2"/>
      </w:pPr>
      <w:r>
        <w:t>-</w:t>
      </w:r>
      <w:r>
        <w:tab/>
        <w:t>Ongoing (maybe available over the summer?)</w:t>
      </w:r>
    </w:p>
    <w:p w14:paraId="778B65B6" w14:textId="250DCDF9" w:rsidR="008D05DA" w:rsidRPr="008D05DA" w:rsidRDefault="008D05DA" w:rsidP="008D05DA">
      <w:pPr>
        <w:pStyle w:val="FP"/>
        <w:keepNext/>
        <w:rPr>
          <w:b/>
          <w:bCs/>
        </w:rPr>
      </w:pPr>
      <w:r w:rsidRPr="008D05DA">
        <w:rPr>
          <w:b/>
          <w:bCs/>
        </w:rPr>
        <w:t>Official/Voting contacts:</w:t>
      </w:r>
    </w:p>
    <w:p w14:paraId="142D1824" w14:textId="23135FD3" w:rsidR="008D05DA" w:rsidRDefault="008D05DA" w:rsidP="008D05DA">
      <w:pPr>
        <w:pStyle w:val="B1"/>
      </w:pPr>
      <w:r>
        <w:t>-</w:t>
      </w:r>
      <w:r>
        <w:tab/>
        <w:t>In order for MCC (or PCG, OPs, …) to make official communications with 3GPP members, it is essential that all organizations identify at least one person to act as the designated contact point for all matters relating to 3GPP business, and that this be regularly reviewed by members and kept up to date in case of personnel moves and departures.</w:t>
      </w:r>
    </w:p>
    <w:p w14:paraId="6068FAB8" w14:textId="47DDF715" w:rsidR="008D05DA" w:rsidRDefault="008D05DA" w:rsidP="008D05DA">
      <w:pPr>
        <w:pStyle w:val="B1"/>
      </w:pPr>
      <w:r>
        <w:t>-</w:t>
      </w:r>
      <w:r>
        <w:tab/>
        <w:t>Also, once the voting resumes, the issuing of proxy votes (When proxied are applicable) will be the privilege of companies' "official contact" or "voting contact" as recorded in our database.</w:t>
      </w:r>
    </w:p>
    <w:p w14:paraId="3BC983F7" w14:textId="63BE1289" w:rsidR="008D05DA" w:rsidRDefault="008D05DA" w:rsidP="008D05DA">
      <w:pPr>
        <w:pStyle w:val="B1"/>
      </w:pPr>
      <w:r>
        <w:t>-</w:t>
      </w:r>
      <w:r>
        <w:tab/>
        <w:t xml:space="preserve">Unfortunately, Europe's General Data Protection Regulations prevent us from publishing on the 3GPP web site or in a </w:t>
      </w:r>
      <w:proofErr w:type="spellStart"/>
      <w:r>
        <w:t>TDoc</w:t>
      </w:r>
      <w:proofErr w:type="spellEnd"/>
      <w:r>
        <w:t xml:space="preserve"> the identity of those people. If you are not sure who are your company's contact people, please ask! We will be happy to tell you. And if our records are out of date, we will be happy to add or remove such people. There is no limit to how many contact people a company may have, and all have equal rights.</w:t>
      </w:r>
    </w:p>
    <w:p w14:paraId="1DA38447" w14:textId="7C27F1BA" w:rsidR="008D05DA" w:rsidRDefault="008D05DA" w:rsidP="008D05DA">
      <w:pPr>
        <w:pStyle w:val="B1"/>
      </w:pPr>
      <w:r>
        <w:t>-</w:t>
      </w:r>
      <w:r>
        <w:tab/>
        <w:t>To request or update this information, contact:</w:t>
      </w:r>
    </w:p>
    <w:p w14:paraId="5B6901FC" w14:textId="77777777" w:rsidR="00F66679" w:rsidRDefault="00F66679" w:rsidP="00F66679">
      <w:pPr>
        <w:pStyle w:val="FP"/>
        <w:keepNext/>
      </w:pPr>
    </w:p>
    <w:p w14:paraId="36CCA019" w14:textId="77777777" w:rsidR="00D53282" w:rsidRPr="00DA12F6" w:rsidRDefault="00D53282" w:rsidP="00F0012A">
      <w:pPr>
        <w:keepNext/>
        <w:rPr>
          <w:rFonts w:cs="Arial"/>
          <w:b/>
        </w:rPr>
      </w:pPr>
      <w:r w:rsidRPr="00DA12F6">
        <w:rPr>
          <w:rFonts w:cs="Arial"/>
          <w:b/>
        </w:rPr>
        <w:t>Discussion and conclusion:</w:t>
      </w:r>
    </w:p>
    <w:p w14:paraId="68A5A514" w14:textId="3B18DD64" w:rsidR="00986239" w:rsidRDefault="00986239" w:rsidP="00BC537E">
      <w:pPr>
        <w:keepLines/>
      </w:pPr>
      <w:r>
        <w:t>It was clarified that the 3GPP TOHRU should be used in preference by all</w:t>
      </w:r>
      <w:r w:rsidR="00605838">
        <w:t> WGs</w:t>
      </w:r>
      <w:r>
        <w:t xml:space="preserve"> in order to avoid confusion over which system is in use.</w:t>
      </w:r>
    </w:p>
    <w:p w14:paraId="4387E8E7" w14:textId="14CF4503" w:rsidR="00986239" w:rsidRDefault="00986239" w:rsidP="00BC537E">
      <w:pPr>
        <w:keepLines/>
      </w:pPr>
      <w:r>
        <w:t>The SA</w:t>
      </w:r>
      <w:r w:rsidR="00605838">
        <w:t> WG2</w:t>
      </w:r>
      <w:r>
        <w:t xml:space="preserve"> Chair asked whether some confirmation of successful Check in can be deployed. This is under development and will deployed as soon as available.</w:t>
      </w:r>
    </w:p>
    <w:p w14:paraId="57ACE2E8" w14:textId="3D42AAA7" w:rsidR="00986239" w:rsidRDefault="00986239" w:rsidP="00BC537E">
      <w:pPr>
        <w:keepLines/>
      </w:pPr>
      <w:r>
        <w:t>Motorola Solutions commented that the badges did not have QR codes. It was clarified that there was a trial of a solution for the RAN meeting and the QR Codes were printed specially for the RAN delegates. Based on the experience, this solution may be chosen for meetings, at least for EF3 and ETSI meetings in Europe.</w:t>
      </w:r>
    </w:p>
    <w:p w14:paraId="4199A488" w14:textId="646D9399" w:rsidR="00986239" w:rsidRDefault="00986239" w:rsidP="00BC537E">
      <w:pPr>
        <w:keepLines/>
      </w:pPr>
      <w:r>
        <w:t xml:space="preserve">It was clarified that the electronic Voting tool will </w:t>
      </w:r>
      <w:r w:rsidR="00605838">
        <w:t>be used in Face to Face meetings as well electronic meetings.</w:t>
      </w:r>
    </w:p>
    <w:p w14:paraId="42760A1E" w14:textId="1802EE98" w:rsidR="00BC537E" w:rsidRPr="008D05DA" w:rsidRDefault="00252511" w:rsidP="00BC537E">
      <w:pPr>
        <w:keepLines/>
      </w:pPr>
      <w:r>
        <w:t xml:space="preserve">The MCC Director was thanked for this report, which was </w:t>
      </w:r>
      <w:r w:rsidRPr="00C3284B">
        <w:rPr>
          <w:color w:val="0000FF"/>
        </w:rPr>
        <w:t>noted</w:t>
      </w:r>
      <w:r>
        <w:t>.</w:t>
      </w:r>
    </w:p>
    <w:p w14:paraId="019362F3" w14:textId="77777777" w:rsidR="00D53282" w:rsidRDefault="00D53282" w:rsidP="00D53282">
      <w:pPr>
        <w:pStyle w:val="Heading2"/>
      </w:pPr>
      <w:r>
        <w:t>21.8</w:t>
      </w:r>
      <w:r>
        <w:tab/>
        <w:t>Future Meeting schedule</w:t>
      </w:r>
    </w:p>
    <w:p w14:paraId="6F786342" w14:textId="124FC071" w:rsidR="00D53282" w:rsidRDefault="008D05DA" w:rsidP="00D53282">
      <w:r>
        <w:t>There were no contributions under this agenda item.</w:t>
      </w:r>
    </w:p>
    <w:p w14:paraId="1BC97622" w14:textId="77777777" w:rsidR="00D53282" w:rsidRDefault="00D53282" w:rsidP="00D53282">
      <w:pPr>
        <w:pStyle w:val="Heading1"/>
      </w:pPr>
      <w:r>
        <w:lastRenderedPageBreak/>
        <w:t>22</w:t>
      </w:r>
      <w:r>
        <w:tab/>
        <w:t>Any Other Business</w:t>
      </w:r>
    </w:p>
    <w:p w14:paraId="0C6F8A53" w14:textId="3EE89A70" w:rsidR="001954A8" w:rsidRPr="001954A8" w:rsidRDefault="001954A8" w:rsidP="00D53282">
      <w:pPr>
        <w:rPr>
          <w:b/>
          <w:bCs/>
        </w:rPr>
      </w:pPr>
      <w:r w:rsidRPr="001954A8">
        <w:rPr>
          <w:b/>
          <w:bCs/>
        </w:rPr>
        <w:t>New Working Methods (NWM) tool:</w:t>
      </w:r>
    </w:p>
    <w:p w14:paraId="2FEDCF33" w14:textId="038BD901" w:rsidR="00D53282" w:rsidRDefault="00A9027E" w:rsidP="00D53282">
      <w:r>
        <w:t>The</w:t>
      </w:r>
      <w:r w:rsidR="001954A8">
        <w:t xml:space="preserve"> TSG S</w:t>
      </w:r>
      <w:r>
        <w:t xml:space="preserve">A Chair asked delegates to take the opportunity to watch the demonstration of the </w:t>
      </w:r>
      <w:r w:rsidR="001954A8">
        <w:t>New Working Methods (</w:t>
      </w:r>
      <w:r>
        <w:t>NWM</w:t>
      </w:r>
      <w:r w:rsidR="001954A8">
        <w:t>)</w:t>
      </w:r>
      <w:r>
        <w:t xml:space="preserve"> tool being demonstrated in the meeting Foyer. This appears to be a useful tool for use in 3GPP groups and this is an opportunity to determine how the tools can be used for meetings. There are currently 2 use cases, the 'blog' style tools used by RAN</w:t>
      </w:r>
      <w:r w:rsidR="001954A8">
        <w:t> WGs</w:t>
      </w:r>
      <w:r>
        <w:t xml:space="preserve"> during e-meetings and also a web-based collaborative tool for drafting documents. If</w:t>
      </w:r>
      <w:r w:rsidR="001954A8">
        <w:t> WGs</w:t>
      </w:r>
      <w:r>
        <w:t xml:space="preserve"> would like to use these tools then training opportunities can be offered for the groups by the NWM team. The SA WG2 Chair has been asked by delegates why the tool is not used and would like to know what training will be available in order to reduce the leadership effort that would be needed to inform people on the use of the tools. The T</w:t>
      </w:r>
      <w:r w:rsidR="001954A8">
        <w:t>S</w:t>
      </w:r>
      <w:r>
        <w:t>G</w:t>
      </w:r>
      <w:r w:rsidR="001954A8">
        <w:t> </w:t>
      </w:r>
      <w:r>
        <w:t xml:space="preserve">SA Chair considered the tool to be useful and easy to use and should not be a large overhead on the Leadership. Samsung commented that this may completely change the way that specifications are developed and maintained in 3GPP and delegates were encouraged to register on the New Working Methods e-mail list in order to help with the requirements for the tools to ensure this is developed in a way which can be effectively used. </w:t>
      </w:r>
      <w:r w:rsidR="001954A8">
        <w:t>The TSG SA Chair clarified that any change to the working procedures (e.g. the CR process) is outside the scope of NWM and there needs to be a separate discussion on this. The SA WG1 Chair reported that the training of SA WG1 delegates was very effective and thanked the NWM team.</w:t>
      </w:r>
    </w:p>
    <w:p w14:paraId="1DFF1561" w14:textId="79EF6C9A" w:rsidR="00964DB3" w:rsidRPr="007C09D0" w:rsidRDefault="007C09D0" w:rsidP="00D53282">
      <w:pPr>
        <w:rPr>
          <w:b/>
          <w:bCs/>
        </w:rPr>
      </w:pPr>
      <w:r w:rsidRPr="007C09D0">
        <w:rPr>
          <w:b/>
          <w:bCs/>
        </w:rPr>
        <w:t xml:space="preserve">It was decided to </w:t>
      </w:r>
      <w:r>
        <w:rPr>
          <w:b/>
          <w:bCs/>
        </w:rPr>
        <w:t xml:space="preserve">trial the </w:t>
      </w:r>
      <w:r w:rsidRPr="007C09D0">
        <w:rPr>
          <w:b/>
          <w:bCs/>
        </w:rPr>
        <w:t xml:space="preserve">use </w:t>
      </w:r>
      <w:r>
        <w:rPr>
          <w:b/>
          <w:bCs/>
        </w:rPr>
        <w:t xml:space="preserve">of </w:t>
      </w:r>
      <w:r w:rsidRPr="007C09D0">
        <w:rPr>
          <w:b/>
          <w:bCs/>
        </w:rPr>
        <w:t>NWM for the moderated discussion on Release Planning and the NWM team will be asked to organize some training for TSG</w:t>
      </w:r>
      <w:r>
        <w:rPr>
          <w:b/>
          <w:bCs/>
        </w:rPr>
        <w:t> </w:t>
      </w:r>
      <w:r w:rsidRPr="007C09D0">
        <w:rPr>
          <w:b/>
          <w:bCs/>
        </w:rPr>
        <w:t>SA delegates.</w:t>
      </w:r>
    </w:p>
    <w:p w14:paraId="20FEF27F" w14:textId="77777777" w:rsidR="00D53282" w:rsidRDefault="00D53282" w:rsidP="00D53282">
      <w:pPr>
        <w:pStyle w:val="Heading1"/>
      </w:pPr>
      <w:r>
        <w:t>23</w:t>
      </w:r>
      <w:r>
        <w:tab/>
        <w:t>Close of Meeting</w:t>
      </w:r>
    </w:p>
    <w:p w14:paraId="6EF42CDA" w14:textId="77777777" w:rsidR="00555094" w:rsidRDefault="00555094" w:rsidP="00555094">
      <w:pPr>
        <w:pBdr>
          <w:top w:val="single" w:sz="4" w:space="1" w:color="auto"/>
          <w:left w:val="single" w:sz="4" w:space="4" w:color="auto"/>
          <w:bottom w:val="single" w:sz="4" w:space="1" w:color="auto"/>
          <w:right w:val="single" w:sz="4" w:space="4" w:color="auto"/>
        </w:pBdr>
      </w:pPr>
      <w:r>
        <w:t>Latest 16:00 CEST on Friday 10 June 2022</w:t>
      </w:r>
    </w:p>
    <w:p w14:paraId="01FE137A" w14:textId="41B0B4F2" w:rsidR="00D81E95" w:rsidRDefault="00D81E95" w:rsidP="00964DB3">
      <w:r>
        <w:t>The TSG</w:t>
      </w:r>
      <w:r w:rsidR="00722D0B">
        <w:t> </w:t>
      </w:r>
      <w:r>
        <w:t>SA Chair commented that it had been very nice to see people again and thanked the delegates who were unable to come to the meeting for following the meeting over the Broadcast, in often difficult hours for their time zones. The additional time and opportunities for discussions was very effective for this meeting to help resolve issues.</w:t>
      </w:r>
    </w:p>
    <w:p w14:paraId="7AE4372F" w14:textId="1CD0A531" w:rsidR="00964DB3" w:rsidRPr="00D53282" w:rsidRDefault="00555094" w:rsidP="00964DB3">
      <w:r>
        <w:t>The TSG</w:t>
      </w:r>
      <w:r w:rsidR="00722D0B">
        <w:t> </w:t>
      </w:r>
      <w:r>
        <w:t>SA Chair thanked the Hosts for inviting the TSGs to this Face to Face meeting under difficult organizational criteria, he thanked the Vice Chairs and MCC Secretary for their good support at this meeting and the delegates for their hard work and cooperation in resolving issues. He then closed the meeting.</w:t>
      </w:r>
    </w:p>
    <w:p w14:paraId="4C2EF452" w14:textId="77777777" w:rsidR="00964DB3" w:rsidRPr="00D53282" w:rsidRDefault="00964DB3"/>
    <w:sectPr w:rsidR="00964DB3" w:rsidRPr="00D5328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num w:numId="1" w16cid:durableId="272975826">
    <w:abstractNumId w:val="9"/>
  </w:num>
  <w:num w:numId="2" w16cid:durableId="1753430972">
    <w:abstractNumId w:val="7"/>
  </w:num>
  <w:num w:numId="3" w16cid:durableId="1516650048">
    <w:abstractNumId w:val="6"/>
  </w:num>
  <w:num w:numId="4" w16cid:durableId="2103185452">
    <w:abstractNumId w:val="5"/>
  </w:num>
  <w:num w:numId="5" w16cid:durableId="942225093">
    <w:abstractNumId w:val="4"/>
  </w:num>
  <w:num w:numId="6" w16cid:durableId="1981841322">
    <w:abstractNumId w:val="8"/>
  </w:num>
  <w:num w:numId="7" w16cid:durableId="685641852">
    <w:abstractNumId w:val="3"/>
  </w:num>
  <w:num w:numId="8" w16cid:durableId="321667711">
    <w:abstractNumId w:val="2"/>
  </w:num>
  <w:num w:numId="9" w16cid:durableId="773523679">
    <w:abstractNumId w:val="1"/>
  </w:num>
  <w:num w:numId="10" w16cid:durableId="4256160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 WG5 Chair Comments">
    <w15:presenceInfo w15:providerId="None" w15:userId="SA WG5 Chair Comment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oofState w:spelling="clean"/>
  <w:attachedTemplate r:id="rId1"/>
  <w:doNotTrackFormatting/>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3282"/>
    <w:rsid w:val="000347F6"/>
    <w:rsid w:val="00035AB9"/>
    <w:rsid w:val="00054B27"/>
    <w:rsid w:val="000823AF"/>
    <w:rsid w:val="00083E27"/>
    <w:rsid w:val="000A273C"/>
    <w:rsid w:val="000A289D"/>
    <w:rsid w:val="000D04D0"/>
    <w:rsid w:val="000D171D"/>
    <w:rsid w:val="000F2B7D"/>
    <w:rsid w:val="000F63B6"/>
    <w:rsid w:val="00103DD6"/>
    <w:rsid w:val="001255D8"/>
    <w:rsid w:val="0013706B"/>
    <w:rsid w:val="00144FCB"/>
    <w:rsid w:val="001478E9"/>
    <w:rsid w:val="0016553E"/>
    <w:rsid w:val="001864FE"/>
    <w:rsid w:val="001954A8"/>
    <w:rsid w:val="001B4884"/>
    <w:rsid w:val="001C07B6"/>
    <w:rsid w:val="001E704C"/>
    <w:rsid w:val="00212844"/>
    <w:rsid w:val="002322CC"/>
    <w:rsid w:val="00245004"/>
    <w:rsid w:val="00245A96"/>
    <w:rsid w:val="00252511"/>
    <w:rsid w:val="002A1376"/>
    <w:rsid w:val="002D196D"/>
    <w:rsid w:val="002D3160"/>
    <w:rsid w:val="002E22C7"/>
    <w:rsid w:val="002F2E05"/>
    <w:rsid w:val="002F4432"/>
    <w:rsid w:val="003026FB"/>
    <w:rsid w:val="003056E8"/>
    <w:rsid w:val="00305D80"/>
    <w:rsid w:val="00347CEE"/>
    <w:rsid w:val="00352712"/>
    <w:rsid w:val="00360EC1"/>
    <w:rsid w:val="003637E2"/>
    <w:rsid w:val="00380F14"/>
    <w:rsid w:val="003B0192"/>
    <w:rsid w:val="003C4AAF"/>
    <w:rsid w:val="003C7EC4"/>
    <w:rsid w:val="003E4BFE"/>
    <w:rsid w:val="003F0A43"/>
    <w:rsid w:val="0041500B"/>
    <w:rsid w:val="0045210A"/>
    <w:rsid w:val="00452591"/>
    <w:rsid w:val="0045797C"/>
    <w:rsid w:val="00464FD0"/>
    <w:rsid w:val="0047406E"/>
    <w:rsid w:val="00475484"/>
    <w:rsid w:val="004827EA"/>
    <w:rsid w:val="00483B4A"/>
    <w:rsid w:val="00486A52"/>
    <w:rsid w:val="004D4CBB"/>
    <w:rsid w:val="004D75C8"/>
    <w:rsid w:val="004E156B"/>
    <w:rsid w:val="004E3C27"/>
    <w:rsid w:val="005066AD"/>
    <w:rsid w:val="00542307"/>
    <w:rsid w:val="00555094"/>
    <w:rsid w:val="0055648B"/>
    <w:rsid w:val="00560437"/>
    <w:rsid w:val="005A7F13"/>
    <w:rsid w:val="005B10D0"/>
    <w:rsid w:val="005F30B3"/>
    <w:rsid w:val="005F70DD"/>
    <w:rsid w:val="00605838"/>
    <w:rsid w:val="0061140A"/>
    <w:rsid w:val="0061149C"/>
    <w:rsid w:val="00625B36"/>
    <w:rsid w:val="00627140"/>
    <w:rsid w:val="00627586"/>
    <w:rsid w:val="006353C1"/>
    <w:rsid w:val="00672303"/>
    <w:rsid w:val="006A4EC1"/>
    <w:rsid w:val="006A6350"/>
    <w:rsid w:val="006B2EE4"/>
    <w:rsid w:val="006C731A"/>
    <w:rsid w:val="006D7376"/>
    <w:rsid w:val="006F16E5"/>
    <w:rsid w:val="00713107"/>
    <w:rsid w:val="00722D0B"/>
    <w:rsid w:val="00742BF4"/>
    <w:rsid w:val="00744324"/>
    <w:rsid w:val="007556C3"/>
    <w:rsid w:val="00786BF0"/>
    <w:rsid w:val="007905E6"/>
    <w:rsid w:val="007A43BC"/>
    <w:rsid w:val="007C09D0"/>
    <w:rsid w:val="007C45EB"/>
    <w:rsid w:val="007D4AC3"/>
    <w:rsid w:val="007E07F6"/>
    <w:rsid w:val="007F13AB"/>
    <w:rsid w:val="00803561"/>
    <w:rsid w:val="00837C2F"/>
    <w:rsid w:val="00847499"/>
    <w:rsid w:val="00847F93"/>
    <w:rsid w:val="0087691E"/>
    <w:rsid w:val="0087705D"/>
    <w:rsid w:val="008C4B5D"/>
    <w:rsid w:val="008D02D4"/>
    <w:rsid w:val="008D05DA"/>
    <w:rsid w:val="008D69C1"/>
    <w:rsid w:val="00914543"/>
    <w:rsid w:val="00915AFD"/>
    <w:rsid w:val="00916828"/>
    <w:rsid w:val="0092783E"/>
    <w:rsid w:val="00936031"/>
    <w:rsid w:val="00947FA0"/>
    <w:rsid w:val="0095181D"/>
    <w:rsid w:val="00964DB3"/>
    <w:rsid w:val="00980B8A"/>
    <w:rsid w:val="00986239"/>
    <w:rsid w:val="0099009D"/>
    <w:rsid w:val="009F2065"/>
    <w:rsid w:val="00A21D1E"/>
    <w:rsid w:val="00A43D53"/>
    <w:rsid w:val="00A45D13"/>
    <w:rsid w:val="00A67A23"/>
    <w:rsid w:val="00A71C1A"/>
    <w:rsid w:val="00A71ECF"/>
    <w:rsid w:val="00A9027E"/>
    <w:rsid w:val="00A90E98"/>
    <w:rsid w:val="00AB5F29"/>
    <w:rsid w:val="00AE04C7"/>
    <w:rsid w:val="00AF3A5C"/>
    <w:rsid w:val="00B011F6"/>
    <w:rsid w:val="00B121DA"/>
    <w:rsid w:val="00B27F54"/>
    <w:rsid w:val="00B51706"/>
    <w:rsid w:val="00B53AAD"/>
    <w:rsid w:val="00B56C0A"/>
    <w:rsid w:val="00B7486A"/>
    <w:rsid w:val="00B80FB8"/>
    <w:rsid w:val="00BA7648"/>
    <w:rsid w:val="00BA79A4"/>
    <w:rsid w:val="00BB6597"/>
    <w:rsid w:val="00BC537E"/>
    <w:rsid w:val="00BE562D"/>
    <w:rsid w:val="00BE795B"/>
    <w:rsid w:val="00C617F0"/>
    <w:rsid w:val="00C762BE"/>
    <w:rsid w:val="00C90699"/>
    <w:rsid w:val="00CA464C"/>
    <w:rsid w:val="00CF754D"/>
    <w:rsid w:val="00D25C91"/>
    <w:rsid w:val="00D42DB4"/>
    <w:rsid w:val="00D47AD3"/>
    <w:rsid w:val="00D53282"/>
    <w:rsid w:val="00D6125A"/>
    <w:rsid w:val="00D6767A"/>
    <w:rsid w:val="00D741F4"/>
    <w:rsid w:val="00D77EBC"/>
    <w:rsid w:val="00D81E95"/>
    <w:rsid w:val="00D93664"/>
    <w:rsid w:val="00DD3461"/>
    <w:rsid w:val="00DD6D1C"/>
    <w:rsid w:val="00E00DA6"/>
    <w:rsid w:val="00E021A4"/>
    <w:rsid w:val="00E10B58"/>
    <w:rsid w:val="00E458BA"/>
    <w:rsid w:val="00E56735"/>
    <w:rsid w:val="00E916A1"/>
    <w:rsid w:val="00EB0084"/>
    <w:rsid w:val="00EB0339"/>
    <w:rsid w:val="00EC6878"/>
    <w:rsid w:val="00ED7E8C"/>
    <w:rsid w:val="00F16A66"/>
    <w:rsid w:val="00F17CED"/>
    <w:rsid w:val="00F407EE"/>
    <w:rsid w:val="00F54CEC"/>
    <w:rsid w:val="00F66679"/>
    <w:rsid w:val="00F716B5"/>
    <w:rsid w:val="00F801BD"/>
    <w:rsid w:val="00F84059"/>
    <w:rsid w:val="00F90DFF"/>
    <w:rsid w:val="00F97CAC"/>
    <w:rsid w:val="00FB2837"/>
    <w:rsid w:val="00FD3051"/>
    <w:rsid w:val="00FD584C"/>
    <w:rsid w:val="00FE0E31"/>
    <w:rsid w:val="00FE1259"/>
    <w:rsid w:val="00FE67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55659"/>
  <w15:chartTrackingRefBased/>
  <w15:docId w15:val="{AB4B7E35-F6DC-47E7-A212-F4C3D171C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53282"/>
    <w:pPr>
      <w:tabs>
        <w:tab w:val="left" w:pos="567"/>
        <w:tab w:val="left" w:pos="851"/>
        <w:tab w:val="left" w:pos="1134"/>
        <w:tab w:val="left" w:pos="1418"/>
        <w:tab w:val="left" w:pos="1701"/>
      </w:tabs>
      <w:spacing w:after="120" w:line="240" w:lineRule="auto"/>
    </w:pPr>
    <w:rPr>
      <w:rFonts w:ascii="Arial" w:eastAsia="MS Mincho" w:hAnsi="Arial" w:cs="Times New Roman"/>
      <w:sz w:val="20"/>
      <w:szCs w:val="20"/>
      <w:lang w:eastAsia="ja-JP"/>
    </w:rPr>
  </w:style>
  <w:style w:type="paragraph" w:styleId="Heading1">
    <w:name w:val="heading 1"/>
    <w:basedOn w:val="Normal"/>
    <w:next w:val="Normal"/>
    <w:link w:val="Heading1Char"/>
    <w:qFormat/>
    <w:rsid w:val="00D53282"/>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D53282"/>
    <w:pPr>
      <w:ind w:left="851" w:hanging="851"/>
      <w:outlineLvl w:val="1"/>
    </w:pPr>
  </w:style>
  <w:style w:type="paragraph" w:styleId="Heading3">
    <w:name w:val="heading 3"/>
    <w:basedOn w:val="Heading2"/>
    <w:next w:val="Normal"/>
    <w:link w:val="Heading3Char"/>
    <w:qFormat/>
    <w:rsid w:val="00D53282"/>
    <w:pPr>
      <w:ind w:left="1134" w:hanging="1134"/>
      <w:outlineLvl w:val="2"/>
    </w:pPr>
  </w:style>
  <w:style w:type="paragraph" w:styleId="Heading4">
    <w:name w:val="heading 4"/>
    <w:basedOn w:val="Heading2"/>
    <w:next w:val="Normal"/>
    <w:link w:val="Heading4Char"/>
    <w:qFormat/>
    <w:rsid w:val="00D53282"/>
    <w:pPr>
      <w:ind w:left="1418" w:hanging="1418"/>
      <w:outlineLvl w:val="3"/>
    </w:pPr>
  </w:style>
  <w:style w:type="paragraph" w:styleId="Heading5">
    <w:name w:val="heading 5"/>
    <w:basedOn w:val="Heading2"/>
    <w:next w:val="Normal"/>
    <w:link w:val="Heading5Char"/>
    <w:qFormat/>
    <w:rsid w:val="00D53282"/>
    <w:pPr>
      <w:ind w:left="1701" w:hanging="1701"/>
      <w:outlineLvl w:val="4"/>
    </w:pPr>
  </w:style>
  <w:style w:type="paragraph" w:styleId="Heading8">
    <w:name w:val="heading 8"/>
    <w:basedOn w:val="Heading1"/>
    <w:next w:val="Normal"/>
    <w:link w:val="Heading8Char"/>
    <w:qFormat/>
    <w:rsid w:val="00D53282"/>
    <w:pPr>
      <w:ind w:left="2977" w:hanging="2977"/>
      <w:outlineLvl w:val="7"/>
    </w:pPr>
  </w:style>
  <w:style w:type="paragraph" w:styleId="Heading9">
    <w:name w:val="heading 9"/>
    <w:basedOn w:val="Heading1"/>
    <w:next w:val="Normal"/>
    <w:link w:val="Heading9Char"/>
    <w:qFormat/>
    <w:rsid w:val="00D53282"/>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
    <w:rsid w:val="00D53282"/>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character" w:customStyle="1" w:styleId="B1Char">
    <w:name w:val="B1 Char"/>
    <w:link w:val="B1"/>
    <w:qFormat/>
    <w:locked/>
    <w:rsid w:val="00980B8A"/>
    <w:rPr>
      <w:rFonts w:ascii="Arial" w:eastAsia="Times New Roman" w:hAnsi="Arial" w:cs="Times New Roman"/>
      <w:sz w:val="20"/>
      <w:szCs w:val="20"/>
    </w:rPr>
  </w:style>
  <w:style w:type="character" w:customStyle="1" w:styleId="Heading1Char">
    <w:name w:val="Heading 1 Char"/>
    <w:basedOn w:val="DefaultParagraphFont"/>
    <w:link w:val="Heading1"/>
    <w:rsid w:val="00D53282"/>
    <w:rPr>
      <w:rFonts w:ascii="Arial" w:eastAsia="Times New Roman" w:hAnsi="Arial" w:cs="Times New Roman"/>
      <w:b/>
      <w:sz w:val="20"/>
      <w:szCs w:val="20"/>
    </w:rPr>
  </w:style>
  <w:style w:type="character" w:customStyle="1" w:styleId="Heading2Char">
    <w:name w:val="Heading 2 Char"/>
    <w:basedOn w:val="DefaultParagraphFont"/>
    <w:link w:val="Heading2"/>
    <w:rsid w:val="00D53282"/>
    <w:rPr>
      <w:rFonts w:ascii="Arial" w:eastAsia="Times New Roman" w:hAnsi="Arial" w:cs="Times New Roman"/>
      <w:b/>
      <w:sz w:val="20"/>
      <w:szCs w:val="20"/>
    </w:rPr>
  </w:style>
  <w:style w:type="character" w:customStyle="1" w:styleId="Heading3Char">
    <w:name w:val="Heading 3 Char"/>
    <w:basedOn w:val="DefaultParagraphFont"/>
    <w:link w:val="Heading3"/>
    <w:rsid w:val="00D53282"/>
    <w:rPr>
      <w:rFonts w:ascii="Arial" w:eastAsia="Times New Roman" w:hAnsi="Arial" w:cs="Times New Roman"/>
      <w:b/>
      <w:sz w:val="20"/>
      <w:szCs w:val="20"/>
    </w:rPr>
  </w:style>
  <w:style w:type="character" w:customStyle="1" w:styleId="Heading4Char">
    <w:name w:val="Heading 4 Char"/>
    <w:basedOn w:val="DefaultParagraphFont"/>
    <w:link w:val="Heading4"/>
    <w:rsid w:val="00D53282"/>
    <w:rPr>
      <w:rFonts w:ascii="Arial" w:eastAsia="Times New Roman" w:hAnsi="Arial" w:cs="Times New Roman"/>
      <w:b/>
      <w:sz w:val="20"/>
      <w:szCs w:val="20"/>
    </w:rPr>
  </w:style>
  <w:style w:type="character" w:customStyle="1" w:styleId="Heading5Char">
    <w:name w:val="Heading 5 Char"/>
    <w:basedOn w:val="DefaultParagraphFont"/>
    <w:link w:val="Heading5"/>
    <w:rsid w:val="00D53282"/>
    <w:rPr>
      <w:rFonts w:ascii="Arial" w:eastAsia="Times New Roman" w:hAnsi="Arial" w:cs="Times New Roman"/>
      <w:b/>
      <w:sz w:val="20"/>
      <w:szCs w:val="20"/>
    </w:rPr>
  </w:style>
  <w:style w:type="character" w:customStyle="1" w:styleId="Heading8Char">
    <w:name w:val="Heading 8 Char"/>
    <w:basedOn w:val="DefaultParagraphFont"/>
    <w:link w:val="Heading8"/>
    <w:rsid w:val="00D53282"/>
    <w:rPr>
      <w:rFonts w:ascii="Arial" w:eastAsia="Times New Roman" w:hAnsi="Arial" w:cs="Times New Roman"/>
      <w:b/>
      <w:sz w:val="20"/>
      <w:szCs w:val="20"/>
    </w:rPr>
  </w:style>
  <w:style w:type="character" w:customStyle="1" w:styleId="Heading9Char">
    <w:name w:val="Heading 9 Char"/>
    <w:basedOn w:val="DefaultParagraphFont"/>
    <w:link w:val="Heading9"/>
    <w:rsid w:val="00D53282"/>
    <w:rPr>
      <w:rFonts w:ascii="Arial" w:eastAsia="Times New Roman" w:hAnsi="Arial" w:cs="Times New Roman"/>
      <w:b/>
      <w:sz w:val="20"/>
      <w:szCs w:val="20"/>
    </w:rPr>
  </w:style>
  <w:style w:type="paragraph" w:customStyle="1" w:styleId="B2">
    <w:name w:val="B2"/>
    <w:basedOn w:val="B1"/>
    <w:rsid w:val="00D53282"/>
    <w:pPr>
      <w:ind w:left="1134"/>
    </w:pPr>
  </w:style>
  <w:style w:type="paragraph" w:customStyle="1" w:styleId="B3">
    <w:name w:val="B3"/>
    <w:basedOn w:val="B1"/>
    <w:rsid w:val="00D53282"/>
    <w:pPr>
      <w:ind w:left="1701"/>
    </w:pPr>
  </w:style>
  <w:style w:type="paragraph" w:customStyle="1" w:styleId="B4">
    <w:name w:val="B4"/>
    <w:basedOn w:val="B1"/>
    <w:rsid w:val="00D53282"/>
    <w:pPr>
      <w:ind w:left="2268"/>
    </w:pPr>
  </w:style>
  <w:style w:type="paragraph" w:customStyle="1" w:styleId="B5">
    <w:name w:val="B5"/>
    <w:basedOn w:val="B1"/>
    <w:rsid w:val="00D53282"/>
    <w:pPr>
      <w:ind w:left="2835"/>
    </w:pPr>
  </w:style>
  <w:style w:type="paragraph" w:customStyle="1" w:styleId="EQ">
    <w:name w:val="EQ"/>
    <w:basedOn w:val="Normal"/>
    <w:next w:val="Normal"/>
    <w:rsid w:val="00D53282"/>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D53282"/>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D53282"/>
    <w:pPr>
      <w:spacing w:after="0"/>
    </w:pPr>
  </w:style>
  <w:style w:type="paragraph" w:customStyle="1" w:styleId="FP">
    <w:name w:val="FP"/>
    <w:basedOn w:val="Normal"/>
    <w:rsid w:val="00D53282"/>
    <w:pPr>
      <w:spacing w:after="0"/>
    </w:pPr>
  </w:style>
  <w:style w:type="paragraph" w:customStyle="1" w:styleId="H6">
    <w:name w:val="H6"/>
    <w:basedOn w:val="Heading5"/>
    <w:next w:val="Normal"/>
    <w:rsid w:val="00D53282"/>
    <w:pPr>
      <w:ind w:left="1985" w:hanging="1985"/>
      <w:outlineLvl w:val="9"/>
    </w:pPr>
  </w:style>
  <w:style w:type="paragraph" w:customStyle="1" w:styleId="HE">
    <w:name w:val="HE"/>
    <w:basedOn w:val="Normal"/>
    <w:rsid w:val="00D53282"/>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D53282"/>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D53282"/>
    <w:rPr>
      <w:rFonts w:ascii="Arial" w:eastAsia="Times New Roman" w:hAnsi="Arial" w:cs="Times New Roman"/>
      <w:sz w:val="20"/>
      <w:szCs w:val="20"/>
    </w:rPr>
  </w:style>
  <w:style w:type="paragraph" w:customStyle="1" w:styleId="HO">
    <w:name w:val="HO"/>
    <w:basedOn w:val="Normal"/>
    <w:rsid w:val="00D53282"/>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D5328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O">
    <w:name w:val="NO"/>
    <w:basedOn w:val="Normal"/>
    <w:rsid w:val="00D53282"/>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D53282"/>
    <w:rPr>
      <w:sz w:val="18"/>
    </w:rPr>
  </w:style>
  <w:style w:type="paragraph" w:customStyle="1" w:styleId="NW">
    <w:name w:val="NW"/>
    <w:basedOn w:val="NO"/>
    <w:rsid w:val="00D53282"/>
    <w:pPr>
      <w:spacing w:after="0"/>
    </w:pPr>
  </w:style>
  <w:style w:type="paragraph" w:customStyle="1" w:styleId="PL">
    <w:name w:val="PL"/>
    <w:rsid w:val="00D53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J">
    <w:name w:val="TAJ"/>
    <w:basedOn w:val="Normal"/>
    <w:rsid w:val="00D53282"/>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D53282"/>
    <w:pPr>
      <w:tabs>
        <w:tab w:val="clear" w:pos="284"/>
        <w:tab w:val="clear" w:pos="567"/>
      </w:tabs>
      <w:jc w:val="center"/>
    </w:pPr>
  </w:style>
  <w:style w:type="paragraph" w:customStyle="1" w:styleId="TAH">
    <w:name w:val="TAH"/>
    <w:basedOn w:val="TAC"/>
    <w:rsid w:val="00D53282"/>
    <w:rPr>
      <w:b/>
    </w:rPr>
  </w:style>
  <w:style w:type="paragraph" w:customStyle="1" w:styleId="TAL">
    <w:name w:val="TAL"/>
    <w:basedOn w:val="Normal"/>
    <w:rsid w:val="00D53282"/>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D53282"/>
    <w:pPr>
      <w:tabs>
        <w:tab w:val="clear" w:pos="284"/>
        <w:tab w:val="clear" w:pos="567"/>
      </w:tabs>
      <w:ind w:left="851" w:hanging="851"/>
    </w:pPr>
  </w:style>
  <w:style w:type="paragraph" w:customStyle="1" w:styleId="TAR">
    <w:name w:val="TAR"/>
    <w:basedOn w:val="TAL"/>
    <w:rsid w:val="00D53282"/>
    <w:pPr>
      <w:tabs>
        <w:tab w:val="clear" w:pos="284"/>
        <w:tab w:val="clear" w:pos="567"/>
      </w:tabs>
      <w:jc w:val="right"/>
    </w:pPr>
  </w:style>
  <w:style w:type="paragraph" w:customStyle="1" w:styleId="TF">
    <w:name w:val="TF"/>
    <w:basedOn w:val="TH"/>
    <w:rsid w:val="00D53282"/>
    <w:pPr>
      <w:keepNext w:val="0"/>
      <w:spacing w:before="0" w:after="240"/>
    </w:pPr>
  </w:style>
  <w:style w:type="paragraph" w:customStyle="1" w:styleId="TH">
    <w:name w:val="TH"/>
    <w:basedOn w:val="Normal"/>
    <w:link w:val="THChar"/>
    <w:qFormat/>
    <w:rsid w:val="00D53282"/>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D5328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styleId="TOC2">
    <w:name w:val="toc 2"/>
    <w:basedOn w:val="TOC1"/>
    <w:semiHidden/>
    <w:rsid w:val="00D53282"/>
    <w:pPr>
      <w:keepNext w:val="0"/>
      <w:spacing w:before="0"/>
      <w:ind w:left="851"/>
    </w:pPr>
    <w:rPr>
      <w:sz w:val="20"/>
    </w:rPr>
  </w:style>
  <w:style w:type="paragraph" w:styleId="TOC3">
    <w:name w:val="toc 3"/>
    <w:basedOn w:val="TOC2"/>
    <w:semiHidden/>
    <w:rsid w:val="00D53282"/>
    <w:pPr>
      <w:ind w:left="1418" w:hanging="851"/>
    </w:pPr>
  </w:style>
  <w:style w:type="paragraph" w:styleId="TOC4">
    <w:name w:val="toc 4"/>
    <w:basedOn w:val="TOC3"/>
    <w:semiHidden/>
    <w:rsid w:val="00D53282"/>
    <w:pPr>
      <w:ind w:left="1985" w:hanging="1134"/>
    </w:pPr>
  </w:style>
  <w:style w:type="paragraph" w:styleId="TOC5">
    <w:name w:val="toc 5"/>
    <w:basedOn w:val="TOC4"/>
    <w:semiHidden/>
    <w:rsid w:val="00D53282"/>
    <w:pPr>
      <w:ind w:left="2552"/>
    </w:pPr>
  </w:style>
  <w:style w:type="paragraph" w:styleId="TOC6">
    <w:name w:val="toc 6"/>
    <w:basedOn w:val="TOC5"/>
    <w:next w:val="Normal"/>
    <w:semiHidden/>
    <w:rsid w:val="00D53282"/>
    <w:pPr>
      <w:ind w:left="1985" w:hanging="1985"/>
    </w:pPr>
  </w:style>
  <w:style w:type="paragraph" w:styleId="TOC7">
    <w:name w:val="toc 7"/>
    <w:basedOn w:val="TOC6"/>
    <w:next w:val="Normal"/>
    <w:semiHidden/>
    <w:rsid w:val="00D53282"/>
    <w:pPr>
      <w:ind w:left="2268" w:hanging="2268"/>
    </w:pPr>
  </w:style>
  <w:style w:type="paragraph" w:styleId="TOC8">
    <w:name w:val="toc 8"/>
    <w:basedOn w:val="TOC1"/>
    <w:semiHidden/>
    <w:rsid w:val="00D53282"/>
    <w:pPr>
      <w:spacing w:before="180"/>
      <w:ind w:left="2693" w:hanging="2693"/>
    </w:pPr>
    <w:rPr>
      <w:b/>
    </w:rPr>
  </w:style>
  <w:style w:type="paragraph" w:styleId="TOC9">
    <w:name w:val="toc 9"/>
    <w:basedOn w:val="TOC8"/>
    <w:semiHidden/>
    <w:rsid w:val="00D53282"/>
    <w:pPr>
      <w:ind w:left="1418" w:hanging="1418"/>
    </w:pPr>
  </w:style>
  <w:style w:type="paragraph" w:customStyle="1" w:styleId="TT">
    <w:name w:val="TT"/>
    <w:basedOn w:val="Normal"/>
    <w:next w:val="Normal"/>
    <w:rsid w:val="00D53282"/>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D5328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D53282"/>
    <w:pPr>
      <w:tabs>
        <w:tab w:val="left" w:pos="5387"/>
        <w:tab w:val="left" w:pos="6804"/>
      </w:tabs>
      <w:overflowPunct w:val="0"/>
      <w:autoSpaceDE w:val="0"/>
      <w:autoSpaceDN w:val="0"/>
      <w:adjustRightInd w:val="0"/>
      <w:spacing w:after="240" w:line="240" w:lineRule="atLeast"/>
      <w:textAlignment w:val="baseline"/>
    </w:pPr>
    <w:rPr>
      <w:rFonts w:ascii="Arial" w:eastAsia="Times New Roman" w:hAnsi="Arial" w:cs="Times New Roman"/>
      <w:b/>
      <w:sz w:val="32"/>
      <w:szCs w:val="20"/>
    </w:rPr>
  </w:style>
  <w:style w:type="paragraph" w:customStyle="1" w:styleId="ZC">
    <w:name w:val="ZC"/>
    <w:rsid w:val="00D53282"/>
    <w:pPr>
      <w:overflowPunct w:val="0"/>
      <w:autoSpaceDE w:val="0"/>
      <w:autoSpaceDN w:val="0"/>
      <w:adjustRightInd w:val="0"/>
      <w:spacing w:after="0" w:line="360" w:lineRule="atLeast"/>
      <w:jc w:val="center"/>
      <w:textAlignment w:val="baseline"/>
    </w:pPr>
    <w:rPr>
      <w:rFonts w:ascii="Arial" w:eastAsia="Times New Roman" w:hAnsi="Arial" w:cs="Times New Roman"/>
      <w:sz w:val="20"/>
      <w:szCs w:val="20"/>
    </w:rPr>
  </w:style>
  <w:style w:type="character" w:customStyle="1" w:styleId="ZGSM">
    <w:name w:val="ZGSM"/>
    <w:rsid w:val="00D53282"/>
    <w:rPr>
      <w:rFonts w:cs="Times New Roman"/>
      <w:kern w:val="0"/>
      <w:szCs w:val="20"/>
    </w:rPr>
  </w:style>
  <w:style w:type="paragraph" w:customStyle="1" w:styleId="ZK">
    <w:name w:val="ZK"/>
    <w:rsid w:val="00D53282"/>
    <w:pPr>
      <w:overflowPunct w:val="0"/>
      <w:autoSpaceDE w:val="0"/>
      <w:autoSpaceDN w:val="0"/>
      <w:adjustRightInd w:val="0"/>
      <w:spacing w:after="240" w:line="240" w:lineRule="atLeast"/>
      <w:ind w:left="1191" w:right="113" w:hanging="1191"/>
      <w:textAlignment w:val="baseline"/>
    </w:pPr>
    <w:rPr>
      <w:rFonts w:ascii="Arial" w:eastAsia="Times New Roman" w:hAnsi="Arial" w:cs="Times New Roman"/>
      <w:sz w:val="20"/>
      <w:szCs w:val="20"/>
    </w:rPr>
  </w:style>
  <w:style w:type="paragraph" w:customStyle="1" w:styleId="ZT">
    <w:name w:val="ZT"/>
    <w:rsid w:val="00D53282"/>
    <w:pPr>
      <w:overflowPunct w:val="0"/>
      <w:autoSpaceDE w:val="0"/>
      <w:autoSpaceDN w:val="0"/>
      <w:adjustRightInd w:val="0"/>
      <w:spacing w:after="96" w:line="240" w:lineRule="atLeast"/>
      <w:jc w:val="center"/>
      <w:textAlignment w:val="baseline"/>
    </w:pPr>
    <w:rPr>
      <w:rFonts w:ascii="Arial" w:eastAsia="Times New Roman" w:hAnsi="Arial" w:cs="Times New Roman"/>
      <w:b/>
      <w:sz w:val="32"/>
      <w:szCs w:val="20"/>
    </w:rPr>
  </w:style>
  <w:style w:type="paragraph" w:customStyle="1" w:styleId="ZU">
    <w:name w:val="ZU"/>
    <w:rsid w:val="00D53282"/>
    <w:pPr>
      <w:overflowPunct w:val="0"/>
      <w:autoSpaceDE w:val="0"/>
      <w:autoSpaceDN w:val="0"/>
      <w:adjustRightInd w:val="0"/>
      <w:spacing w:before="480" w:after="240" w:line="240" w:lineRule="atLeast"/>
      <w:ind w:left="510" w:right="113" w:hanging="510"/>
      <w:textAlignment w:val="baseline"/>
    </w:pPr>
    <w:rPr>
      <w:rFonts w:ascii="Arial" w:eastAsia="Times New Roman" w:hAnsi="Arial" w:cs="Times New Roman"/>
      <w:sz w:val="20"/>
      <w:szCs w:val="20"/>
    </w:rPr>
  </w:style>
  <w:style w:type="paragraph" w:customStyle="1" w:styleId="AP">
    <w:name w:val="AP"/>
    <w:basedOn w:val="Normal"/>
    <w:rsid w:val="00D53282"/>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D53282"/>
    <w:pPr>
      <w:keepNext/>
      <w:keepLines/>
      <w:pBdr>
        <w:top w:val="single" w:sz="4" w:space="1" w:color="auto"/>
      </w:pBdr>
    </w:pPr>
  </w:style>
  <w:style w:type="paragraph" w:customStyle="1" w:styleId="Disc">
    <w:name w:val="Disc"/>
    <w:basedOn w:val="Normal"/>
    <w:next w:val="Normal"/>
    <w:rsid w:val="00D53282"/>
    <w:pPr>
      <w:keepNext/>
      <w:keepLines/>
      <w:tabs>
        <w:tab w:val="clear" w:pos="567"/>
        <w:tab w:val="clear" w:pos="851"/>
        <w:tab w:val="clear" w:pos="1134"/>
        <w:tab w:val="clear" w:pos="1418"/>
        <w:tab w:val="clear" w:pos="1701"/>
      </w:tabs>
    </w:pPr>
    <w:rPr>
      <w:b/>
    </w:rPr>
  </w:style>
  <w:style w:type="table" w:styleId="TableGrid">
    <w:name w:val="Table Grid"/>
    <w:basedOn w:val="TableNormal"/>
    <w:rsid w:val="00D53282"/>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D53282"/>
    <w:pPr>
      <w:keepNext/>
      <w:pBdr>
        <w:top w:val="single" w:sz="4" w:space="1" w:color="auto"/>
        <w:left w:val="single" w:sz="4" w:space="4" w:color="auto"/>
        <w:bottom w:val="single" w:sz="4" w:space="1" w:color="auto"/>
        <w:right w:val="single" w:sz="4" w:space="4" w:color="auto"/>
      </w:pBdr>
    </w:pPr>
    <w:rPr>
      <w:b/>
      <w:color w:val="0000FF"/>
    </w:rPr>
  </w:style>
  <w:style w:type="character" w:customStyle="1" w:styleId="THChar">
    <w:name w:val="TH Char"/>
    <w:link w:val="TH"/>
    <w:qFormat/>
    <w:rsid w:val="00F66679"/>
    <w:rPr>
      <w:rFonts w:ascii="Arial" w:eastAsia="Times New Roman" w:hAnsi="Arial" w:cs="Times New Roman"/>
      <w:b/>
      <w:color w:val="000000"/>
      <w:sz w:val="20"/>
      <w:szCs w:val="20"/>
      <w:lang w:eastAsia="ja-JP"/>
    </w:rPr>
  </w:style>
  <w:style w:type="paragraph" w:styleId="Revision">
    <w:name w:val="Revision"/>
    <w:hidden/>
    <w:uiPriority w:val="99"/>
    <w:semiHidden/>
    <w:rsid w:val="00A67A23"/>
    <w:pPr>
      <w:spacing w:after="0" w:line="240" w:lineRule="auto"/>
    </w:pPr>
    <w:rPr>
      <w:rFonts w:ascii="Arial" w:eastAsia="MS Mincho" w:hAnsi="Arial" w:cs="Times New Roman"/>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hyperlink" Target="http://webapp.etsi.org/Ipr/"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Report.dot</Template>
  <TotalTime>5</TotalTime>
  <Pages>97</Pages>
  <Words>44668</Words>
  <Characters>215305</Characters>
  <Application>Microsoft Office Word</Application>
  <DocSecurity>0</DocSecurity>
  <Lines>4393</Lines>
  <Paragraphs>2856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Corrections</dc:creator>
  <cp:keywords/>
  <dc:description/>
  <cp:lastModifiedBy>SA WG5 Chair Comments</cp:lastModifiedBy>
  <cp:revision>4</cp:revision>
  <dcterms:created xsi:type="dcterms:W3CDTF">2022-08-30T06:04:00Z</dcterms:created>
  <dcterms:modified xsi:type="dcterms:W3CDTF">2022-09-07T09:04:00Z</dcterms:modified>
</cp:coreProperties>
</file>